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3932" w14:textId="46E0D7C7" w:rsidR="00893CB0" w:rsidRDefault="00A7244C">
      <w:pPr>
        <w:pStyle w:val="CRCoverPage"/>
        <w:tabs>
          <w:tab w:val="right" w:pos="9639"/>
        </w:tabs>
        <w:spacing w:after="0"/>
        <w:rPr>
          <w:rFonts w:eastAsia="宋体"/>
          <w:b/>
          <w:i/>
          <w:sz w:val="28"/>
          <w:lang w:val="en-US" w:eastAsia="zh-CN"/>
        </w:rPr>
      </w:pPr>
      <w:bookmarkStart w:id="0" w:name="_Hlk145491888"/>
      <w:r>
        <w:rPr>
          <w:b/>
          <w:sz w:val="24"/>
        </w:rPr>
        <w:t>3GPP TSG-CT WG1 Meeting #15</w:t>
      </w:r>
      <w:r>
        <w:rPr>
          <w:rFonts w:eastAsia="宋体" w:hint="eastAsia"/>
          <w:b/>
          <w:sz w:val="24"/>
          <w:lang w:val="en-US" w:eastAsia="zh-CN"/>
        </w:rPr>
        <w:t>2</w:t>
      </w:r>
      <w:r>
        <w:rPr>
          <w:b/>
          <w:i/>
          <w:sz w:val="28"/>
        </w:rPr>
        <w:tab/>
      </w:r>
      <w:r>
        <w:rPr>
          <w:b/>
          <w:sz w:val="24"/>
        </w:rPr>
        <w:t>C1-</w:t>
      </w:r>
      <w:r w:rsidR="00D327F5" w:rsidRPr="00D327F5">
        <w:rPr>
          <w:rFonts w:eastAsia="宋体"/>
          <w:b/>
          <w:sz w:val="24"/>
          <w:lang w:val="en-US" w:eastAsia="zh-CN"/>
        </w:rPr>
        <w:t>246653</w:t>
      </w:r>
    </w:p>
    <w:p w14:paraId="24E4FB52" w14:textId="77777777" w:rsidR="00893CB0" w:rsidRDefault="00A7244C">
      <w:pPr>
        <w:pStyle w:val="CRCoverPage"/>
        <w:outlineLvl w:val="0"/>
        <w:rPr>
          <w:b/>
          <w:sz w:val="24"/>
        </w:rPr>
      </w:pPr>
      <w:r>
        <w:rPr>
          <w:rFonts w:eastAsia="宋体" w:hint="eastAsia"/>
          <w:b/>
          <w:sz w:val="24"/>
          <w:lang w:val="en-US" w:eastAsia="zh-CN"/>
        </w:rPr>
        <w:t>Orlando</w:t>
      </w:r>
      <w:r>
        <w:rPr>
          <w:b/>
          <w:sz w:val="24"/>
        </w:rPr>
        <w:t xml:space="preserve">, </w:t>
      </w:r>
      <w:r>
        <w:rPr>
          <w:rFonts w:eastAsia="宋体" w:hint="eastAsia"/>
          <w:b/>
          <w:sz w:val="24"/>
          <w:lang w:val="en-US" w:eastAsia="zh-CN"/>
        </w:rPr>
        <w:t>US</w:t>
      </w:r>
      <w:r>
        <w:rPr>
          <w:b/>
          <w:sz w:val="24"/>
        </w:rPr>
        <w:t>, 1</w:t>
      </w:r>
      <w:r>
        <w:rPr>
          <w:rFonts w:eastAsia="宋体" w:hint="eastAsia"/>
          <w:b/>
          <w:sz w:val="24"/>
          <w:lang w:val="en-US" w:eastAsia="zh-CN"/>
        </w:rPr>
        <w:t>8</w:t>
      </w:r>
      <w:r>
        <w:rPr>
          <w:b/>
          <w:sz w:val="24"/>
        </w:rPr>
        <w:t>-</w:t>
      </w:r>
      <w:r>
        <w:rPr>
          <w:rFonts w:eastAsia="宋体" w:hint="eastAsia"/>
          <w:b/>
          <w:sz w:val="24"/>
          <w:lang w:val="en-US" w:eastAsia="zh-CN"/>
        </w:rPr>
        <w:t>22</w:t>
      </w:r>
      <w:r>
        <w:rPr>
          <w:b/>
          <w:sz w:val="24"/>
        </w:rPr>
        <w:t xml:space="preserve"> </w:t>
      </w:r>
      <w:proofErr w:type="spellStart"/>
      <w:r>
        <w:rPr>
          <w:rFonts w:eastAsia="宋体" w:hint="eastAsia"/>
          <w:b/>
          <w:sz w:val="24"/>
          <w:lang w:val="en-US" w:eastAsia="zh-CN"/>
        </w:rPr>
        <w:t>Novem</w:t>
      </w:r>
      <w:r>
        <w:rPr>
          <w:b/>
          <w:sz w:val="24"/>
        </w:rPr>
        <w:t>ber</w:t>
      </w:r>
      <w:proofErr w:type="spellEnd"/>
      <w:r>
        <w:rPr>
          <w:b/>
          <w:sz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3CB0" w14:paraId="781AE176" w14:textId="77777777">
        <w:tc>
          <w:tcPr>
            <w:tcW w:w="9641" w:type="dxa"/>
            <w:gridSpan w:val="9"/>
            <w:tcBorders>
              <w:top w:val="single" w:sz="4" w:space="0" w:color="auto"/>
              <w:left w:val="single" w:sz="4" w:space="0" w:color="auto"/>
              <w:right w:val="single" w:sz="4" w:space="0" w:color="auto"/>
            </w:tcBorders>
          </w:tcPr>
          <w:bookmarkEnd w:id="0"/>
          <w:p w14:paraId="7F8A4F8D" w14:textId="77777777" w:rsidR="00893CB0" w:rsidRDefault="00A7244C">
            <w:pPr>
              <w:pStyle w:val="CRCoverPage"/>
              <w:spacing w:after="0"/>
              <w:jc w:val="right"/>
              <w:rPr>
                <w:i/>
              </w:rPr>
            </w:pPr>
            <w:r>
              <w:rPr>
                <w:i/>
                <w:sz w:val="14"/>
              </w:rPr>
              <w:t>CR-Form-v12.2</w:t>
            </w:r>
          </w:p>
        </w:tc>
      </w:tr>
      <w:tr w:rsidR="00893CB0" w14:paraId="03EBA861" w14:textId="77777777">
        <w:tc>
          <w:tcPr>
            <w:tcW w:w="9641" w:type="dxa"/>
            <w:gridSpan w:val="9"/>
            <w:tcBorders>
              <w:left w:val="single" w:sz="4" w:space="0" w:color="auto"/>
              <w:right w:val="single" w:sz="4" w:space="0" w:color="auto"/>
            </w:tcBorders>
          </w:tcPr>
          <w:p w14:paraId="3A4854D8" w14:textId="77777777" w:rsidR="00893CB0" w:rsidRDefault="00A7244C">
            <w:pPr>
              <w:pStyle w:val="CRCoverPage"/>
              <w:spacing w:after="0"/>
              <w:jc w:val="center"/>
            </w:pPr>
            <w:r>
              <w:rPr>
                <w:b/>
                <w:sz w:val="32"/>
              </w:rPr>
              <w:t>CHANGE REQUEST</w:t>
            </w:r>
          </w:p>
        </w:tc>
      </w:tr>
      <w:tr w:rsidR="00893CB0" w14:paraId="68B8B2FC" w14:textId="77777777">
        <w:tc>
          <w:tcPr>
            <w:tcW w:w="9641" w:type="dxa"/>
            <w:gridSpan w:val="9"/>
            <w:tcBorders>
              <w:left w:val="single" w:sz="4" w:space="0" w:color="auto"/>
              <w:right w:val="single" w:sz="4" w:space="0" w:color="auto"/>
            </w:tcBorders>
          </w:tcPr>
          <w:p w14:paraId="02A756C7" w14:textId="77777777" w:rsidR="00893CB0" w:rsidRDefault="00893CB0">
            <w:pPr>
              <w:pStyle w:val="CRCoverPage"/>
              <w:spacing w:after="0"/>
              <w:rPr>
                <w:sz w:val="8"/>
                <w:szCs w:val="8"/>
              </w:rPr>
            </w:pPr>
          </w:p>
        </w:tc>
      </w:tr>
      <w:tr w:rsidR="00893CB0" w14:paraId="2BC437E6" w14:textId="77777777">
        <w:tc>
          <w:tcPr>
            <w:tcW w:w="142" w:type="dxa"/>
            <w:tcBorders>
              <w:left w:val="single" w:sz="4" w:space="0" w:color="auto"/>
            </w:tcBorders>
          </w:tcPr>
          <w:p w14:paraId="10B74B36" w14:textId="77777777" w:rsidR="00893CB0" w:rsidRDefault="00893CB0">
            <w:pPr>
              <w:pStyle w:val="CRCoverPage"/>
              <w:spacing w:after="0"/>
              <w:jc w:val="right"/>
            </w:pPr>
          </w:p>
        </w:tc>
        <w:tc>
          <w:tcPr>
            <w:tcW w:w="1559" w:type="dxa"/>
            <w:shd w:val="pct30" w:color="FFFF00" w:fill="auto"/>
          </w:tcPr>
          <w:p w14:paraId="62CD230B" w14:textId="77777777" w:rsidR="00893CB0" w:rsidRDefault="00A7244C">
            <w:pPr>
              <w:pStyle w:val="CRCoverPage"/>
              <w:spacing w:after="0"/>
              <w:jc w:val="right"/>
              <w:rPr>
                <w:b/>
                <w:sz w:val="28"/>
              </w:rPr>
            </w:pPr>
            <w:r>
              <w:rPr>
                <w:b/>
                <w:bCs/>
                <w:sz w:val="28"/>
                <w:szCs w:val="28"/>
              </w:rPr>
              <w:t>24.193</w:t>
            </w:r>
          </w:p>
        </w:tc>
        <w:tc>
          <w:tcPr>
            <w:tcW w:w="709" w:type="dxa"/>
          </w:tcPr>
          <w:p w14:paraId="72C64153" w14:textId="77777777" w:rsidR="00893CB0" w:rsidRDefault="00A7244C">
            <w:pPr>
              <w:pStyle w:val="CRCoverPage"/>
              <w:spacing w:after="0"/>
              <w:jc w:val="center"/>
            </w:pPr>
            <w:r>
              <w:rPr>
                <w:b/>
                <w:bCs/>
                <w:sz w:val="28"/>
                <w:szCs w:val="28"/>
              </w:rPr>
              <w:t>CR</w:t>
            </w:r>
          </w:p>
        </w:tc>
        <w:tc>
          <w:tcPr>
            <w:tcW w:w="1276" w:type="dxa"/>
            <w:shd w:val="pct30" w:color="FFFF00" w:fill="auto"/>
          </w:tcPr>
          <w:p w14:paraId="3AC4EF4F" w14:textId="002AC9E1" w:rsidR="00893CB0" w:rsidRDefault="00D327F5">
            <w:pPr>
              <w:pStyle w:val="CRCoverPage"/>
              <w:spacing w:after="0"/>
              <w:rPr>
                <w:rFonts w:eastAsia="宋体"/>
                <w:lang w:val="en-US" w:eastAsia="zh-CN"/>
              </w:rPr>
            </w:pPr>
            <w:r>
              <w:rPr>
                <w:rFonts w:eastAsia="宋体"/>
                <w:b/>
                <w:bCs/>
                <w:sz w:val="28"/>
                <w:szCs w:val="28"/>
                <w:lang w:val="en-US" w:eastAsia="zh-CN"/>
              </w:rPr>
              <w:t>0179</w:t>
            </w:r>
          </w:p>
        </w:tc>
        <w:tc>
          <w:tcPr>
            <w:tcW w:w="709" w:type="dxa"/>
          </w:tcPr>
          <w:p w14:paraId="301D81BE" w14:textId="77777777" w:rsidR="00893CB0" w:rsidRDefault="00A7244C">
            <w:pPr>
              <w:pStyle w:val="CRCoverPage"/>
              <w:tabs>
                <w:tab w:val="right" w:pos="625"/>
              </w:tabs>
              <w:spacing w:after="0"/>
              <w:jc w:val="center"/>
            </w:pPr>
            <w:r>
              <w:rPr>
                <w:b/>
                <w:bCs/>
                <w:sz w:val="28"/>
                <w:szCs w:val="28"/>
              </w:rPr>
              <w:t>rev</w:t>
            </w:r>
          </w:p>
        </w:tc>
        <w:tc>
          <w:tcPr>
            <w:tcW w:w="992" w:type="dxa"/>
            <w:shd w:val="pct30" w:color="FFFF00" w:fill="auto"/>
          </w:tcPr>
          <w:p w14:paraId="770719E8" w14:textId="77777777" w:rsidR="00893CB0" w:rsidRDefault="00A7244C">
            <w:pPr>
              <w:pStyle w:val="CRCoverPage"/>
              <w:spacing w:after="0"/>
              <w:jc w:val="center"/>
              <w:rPr>
                <w:b/>
              </w:rPr>
            </w:pPr>
            <w:r>
              <w:rPr>
                <w:b/>
                <w:bCs/>
                <w:sz w:val="28"/>
                <w:szCs w:val="28"/>
              </w:rPr>
              <w:t>-</w:t>
            </w:r>
          </w:p>
        </w:tc>
        <w:tc>
          <w:tcPr>
            <w:tcW w:w="2410" w:type="dxa"/>
          </w:tcPr>
          <w:p w14:paraId="6679C8D9" w14:textId="77777777" w:rsidR="00893CB0" w:rsidRDefault="00A7244C">
            <w:pPr>
              <w:pStyle w:val="CRCoverPage"/>
              <w:tabs>
                <w:tab w:val="right" w:pos="1825"/>
              </w:tabs>
              <w:spacing w:after="0"/>
              <w:jc w:val="center"/>
            </w:pPr>
            <w:r>
              <w:rPr>
                <w:b/>
                <w:bCs/>
                <w:sz w:val="28"/>
                <w:szCs w:val="28"/>
              </w:rPr>
              <w:t>Current version:</w:t>
            </w:r>
          </w:p>
        </w:tc>
        <w:tc>
          <w:tcPr>
            <w:tcW w:w="1701" w:type="dxa"/>
            <w:shd w:val="pct30" w:color="FFFF00" w:fill="auto"/>
          </w:tcPr>
          <w:p w14:paraId="691B1880" w14:textId="77777777" w:rsidR="00893CB0" w:rsidRDefault="00A7244C">
            <w:pPr>
              <w:pStyle w:val="CRCoverPage"/>
              <w:spacing w:after="0"/>
              <w:jc w:val="center"/>
              <w:rPr>
                <w:sz w:val="28"/>
              </w:rPr>
            </w:pPr>
            <w:r>
              <w:rPr>
                <w:b/>
                <w:bCs/>
                <w:sz w:val="28"/>
                <w:szCs w:val="28"/>
              </w:rPr>
              <w:t>19.0.0</w:t>
            </w:r>
          </w:p>
        </w:tc>
        <w:tc>
          <w:tcPr>
            <w:tcW w:w="143" w:type="dxa"/>
            <w:tcBorders>
              <w:right w:val="single" w:sz="4" w:space="0" w:color="auto"/>
            </w:tcBorders>
          </w:tcPr>
          <w:p w14:paraId="4F87E760" w14:textId="77777777" w:rsidR="00893CB0" w:rsidRDefault="00893CB0">
            <w:pPr>
              <w:pStyle w:val="CRCoverPage"/>
              <w:spacing w:after="0"/>
            </w:pPr>
          </w:p>
        </w:tc>
      </w:tr>
      <w:tr w:rsidR="00893CB0" w14:paraId="441C2EF1" w14:textId="77777777">
        <w:tc>
          <w:tcPr>
            <w:tcW w:w="9641" w:type="dxa"/>
            <w:gridSpan w:val="9"/>
            <w:tcBorders>
              <w:left w:val="single" w:sz="4" w:space="0" w:color="auto"/>
              <w:right w:val="single" w:sz="4" w:space="0" w:color="auto"/>
            </w:tcBorders>
          </w:tcPr>
          <w:p w14:paraId="21A14D38" w14:textId="77777777" w:rsidR="00893CB0" w:rsidRDefault="00893CB0">
            <w:pPr>
              <w:pStyle w:val="CRCoverPage"/>
              <w:spacing w:after="0"/>
            </w:pPr>
          </w:p>
        </w:tc>
      </w:tr>
      <w:tr w:rsidR="00893CB0" w14:paraId="598913CD" w14:textId="77777777">
        <w:tc>
          <w:tcPr>
            <w:tcW w:w="9641" w:type="dxa"/>
            <w:gridSpan w:val="9"/>
            <w:tcBorders>
              <w:top w:val="single" w:sz="4" w:space="0" w:color="auto"/>
            </w:tcBorders>
          </w:tcPr>
          <w:p w14:paraId="0841A5FA" w14:textId="77777777" w:rsidR="00893CB0" w:rsidRDefault="00A7244C">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1" w:name="_Hlt497126619"/>
              <w:r>
                <w:rPr>
                  <w:rStyle w:val="af5"/>
                  <w:rFonts w:cs="Arial"/>
                  <w:b/>
                  <w:i/>
                  <w:color w:val="FF0000"/>
                </w:rPr>
                <w:t>L</w:t>
              </w:r>
              <w:bookmarkEnd w:id="1"/>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893CB0" w14:paraId="21D4BA7B" w14:textId="77777777">
        <w:tc>
          <w:tcPr>
            <w:tcW w:w="9641" w:type="dxa"/>
            <w:gridSpan w:val="9"/>
          </w:tcPr>
          <w:p w14:paraId="7AC99136" w14:textId="77777777" w:rsidR="00893CB0" w:rsidRDefault="00893CB0">
            <w:pPr>
              <w:pStyle w:val="CRCoverPage"/>
              <w:spacing w:after="0"/>
              <w:rPr>
                <w:sz w:val="8"/>
                <w:szCs w:val="8"/>
              </w:rPr>
            </w:pPr>
          </w:p>
        </w:tc>
      </w:tr>
    </w:tbl>
    <w:p w14:paraId="7902CFE1" w14:textId="77777777" w:rsidR="00893CB0" w:rsidRDefault="00893CB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3CB0" w14:paraId="0DDB6EFD" w14:textId="77777777">
        <w:tc>
          <w:tcPr>
            <w:tcW w:w="2835" w:type="dxa"/>
          </w:tcPr>
          <w:p w14:paraId="7BEDEAB6" w14:textId="77777777" w:rsidR="00893CB0" w:rsidRDefault="00A7244C">
            <w:pPr>
              <w:pStyle w:val="CRCoverPage"/>
              <w:tabs>
                <w:tab w:val="right" w:pos="2751"/>
              </w:tabs>
              <w:spacing w:after="0"/>
              <w:rPr>
                <w:b/>
                <w:i/>
              </w:rPr>
            </w:pPr>
            <w:r>
              <w:rPr>
                <w:b/>
                <w:i/>
              </w:rPr>
              <w:t>Proposed change affects:</w:t>
            </w:r>
          </w:p>
        </w:tc>
        <w:tc>
          <w:tcPr>
            <w:tcW w:w="1418" w:type="dxa"/>
          </w:tcPr>
          <w:p w14:paraId="7152519C" w14:textId="77777777" w:rsidR="00893CB0" w:rsidRDefault="00A7244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11B37F" w14:textId="77777777" w:rsidR="00893CB0" w:rsidRDefault="00893CB0">
            <w:pPr>
              <w:pStyle w:val="CRCoverPage"/>
              <w:spacing w:after="0"/>
              <w:jc w:val="center"/>
              <w:rPr>
                <w:b/>
                <w:caps/>
              </w:rPr>
            </w:pPr>
          </w:p>
        </w:tc>
        <w:tc>
          <w:tcPr>
            <w:tcW w:w="709" w:type="dxa"/>
            <w:tcBorders>
              <w:left w:val="single" w:sz="4" w:space="0" w:color="auto"/>
            </w:tcBorders>
          </w:tcPr>
          <w:p w14:paraId="082009A6" w14:textId="77777777" w:rsidR="00893CB0" w:rsidRDefault="00A7244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1ED82E" w14:textId="77777777" w:rsidR="00893CB0" w:rsidRDefault="00A7244C">
            <w:pPr>
              <w:pStyle w:val="CRCoverPage"/>
              <w:spacing w:after="0"/>
              <w:jc w:val="center"/>
              <w:rPr>
                <w:b/>
                <w:caps/>
              </w:rPr>
            </w:pPr>
            <w:r>
              <w:rPr>
                <w:b/>
                <w:caps/>
              </w:rPr>
              <w:t>X</w:t>
            </w:r>
          </w:p>
        </w:tc>
        <w:tc>
          <w:tcPr>
            <w:tcW w:w="2126" w:type="dxa"/>
          </w:tcPr>
          <w:p w14:paraId="4A58435D" w14:textId="77777777" w:rsidR="00893CB0" w:rsidRDefault="00A7244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D1AC8" w14:textId="77777777" w:rsidR="00893CB0" w:rsidRDefault="00893CB0">
            <w:pPr>
              <w:pStyle w:val="CRCoverPage"/>
              <w:spacing w:after="0"/>
              <w:jc w:val="center"/>
              <w:rPr>
                <w:b/>
                <w:caps/>
              </w:rPr>
            </w:pPr>
          </w:p>
        </w:tc>
        <w:tc>
          <w:tcPr>
            <w:tcW w:w="1418" w:type="dxa"/>
            <w:tcBorders>
              <w:left w:val="nil"/>
            </w:tcBorders>
          </w:tcPr>
          <w:p w14:paraId="729935E2" w14:textId="77777777" w:rsidR="00893CB0" w:rsidRDefault="00A7244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50706" w14:textId="77777777" w:rsidR="00893CB0" w:rsidRDefault="00A7244C">
            <w:pPr>
              <w:pStyle w:val="CRCoverPage"/>
              <w:spacing w:after="0"/>
              <w:jc w:val="center"/>
              <w:rPr>
                <w:b/>
                <w:bCs/>
                <w:caps/>
              </w:rPr>
            </w:pPr>
            <w:r>
              <w:rPr>
                <w:b/>
                <w:bCs/>
                <w:caps/>
              </w:rPr>
              <w:t>X</w:t>
            </w:r>
          </w:p>
        </w:tc>
      </w:tr>
    </w:tbl>
    <w:p w14:paraId="363D927D" w14:textId="77777777" w:rsidR="00893CB0" w:rsidRDefault="00893CB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3CB0" w14:paraId="1C8D65EB" w14:textId="77777777">
        <w:tc>
          <w:tcPr>
            <w:tcW w:w="9640" w:type="dxa"/>
            <w:gridSpan w:val="11"/>
          </w:tcPr>
          <w:p w14:paraId="73299030" w14:textId="77777777" w:rsidR="00893CB0" w:rsidRDefault="00893CB0">
            <w:pPr>
              <w:pStyle w:val="CRCoverPage"/>
              <w:spacing w:after="0"/>
              <w:rPr>
                <w:sz w:val="8"/>
                <w:szCs w:val="8"/>
              </w:rPr>
            </w:pPr>
          </w:p>
        </w:tc>
      </w:tr>
      <w:tr w:rsidR="00893CB0" w14:paraId="265F62AC" w14:textId="77777777">
        <w:tc>
          <w:tcPr>
            <w:tcW w:w="1843" w:type="dxa"/>
            <w:tcBorders>
              <w:top w:val="single" w:sz="4" w:space="0" w:color="auto"/>
              <w:left w:val="single" w:sz="4" w:space="0" w:color="auto"/>
            </w:tcBorders>
          </w:tcPr>
          <w:p w14:paraId="778BB22C" w14:textId="77777777" w:rsidR="00893CB0" w:rsidRDefault="00A7244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3F3EF7" w14:textId="2E700AE8" w:rsidR="00893CB0" w:rsidRDefault="00030FBD">
            <w:pPr>
              <w:pStyle w:val="CRCoverPage"/>
              <w:spacing w:after="0"/>
              <w:ind w:left="100"/>
              <w:rPr>
                <w:rFonts w:eastAsia="宋体"/>
                <w:lang w:val="en-US" w:eastAsia="zh-CN"/>
              </w:rPr>
            </w:pPr>
            <w:r>
              <w:rPr>
                <w:rFonts w:eastAsia="宋体"/>
                <w:lang w:val="en-US" w:eastAsia="zh-CN"/>
              </w:rPr>
              <w:t>Update</w:t>
            </w:r>
            <w:r w:rsidR="009E7F22">
              <w:rPr>
                <w:rFonts w:eastAsia="宋体"/>
                <w:lang w:val="en-US" w:eastAsia="zh-CN"/>
              </w:rPr>
              <w:t xml:space="preserve"> on</w:t>
            </w:r>
            <w:r>
              <w:rPr>
                <w:rFonts w:eastAsia="宋体"/>
                <w:lang w:val="en-US" w:eastAsia="zh-CN"/>
              </w:rPr>
              <w:t xml:space="preserve"> the ATSSS parameters of the MPQUIC-UDP/</w:t>
            </w:r>
            <w:r w:rsidR="006543E0">
              <w:rPr>
                <w:rFonts w:eastAsia="宋体"/>
                <w:lang w:val="en-US" w:eastAsia="zh-CN"/>
              </w:rPr>
              <w:t>MPQUIC-IP</w:t>
            </w:r>
            <w:r>
              <w:rPr>
                <w:rFonts w:eastAsia="宋体"/>
                <w:lang w:val="en-US" w:eastAsia="zh-CN"/>
              </w:rPr>
              <w:t>/</w:t>
            </w:r>
            <w:r w:rsidR="006543E0">
              <w:rPr>
                <w:rFonts w:eastAsia="宋体"/>
                <w:lang w:val="en-US" w:eastAsia="zh-CN"/>
              </w:rPr>
              <w:t>MPQUIC-E steering functionalities</w:t>
            </w:r>
          </w:p>
        </w:tc>
      </w:tr>
      <w:tr w:rsidR="00893CB0" w14:paraId="5D967B04" w14:textId="77777777">
        <w:tc>
          <w:tcPr>
            <w:tcW w:w="1843" w:type="dxa"/>
            <w:tcBorders>
              <w:left w:val="single" w:sz="4" w:space="0" w:color="auto"/>
            </w:tcBorders>
          </w:tcPr>
          <w:p w14:paraId="34592B44" w14:textId="77777777" w:rsidR="00893CB0" w:rsidRDefault="00893CB0">
            <w:pPr>
              <w:pStyle w:val="CRCoverPage"/>
              <w:spacing w:after="0"/>
              <w:rPr>
                <w:b/>
                <w:i/>
                <w:sz w:val="8"/>
                <w:szCs w:val="8"/>
              </w:rPr>
            </w:pPr>
          </w:p>
        </w:tc>
        <w:tc>
          <w:tcPr>
            <w:tcW w:w="7797" w:type="dxa"/>
            <w:gridSpan w:val="10"/>
            <w:tcBorders>
              <w:right w:val="single" w:sz="4" w:space="0" w:color="auto"/>
            </w:tcBorders>
          </w:tcPr>
          <w:p w14:paraId="5BDD8DD1" w14:textId="77777777" w:rsidR="00893CB0" w:rsidRPr="006543E0" w:rsidRDefault="00893CB0">
            <w:pPr>
              <w:pStyle w:val="CRCoverPage"/>
              <w:spacing w:after="0"/>
              <w:rPr>
                <w:sz w:val="8"/>
                <w:szCs w:val="8"/>
              </w:rPr>
            </w:pPr>
          </w:p>
        </w:tc>
      </w:tr>
      <w:tr w:rsidR="00893CB0" w14:paraId="39EB5FCD" w14:textId="77777777">
        <w:tc>
          <w:tcPr>
            <w:tcW w:w="1843" w:type="dxa"/>
            <w:tcBorders>
              <w:left w:val="single" w:sz="4" w:space="0" w:color="auto"/>
            </w:tcBorders>
          </w:tcPr>
          <w:p w14:paraId="70FA3E76" w14:textId="77777777" w:rsidR="00893CB0" w:rsidRDefault="00A7244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3B384B" w14:textId="77777777" w:rsidR="00893CB0" w:rsidRDefault="00A7244C">
            <w:pPr>
              <w:pStyle w:val="CRCoverPage"/>
              <w:spacing w:after="0"/>
              <w:ind w:left="100"/>
              <w:rPr>
                <w:rFonts w:eastAsia="宋体"/>
                <w:lang w:val="en-US" w:eastAsia="zh-CN"/>
              </w:rPr>
            </w:pPr>
            <w:r>
              <w:rPr>
                <w:rFonts w:eastAsia="宋体" w:hint="eastAsia"/>
                <w:lang w:val="en-US" w:eastAsia="zh-CN"/>
              </w:rPr>
              <w:t>Xiaomi</w:t>
            </w:r>
          </w:p>
        </w:tc>
      </w:tr>
      <w:tr w:rsidR="00893CB0" w14:paraId="5CE1ADAA" w14:textId="77777777">
        <w:tc>
          <w:tcPr>
            <w:tcW w:w="1843" w:type="dxa"/>
            <w:tcBorders>
              <w:left w:val="single" w:sz="4" w:space="0" w:color="auto"/>
            </w:tcBorders>
          </w:tcPr>
          <w:p w14:paraId="15C70B0D" w14:textId="77777777" w:rsidR="00893CB0" w:rsidRDefault="00A7244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FFA175" w14:textId="77777777" w:rsidR="00893CB0" w:rsidRDefault="00A7244C">
            <w:pPr>
              <w:pStyle w:val="CRCoverPage"/>
              <w:spacing w:after="0"/>
              <w:ind w:left="100"/>
            </w:pPr>
            <w:r>
              <w:t>C1</w:t>
            </w:r>
          </w:p>
        </w:tc>
      </w:tr>
      <w:tr w:rsidR="00893CB0" w14:paraId="47F7A1E2" w14:textId="77777777">
        <w:tc>
          <w:tcPr>
            <w:tcW w:w="1843" w:type="dxa"/>
            <w:tcBorders>
              <w:left w:val="single" w:sz="4" w:space="0" w:color="auto"/>
            </w:tcBorders>
          </w:tcPr>
          <w:p w14:paraId="58D03A62" w14:textId="77777777" w:rsidR="00893CB0" w:rsidRDefault="00893CB0">
            <w:pPr>
              <w:pStyle w:val="CRCoverPage"/>
              <w:spacing w:after="0"/>
              <w:rPr>
                <w:b/>
                <w:i/>
                <w:sz w:val="8"/>
                <w:szCs w:val="8"/>
              </w:rPr>
            </w:pPr>
          </w:p>
        </w:tc>
        <w:tc>
          <w:tcPr>
            <w:tcW w:w="7797" w:type="dxa"/>
            <w:gridSpan w:val="10"/>
            <w:tcBorders>
              <w:right w:val="single" w:sz="4" w:space="0" w:color="auto"/>
            </w:tcBorders>
          </w:tcPr>
          <w:p w14:paraId="475CA375" w14:textId="77777777" w:rsidR="00893CB0" w:rsidRDefault="00893CB0">
            <w:pPr>
              <w:pStyle w:val="CRCoverPage"/>
              <w:spacing w:after="0"/>
              <w:rPr>
                <w:sz w:val="8"/>
                <w:szCs w:val="8"/>
              </w:rPr>
            </w:pPr>
          </w:p>
        </w:tc>
      </w:tr>
      <w:tr w:rsidR="00893CB0" w14:paraId="37FF0FE2" w14:textId="77777777">
        <w:tc>
          <w:tcPr>
            <w:tcW w:w="1843" w:type="dxa"/>
            <w:tcBorders>
              <w:left w:val="single" w:sz="4" w:space="0" w:color="auto"/>
            </w:tcBorders>
          </w:tcPr>
          <w:p w14:paraId="020A47E7" w14:textId="77777777" w:rsidR="00893CB0" w:rsidRDefault="00A7244C">
            <w:pPr>
              <w:pStyle w:val="CRCoverPage"/>
              <w:tabs>
                <w:tab w:val="right" w:pos="1759"/>
              </w:tabs>
              <w:spacing w:after="0"/>
              <w:rPr>
                <w:b/>
                <w:i/>
              </w:rPr>
            </w:pPr>
            <w:r>
              <w:rPr>
                <w:b/>
                <w:i/>
              </w:rPr>
              <w:t>Work item code:</w:t>
            </w:r>
          </w:p>
        </w:tc>
        <w:tc>
          <w:tcPr>
            <w:tcW w:w="3686" w:type="dxa"/>
            <w:gridSpan w:val="5"/>
            <w:shd w:val="pct30" w:color="FFFF00" w:fill="auto"/>
          </w:tcPr>
          <w:p w14:paraId="5F751280" w14:textId="77777777" w:rsidR="00893CB0" w:rsidRDefault="00A7244C">
            <w:pPr>
              <w:pStyle w:val="CRCoverPage"/>
              <w:spacing w:after="0"/>
              <w:ind w:left="100"/>
            </w:pPr>
            <w:r>
              <w:t>ATSSS_Ph3</w:t>
            </w:r>
          </w:p>
        </w:tc>
        <w:tc>
          <w:tcPr>
            <w:tcW w:w="567" w:type="dxa"/>
            <w:tcBorders>
              <w:left w:val="nil"/>
            </w:tcBorders>
          </w:tcPr>
          <w:p w14:paraId="2953B170" w14:textId="77777777" w:rsidR="00893CB0" w:rsidRDefault="00893CB0">
            <w:pPr>
              <w:pStyle w:val="CRCoverPage"/>
              <w:spacing w:after="0"/>
              <w:ind w:right="100"/>
            </w:pPr>
          </w:p>
        </w:tc>
        <w:tc>
          <w:tcPr>
            <w:tcW w:w="1417" w:type="dxa"/>
            <w:gridSpan w:val="3"/>
            <w:tcBorders>
              <w:left w:val="nil"/>
            </w:tcBorders>
          </w:tcPr>
          <w:p w14:paraId="0ACAE69D" w14:textId="77777777" w:rsidR="00893CB0" w:rsidRDefault="00A7244C">
            <w:pPr>
              <w:pStyle w:val="CRCoverPage"/>
              <w:spacing w:after="0"/>
              <w:jc w:val="right"/>
            </w:pPr>
            <w:r>
              <w:rPr>
                <w:b/>
                <w:i/>
              </w:rPr>
              <w:t>Date:</w:t>
            </w:r>
          </w:p>
        </w:tc>
        <w:tc>
          <w:tcPr>
            <w:tcW w:w="2127" w:type="dxa"/>
            <w:tcBorders>
              <w:right w:val="single" w:sz="4" w:space="0" w:color="auto"/>
            </w:tcBorders>
            <w:shd w:val="pct30" w:color="FFFF00" w:fill="auto"/>
          </w:tcPr>
          <w:p w14:paraId="24FDCF1B" w14:textId="17AC46C6" w:rsidR="00893CB0" w:rsidRDefault="00A7244C">
            <w:pPr>
              <w:pStyle w:val="CRCoverPage"/>
              <w:spacing w:after="0"/>
              <w:ind w:left="100"/>
              <w:rPr>
                <w:rFonts w:eastAsia="宋体"/>
                <w:lang w:val="en-US" w:eastAsia="zh-CN"/>
              </w:rPr>
            </w:pPr>
            <w:r>
              <w:t>2024-</w:t>
            </w:r>
            <w:r>
              <w:rPr>
                <w:rFonts w:eastAsia="宋体" w:hint="eastAsia"/>
                <w:lang w:val="en-US" w:eastAsia="zh-CN"/>
              </w:rPr>
              <w:t>11</w:t>
            </w:r>
            <w:r>
              <w:t>-</w:t>
            </w:r>
            <w:r>
              <w:rPr>
                <w:rFonts w:eastAsia="宋体" w:hint="eastAsia"/>
                <w:lang w:val="en-US" w:eastAsia="zh-CN"/>
              </w:rPr>
              <w:t>0</w:t>
            </w:r>
            <w:r w:rsidR="00644C43">
              <w:rPr>
                <w:rFonts w:eastAsia="宋体"/>
                <w:lang w:val="en-US" w:eastAsia="zh-CN"/>
              </w:rPr>
              <w:t>7</w:t>
            </w:r>
          </w:p>
        </w:tc>
      </w:tr>
      <w:tr w:rsidR="00893CB0" w14:paraId="3D857E63" w14:textId="77777777">
        <w:tc>
          <w:tcPr>
            <w:tcW w:w="1843" w:type="dxa"/>
            <w:tcBorders>
              <w:left w:val="single" w:sz="4" w:space="0" w:color="auto"/>
            </w:tcBorders>
          </w:tcPr>
          <w:p w14:paraId="4F11191B" w14:textId="77777777" w:rsidR="00893CB0" w:rsidRDefault="00893CB0">
            <w:pPr>
              <w:pStyle w:val="CRCoverPage"/>
              <w:spacing w:after="0"/>
              <w:rPr>
                <w:b/>
                <w:i/>
                <w:sz w:val="8"/>
                <w:szCs w:val="8"/>
              </w:rPr>
            </w:pPr>
          </w:p>
        </w:tc>
        <w:tc>
          <w:tcPr>
            <w:tcW w:w="1986" w:type="dxa"/>
            <w:gridSpan w:val="4"/>
          </w:tcPr>
          <w:p w14:paraId="5DFD1000" w14:textId="77777777" w:rsidR="00893CB0" w:rsidRDefault="00893CB0">
            <w:pPr>
              <w:pStyle w:val="CRCoverPage"/>
              <w:spacing w:after="0"/>
              <w:rPr>
                <w:sz w:val="8"/>
                <w:szCs w:val="8"/>
              </w:rPr>
            </w:pPr>
          </w:p>
        </w:tc>
        <w:tc>
          <w:tcPr>
            <w:tcW w:w="2267" w:type="dxa"/>
            <w:gridSpan w:val="2"/>
          </w:tcPr>
          <w:p w14:paraId="505BBF1E" w14:textId="77777777" w:rsidR="00893CB0" w:rsidRDefault="00893CB0">
            <w:pPr>
              <w:pStyle w:val="CRCoverPage"/>
              <w:spacing w:after="0"/>
              <w:rPr>
                <w:sz w:val="8"/>
                <w:szCs w:val="8"/>
              </w:rPr>
            </w:pPr>
          </w:p>
        </w:tc>
        <w:tc>
          <w:tcPr>
            <w:tcW w:w="1417" w:type="dxa"/>
            <w:gridSpan w:val="3"/>
          </w:tcPr>
          <w:p w14:paraId="6ABFCA0C" w14:textId="77777777" w:rsidR="00893CB0" w:rsidRDefault="00893CB0">
            <w:pPr>
              <w:pStyle w:val="CRCoverPage"/>
              <w:spacing w:after="0"/>
              <w:rPr>
                <w:sz w:val="8"/>
                <w:szCs w:val="8"/>
              </w:rPr>
            </w:pPr>
          </w:p>
        </w:tc>
        <w:tc>
          <w:tcPr>
            <w:tcW w:w="2127" w:type="dxa"/>
            <w:tcBorders>
              <w:right w:val="single" w:sz="4" w:space="0" w:color="auto"/>
            </w:tcBorders>
          </w:tcPr>
          <w:p w14:paraId="5AB71AA1" w14:textId="77777777" w:rsidR="00893CB0" w:rsidRDefault="00893CB0">
            <w:pPr>
              <w:pStyle w:val="CRCoverPage"/>
              <w:spacing w:after="0"/>
              <w:rPr>
                <w:sz w:val="8"/>
                <w:szCs w:val="8"/>
              </w:rPr>
            </w:pPr>
          </w:p>
        </w:tc>
      </w:tr>
      <w:tr w:rsidR="00893CB0" w14:paraId="1A522B91" w14:textId="77777777">
        <w:trPr>
          <w:cantSplit/>
        </w:trPr>
        <w:tc>
          <w:tcPr>
            <w:tcW w:w="1843" w:type="dxa"/>
            <w:tcBorders>
              <w:left w:val="single" w:sz="4" w:space="0" w:color="auto"/>
            </w:tcBorders>
          </w:tcPr>
          <w:p w14:paraId="454E6505" w14:textId="77777777" w:rsidR="00893CB0" w:rsidRDefault="00A7244C">
            <w:pPr>
              <w:pStyle w:val="CRCoverPage"/>
              <w:tabs>
                <w:tab w:val="right" w:pos="1759"/>
              </w:tabs>
              <w:spacing w:after="0"/>
              <w:rPr>
                <w:b/>
                <w:i/>
              </w:rPr>
            </w:pPr>
            <w:r>
              <w:rPr>
                <w:b/>
                <w:i/>
              </w:rPr>
              <w:t>Category:</w:t>
            </w:r>
          </w:p>
        </w:tc>
        <w:tc>
          <w:tcPr>
            <w:tcW w:w="851" w:type="dxa"/>
            <w:shd w:val="pct30" w:color="FFFF00" w:fill="auto"/>
          </w:tcPr>
          <w:p w14:paraId="6B864E79" w14:textId="77777777" w:rsidR="00893CB0" w:rsidRDefault="00A7244C">
            <w:pPr>
              <w:pStyle w:val="CRCoverPage"/>
              <w:spacing w:after="0"/>
              <w:ind w:left="100" w:right="-609"/>
              <w:rPr>
                <w:rFonts w:eastAsia="宋体"/>
                <w:b/>
                <w:bCs/>
                <w:lang w:val="en-US" w:eastAsia="zh-CN"/>
              </w:rPr>
            </w:pPr>
            <w:r>
              <w:rPr>
                <w:rFonts w:eastAsia="宋体" w:hint="eastAsia"/>
                <w:b/>
                <w:bCs/>
                <w:lang w:val="en-US" w:eastAsia="zh-CN"/>
              </w:rPr>
              <w:t>B</w:t>
            </w:r>
          </w:p>
        </w:tc>
        <w:tc>
          <w:tcPr>
            <w:tcW w:w="3402" w:type="dxa"/>
            <w:gridSpan w:val="5"/>
            <w:tcBorders>
              <w:left w:val="nil"/>
            </w:tcBorders>
          </w:tcPr>
          <w:p w14:paraId="1A7D7A1C" w14:textId="77777777" w:rsidR="00893CB0" w:rsidRDefault="00893CB0">
            <w:pPr>
              <w:pStyle w:val="CRCoverPage"/>
              <w:spacing w:after="0"/>
            </w:pPr>
          </w:p>
        </w:tc>
        <w:tc>
          <w:tcPr>
            <w:tcW w:w="1417" w:type="dxa"/>
            <w:gridSpan w:val="3"/>
            <w:tcBorders>
              <w:left w:val="nil"/>
            </w:tcBorders>
          </w:tcPr>
          <w:p w14:paraId="5AC24B47" w14:textId="77777777" w:rsidR="00893CB0" w:rsidRDefault="00A7244C">
            <w:pPr>
              <w:pStyle w:val="CRCoverPage"/>
              <w:spacing w:after="0"/>
              <w:jc w:val="right"/>
              <w:rPr>
                <w:b/>
                <w:i/>
              </w:rPr>
            </w:pPr>
            <w:r>
              <w:rPr>
                <w:b/>
                <w:i/>
              </w:rPr>
              <w:t>Release:</w:t>
            </w:r>
          </w:p>
        </w:tc>
        <w:tc>
          <w:tcPr>
            <w:tcW w:w="2127" w:type="dxa"/>
            <w:tcBorders>
              <w:right w:val="single" w:sz="4" w:space="0" w:color="auto"/>
            </w:tcBorders>
            <w:shd w:val="pct30" w:color="FFFF00" w:fill="auto"/>
          </w:tcPr>
          <w:p w14:paraId="6ACECB17" w14:textId="77777777" w:rsidR="00893CB0" w:rsidRDefault="00A7244C">
            <w:pPr>
              <w:pStyle w:val="CRCoverPage"/>
              <w:spacing w:after="0"/>
              <w:ind w:left="100"/>
            </w:pPr>
            <w:r>
              <w:t>Rel-19</w:t>
            </w:r>
          </w:p>
        </w:tc>
      </w:tr>
      <w:tr w:rsidR="00893CB0" w14:paraId="7CB9A91D" w14:textId="77777777">
        <w:tc>
          <w:tcPr>
            <w:tcW w:w="1843" w:type="dxa"/>
            <w:tcBorders>
              <w:left w:val="single" w:sz="4" w:space="0" w:color="auto"/>
              <w:bottom w:val="single" w:sz="4" w:space="0" w:color="auto"/>
            </w:tcBorders>
          </w:tcPr>
          <w:p w14:paraId="5D5E170A" w14:textId="77777777" w:rsidR="00893CB0" w:rsidRDefault="00893CB0">
            <w:pPr>
              <w:pStyle w:val="CRCoverPage"/>
              <w:spacing w:after="0"/>
              <w:rPr>
                <w:b/>
                <w:i/>
              </w:rPr>
            </w:pPr>
          </w:p>
        </w:tc>
        <w:tc>
          <w:tcPr>
            <w:tcW w:w="4677" w:type="dxa"/>
            <w:gridSpan w:val="8"/>
            <w:tcBorders>
              <w:bottom w:val="single" w:sz="4" w:space="0" w:color="auto"/>
            </w:tcBorders>
          </w:tcPr>
          <w:p w14:paraId="7DA6D1C4" w14:textId="77777777" w:rsidR="00893CB0" w:rsidRDefault="00A7244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CA4511" w14:textId="77777777" w:rsidR="00893CB0" w:rsidRDefault="00A7244C">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01C85035" w14:textId="77777777" w:rsidR="00893CB0" w:rsidRDefault="00A7244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93CB0" w14:paraId="195EC433" w14:textId="77777777">
        <w:tc>
          <w:tcPr>
            <w:tcW w:w="1843" w:type="dxa"/>
          </w:tcPr>
          <w:p w14:paraId="7999AFA6" w14:textId="77777777" w:rsidR="00893CB0" w:rsidRDefault="00893CB0">
            <w:pPr>
              <w:pStyle w:val="CRCoverPage"/>
              <w:spacing w:after="0"/>
              <w:rPr>
                <w:b/>
                <w:i/>
                <w:sz w:val="8"/>
                <w:szCs w:val="8"/>
              </w:rPr>
            </w:pPr>
          </w:p>
        </w:tc>
        <w:tc>
          <w:tcPr>
            <w:tcW w:w="7797" w:type="dxa"/>
            <w:gridSpan w:val="10"/>
          </w:tcPr>
          <w:p w14:paraId="17F47CA7" w14:textId="77777777" w:rsidR="00893CB0" w:rsidRDefault="00893CB0">
            <w:pPr>
              <w:pStyle w:val="CRCoverPage"/>
              <w:spacing w:after="0"/>
              <w:rPr>
                <w:sz w:val="8"/>
                <w:szCs w:val="8"/>
              </w:rPr>
            </w:pPr>
          </w:p>
        </w:tc>
      </w:tr>
      <w:tr w:rsidR="00893CB0" w14:paraId="1692DD0E" w14:textId="77777777">
        <w:tc>
          <w:tcPr>
            <w:tcW w:w="2694" w:type="dxa"/>
            <w:gridSpan w:val="2"/>
            <w:tcBorders>
              <w:top w:val="single" w:sz="4" w:space="0" w:color="auto"/>
              <w:left w:val="single" w:sz="4" w:space="0" w:color="auto"/>
            </w:tcBorders>
          </w:tcPr>
          <w:p w14:paraId="63998E79" w14:textId="77777777" w:rsidR="00893CB0" w:rsidRDefault="00A7244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FBAFC5" w14:textId="3445BF67" w:rsidR="00893CB0" w:rsidRDefault="00600DFC" w:rsidP="00600DFC">
            <w:pPr>
              <w:pStyle w:val="CRCoverPage"/>
              <w:spacing w:after="0"/>
              <w:ind w:left="100"/>
              <w:rPr>
                <w:rFonts w:eastAsia="宋体"/>
                <w:lang w:val="en-US" w:eastAsia="zh-CN"/>
              </w:rPr>
            </w:pPr>
            <w:r>
              <w:rPr>
                <w:rFonts w:eastAsia="宋体"/>
                <w:lang w:eastAsia="zh-CN"/>
              </w:rPr>
              <w:t>Since</w:t>
            </w:r>
            <w:r w:rsidR="002435ED">
              <w:rPr>
                <w:rFonts w:eastAsia="宋体"/>
                <w:lang w:val="en-US" w:eastAsia="zh-CN"/>
              </w:rPr>
              <w:t xml:space="preserve"> new </w:t>
            </w:r>
            <w:r>
              <w:rPr>
                <w:rFonts w:eastAsia="宋体"/>
                <w:lang w:val="en-US" w:eastAsia="zh-CN"/>
              </w:rPr>
              <w:t xml:space="preserve">MPQUIC-UDP/MPQUIC-IP/MPQUIC-E </w:t>
            </w:r>
            <w:r w:rsidR="002435ED">
              <w:rPr>
                <w:rFonts w:eastAsia="宋体"/>
                <w:lang w:val="en-US" w:eastAsia="zh-CN"/>
              </w:rPr>
              <w:t>steering functionalities</w:t>
            </w:r>
            <w:r w:rsidR="00A7244C">
              <w:rPr>
                <w:rFonts w:eastAsia="宋体" w:hint="eastAsia"/>
                <w:lang w:val="en-US" w:eastAsia="zh-CN"/>
              </w:rPr>
              <w:t xml:space="preserve"> </w:t>
            </w:r>
            <w:r>
              <w:rPr>
                <w:rFonts w:eastAsia="宋体"/>
                <w:lang w:val="en-US" w:eastAsia="zh-CN"/>
              </w:rPr>
              <w:t>have been defined in stage 2</w:t>
            </w:r>
            <w:r w:rsidR="00531BDB">
              <w:rPr>
                <w:rFonts w:eastAsia="宋体"/>
                <w:lang w:val="en-US" w:eastAsia="zh-CN"/>
              </w:rPr>
              <w:t xml:space="preserve">, </w:t>
            </w:r>
            <w:r>
              <w:rPr>
                <w:rFonts w:eastAsia="宋体"/>
                <w:lang w:val="en-US" w:eastAsia="zh-CN"/>
              </w:rPr>
              <w:t>the correspond ATSSS parameters shall be changed in stage 3.</w:t>
            </w:r>
          </w:p>
        </w:tc>
      </w:tr>
      <w:tr w:rsidR="00893CB0" w14:paraId="142FEDD9" w14:textId="77777777">
        <w:tc>
          <w:tcPr>
            <w:tcW w:w="2694" w:type="dxa"/>
            <w:gridSpan w:val="2"/>
            <w:tcBorders>
              <w:left w:val="single" w:sz="4" w:space="0" w:color="auto"/>
            </w:tcBorders>
          </w:tcPr>
          <w:p w14:paraId="1B371650" w14:textId="77777777" w:rsidR="00893CB0" w:rsidRDefault="00893CB0">
            <w:pPr>
              <w:pStyle w:val="CRCoverPage"/>
              <w:spacing w:after="0"/>
              <w:rPr>
                <w:b/>
                <w:i/>
                <w:sz w:val="8"/>
                <w:szCs w:val="8"/>
              </w:rPr>
            </w:pPr>
          </w:p>
        </w:tc>
        <w:tc>
          <w:tcPr>
            <w:tcW w:w="6946" w:type="dxa"/>
            <w:gridSpan w:val="9"/>
            <w:tcBorders>
              <w:right w:val="single" w:sz="4" w:space="0" w:color="auto"/>
            </w:tcBorders>
          </w:tcPr>
          <w:p w14:paraId="2B5FC5B1" w14:textId="77777777" w:rsidR="00893CB0" w:rsidRDefault="00893CB0">
            <w:pPr>
              <w:pStyle w:val="CRCoverPage"/>
              <w:spacing w:after="0"/>
              <w:rPr>
                <w:sz w:val="8"/>
                <w:szCs w:val="8"/>
              </w:rPr>
            </w:pPr>
          </w:p>
        </w:tc>
      </w:tr>
      <w:tr w:rsidR="00893CB0" w14:paraId="0F0F4863" w14:textId="77777777">
        <w:tc>
          <w:tcPr>
            <w:tcW w:w="2694" w:type="dxa"/>
            <w:gridSpan w:val="2"/>
            <w:tcBorders>
              <w:left w:val="single" w:sz="4" w:space="0" w:color="auto"/>
            </w:tcBorders>
          </w:tcPr>
          <w:p w14:paraId="0DC44972" w14:textId="77777777" w:rsidR="00893CB0" w:rsidRDefault="00A7244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5058E5" w14:textId="77777777" w:rsidR="00531BDB" w:rsidRDefault="00BC3C8B" w:rsidP="00030FBD">
            <w:pPr>
              <w:pStyle w:val="CRCoverPage"/>
              <w:spacing w:after="0"/>
              <w:ind w:left="100"/>
              <w:rPr>
                <w:rFonts w:eastAsia="宋体"/>
                <w:lang w:val="en-US" w:eastAsia="zh-CN"/>
              </w:rPr>
            </w:pPr>
            <w:proofErr w:type="spellStart"/>
            <w:r>
              <w:rPr>
                <w:rFonts w:eastAsia="宋体"/>
                <w:lang w:val="en-US" w:eastAsia="zh-CN"/>
              </w:rPr>
              <w:t>Updat</w:t>
            </w:r>
            <w:r w:rsidR="00B74669">
              <w:rPr>
                <w:rFonts w:eastAsia="宋体"/>
                <w:lang w:val="en-US" w:eastAsia="zh-CN"/>
              </w:rPr>
              <w:t>s</w:t>
            </w:r>
            <w:proofErr w:type="spellEnd"/>
            <w:r>
              <w:rPr>
                <w:rFonts w:eastAsia="宋体"/>
                <w:lang w:val="en-US" w:eastAsia="zh-CN"/>
              </w:rPr>
              <w:t xml:space="preserve"> the ATSSS parameters of </w:t>
            </w:r>
            <w:r>
              <w:rPr>
                <w:rFonts w:eastAsia="宋体"/>
                <w:lang w:val="en-US"/>
              </w:rPr>
              <w:t>MPQUIC-UDP</w:t>
            </w:r>
            <w:r>
              <w:rPr>
                <w:rFonts w:eastAsia="宋体" w:hint="eastAsia"/>
                <w:lang w:val="en-US" w:eastAsia="zh-CN"/>
              </w:rPr>
              <w:t>,</w:t>
            </w:r>
            <w:r>
              <w:rPr>
                <w:rFonts w:eastAsia="宋体"/>
                <w:lang w:val="en-US" w:eastAsia="zh-CN"/>
              </w:rPr>
              <w:t xml:space="preserve"> MPQUIC-IP and MPQUIC-E functionalities</w:t>
            </w:r>
            <w:r>
              <w:rPr>
                <w:rFonts w:eastAsia="宋体" w:hint="eastAsia"/>
                <w:lang w:val="en-US" w:eastAsia="zh-CN"/>
              </w:rPr>
              <w:t>.</w:t>
            </w:r>
          </w:p>
          <w:p w14:paraId="7BE27F52" w14:textId="77777777" w:rsidR="00414711" w:rsidRDefault="00414711" w:rsidP="00030FBD">
            <w:pPr>
              <w:pStyle w:val="CRCoverPage"/>
              <w:spacing w:after="0"/>
              <w:ind w:left="100"/>
              <w:rPr>
                <w:rFonts w:eastAsia="宋体"/>
                <w:lang w:val="en-US" w:eastAsia="zh-CN"/>
              </w:rPr>
            </w:pPr>
          </w:p>
          <w:p w14:paraId="3E4242F3" w14:textId="635D7F7E" w:rsidR="00414711" w:rsidRPr="00BC3C8B" w:rsidRDefault="00414711" w:rsidP="00030FBD">
            <w:pPr>
              <w:pStyle w:val="CRCoverPage"/>
              <w:spacing w:after="0"/>
              <w:ind w:left="100"/>
              <w:rPr>
                <w:rFonts w:eastAsia="宋体"/>
                <w:lang w:val="en-US" w:eastAsia="zh-CN"/>
              </w:rPr>
            </w:pPr>
            <w:r>
              <w:rPr>
                <w:rFonts w:eastAsia="宋体"/>
                <w:lang w:val="en-US" w:eastAsia="zh-CN"/>
              </w:rPr>
              <w:t xml:space="preserve">Add note to clarify the </w:t>
            </w:r>
            <w:r w:rsidRPr="00BA66E3">
              <w:rPr>
                <w:rFonts w:eastAsia="宋体"/>
                <w:lang w:val="en-US" w:eastAsia="zh-CN"/>
              </w:rPr>
              <w:t xml:space="preserve">MPQUIC refers to </w:t>
            </w:r>
            <w:r>
              <w:rPr>
                <w:rFonts w:eastAsia="宋体"/>
                <w:lang w:val="en-US" w:eastAsia="zh-CN"/>
              </w:rPr>
              <w:t xml:space="preserve">the </w:t>
            </w:r>
            <w:r w:rsidRPr="00BA66E3">
              <w:rPr>
                <w:rFonts w:eastAsia="宋体"/>
                <w:lang w:val="en-US" w:eastAsia="zh-CN"/>
              </w:rPr>
              <w:t>MPQUIC-UDP</w:t>
            </w:r>
            <w:r w:rsidRPr="00CA3D48">
              <w:rPr>
                <w:rFonts w:eastAsia="宋体"/>
                <w:lang w:val="en-US" w:eastAsia="zh-CN"/>
              </w:rPr>
              <w:t xml:space="preserve"> for forward compatibility</w:t>
            </w:r>
            <w:r>
              <w:rPr>
                <w:rFonts w:eastAsia="宋体"/>
                <w:lang w:val="en-US" w:eastAsia="zh-CN"/>
              </w:rPr>
              <w:t>.</w:t>
            </w:r>
          </w:p>
        </w:tc>
      </w:tr>
      <w:tr w:rsidR="00893CB0" w14:paraId="6891CDF7" w14:textId="77777777">
        <w:tc>
          <w:tcPr>
            <w:tcW w:w="2694" w:type="dxa"/>
            <w:gridSpan w:val="2"/>
            <w:tcBorders>
              <w:left w:val="single" w:sz="4" w:space="0" w:color="auto"/>
            </w:tcBorders>
          </w:tcPr>
          <w:p w14:paraId="5858A4DA" w14:textId="77777777" w:rsidR="00893CB0" w:rsidRDefault="00893CB0">
            <w:pPr>
              <w:pStyle w:val="CRCoverPage"/>
              <w:spacing w:after="0"/>
              <w:rPr>
                <w:b/>
                <w:i/>
                <w:sz w:val="8"/>
                <w:szCs w:val="8"/>
              </w:rPr>
            </w:pPr>
          </w:p>
        </w:tc>
        <w:tc>
          <w:tcPr>
            <w:tcW w:w="6946" w:type="dxa"/>
            <w:gridSpan w:val="9"/>
            <w:tcBorders>
              <w:right w:val="single" w:sz="4" w:space="0" w:color="auto"/>
            </w:tcBorders>
          </w:tcPr>
          <w:p w14:paraId="5BB92373" w14:textId="77777777" w:rsidR="00893CB0" w:rsidRDefault="00893CB0">
            <w:pPr>
              <w:pStyle w:val="CRCoverPage"/>
              <w:spacing w:after="0"/>
              <w:rPr>
                <w:sz w:val="8"/>
                <w:szCs w:val="8"/>
              </w:rPr>
            </w:pPr>
          </w:p>
        </w:tc>
      </w:tr>
      <w:tr w:rsidR="00893CB0" w14:paraId="12794E57" w14:textId="77777777">
        <w:tc>
          <w:tcPr>
            <w:tcW w:w="2694" w:type="dxa"/>
            <w:gridSpan w:val="2"/>
            <w:tcBorders>
              <w:left w:val="single" w:sz="4" w:space="0" w:color="auto"/>
              <w:bottom w:val="single" w:sz="4" w:space="0" w:color="auto"/>
            </w:tcBorders>
          </w:tcPr>
          <w:p w14:paraId="3C9758BE" w14:textId="77777777" w:rsidR="00893CB0" w:rsidRDefault="00A7244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344CF7" w14:textId="78FA7BC6" w:rsidR="00893CB0" w:rsidRDefault="00600DFC">
            <w:pPr>
              <w:pStyle w:val="CRCoverPage"/>
              <w:spacing w:after="0"/>
              <w:ind w:left="100"/>
              <w:rPr>
                <w:rFonts w:eastAsia="宋体"/>
                <w:lang w:val="en-US" w:eastAsia="zh-CN"/>
              </w:rPr>
            </w:pPr>
            <w:r>
              <w:rPr>
                <w:rFonts w:eastAsia="宋体"/>
                <w:lang w:val="en-US" w:eastAsia="zh-CN"/>
              </w:rPr>
              <w:t>T</w:t>
            </w:r>
            <w:r w:rsidR="00A7244C">
              <w:rPr>
                <w:rFonts w:eastAsia="宋体" w:hint="eastAsia"/>
                <w:lang w:val="en-US" w:eastAsia="zh-CN"/>
              </w:rPr>
              <w:t xml:space="preserve">he </w:t>
            </w:r>
            <w:r>
              <w:rPr>
                <w:rFonts w:eastAsia="宋体"/>
                <w:lang w:val="en-US" w:eastAsia="zh-CN"/>
              </w:rPr>
              <w:t xml:space="preserve">ATSSS parameters could not support the </w:t>
            </w:r>
            <w:r w:rsidR="00A7244C">
              <w:rPr>
                <w:rFonts w:eastAsia="宋体" w:hint="eastAsia"/>
                <w:lang w:val="en-US" w:eastAsia="zh-CN"/>
              </w:rPr>
              <w:t>new steering functionalities.</w:t>
            </w:r>
          </w:p>
        </w:tc>
      </w:tr>
      <w:tr w:rsidR="00893CB0" w14:paraId="35DBE675" w14:textId="77777777">
        <w:tc>
          <w:tcPr>
            <w:tcW w:w="2694" w:type="dxa"/>
            <w:gridSpan w:val="2"/>
          </w:tcPr>
          <w:p w14:paraId="52BF1255" w14:textId="77777777" w:rsidR="00893CB0" w:rsidRDefault="00893CB0">
            <w:pPr>
              <w:pStyle w:val="CRCoverPage"/>
              <w:spacing w:after="0"/>
              <w:rPr>
                <w:b/>
                <w:i/>
                <w:sz w:val="8"/>
                <w:szCs w:val="8"/>
              </w:rPr>
            </w:pPr>
          </w:p>
        </w:tc>
        <w:tc>
          <w:tcPr>
            <w:tcW w:w="6946" w:type="dxa"/>
            <w:gridSpan w:val="9"/>
          </w:tcPr>
          <w:p w14:paraId="072F1F99" w14:textId="77777777" w:rsidR="00893CB0" w:rsidRDefault="00893CB0">
            <w:pPr>
              <w:pStyle w:val="CRCoverPage"/>
              <w:spacing w:after="0"/>
              <w:rPr>
                <w:sz w:val="8"/>
                <w:szCs w:val="8"/>
              </w:rPr>
            </w:pPr>
          </w:p>
        </w:tc>
      </w:tr>
      <w:tr w:rsidR="00893CB0" w14:paraId="438B6E62" w14:textId="77777777">
        <w:tc>
          <w:tcPr>
            <w:tcW w:w="2694" w:type="dxa"/>
            <w:gridSpan w:val="2"/>
            <w:tcBorders>
              <w:top w:val="single" w:sz="4" w:space="0" w:color="auto"/>
              <w:left w:val="single" w:sz="4" w:space="0" w:color="auto"/>
            </w:tcBorders>
          </w:tcPr>
          <w:p w14:paraId="5024E0FB" w14:textId="77777777" w:rsidR="00893CB0" w:rsidRDefault="00A7244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D7EC27" w14:textId="2ECB6924" w:rsidR="00893CB0" w:rsidRPr="00A82372" w:rsidRDefault="009E7F22">
            <w:pPr>
              <w:pStyle w:val="CRCoverPage"/>
              <w:spacing w:after="0"/>
              <w:ind w:left="100"/>
              <w:rPr>
                <w:rFonts w:eastAsiaTheme="minorEastAsia"/>
                <w:lang w:eastAsia="zh-CN"/>
              </w:rPr>
            </w:pPr>
            <w:r>
              <w:rPr>
                <w:rFonts w:eastAsiaTheme="minorEastAsia"/>
                <w:lang w:eastAsia="zh-CN"/>
              </w:rPr>
              <w:t xml:space="preserve">2, </w:t>
            </w:r>
            <w:r>
              <w:rPr>
                <w:rFonts w:eastAsiaTheme="minorEastAsia" w:hint="eastAsia"/>
                <w:lang w:eastAsia="zh-CN"/>
              </w:rPr>
              <w:t>6</w:t>
            </w:r>
            <w:r>
              <w:rPr>
                <w:rFonts w:eastAsiaTheme="minorEastAsia"/>
                <w:lang w:eastAsia="zh-CN"/>
              </w:rPr>
              <w:t>.1.2, 6.</w:t>
            </w:r>
            <w:r w:rsidR="00463C21">
              <w:rPr>
                <w:rFonts w:eastAsiaTheme="minorEastAsia"/>
                <w:lang w:eastAsia="zh-CN"/>
              </w:rPr>
              <w:t>1.3.1, 6.1.3.2, 6.1.4.1.0, 6.1.4.1.4, 6.1.4.1.5, 6.1.4.1.6, 6.1.4.1.7, 6.1.4.2</w:t>
            </w:r>
          </w:p>
        </w:tc>
      </w:tr>
      <w:tr w:rsidR="00893CB0" w14:paraId="69FB82A7" w14:textId="77777777">
        <w:tc>
          <w:tcPr>
            <w:tcW w:w="2694" w:type="dxa"/>
            <w:gridSpan w:val="2"/>
            <w:tcBorders>
              <w:left w:val="single" w:sz="4" w:space="0" w:color="auto"/>
            </w:tcBorders>
          </w:tcPr>
          <w:p w14:paraId="571673C0" w14:textId="77777777" w:rsidR="00893CB0" w:rsidRDefault="00893CB0">
            <w:pPr>
              <w:pStyle w:val="CRCoverPage"/>
              <w:spacing w:after="0"/>
              <w:rPr>
                <w:b/>
                <w:i/>
                <w:sz w:val="8"/>
                <w:szCs w:val="8"/>
              </w:rPr>
            </w:pPr>
          </w:p>
        </w:tc>
        <w:tc>
          <w:tcPr>
            <w:tcW w:w="6946" w:type="dxa"/>
            <w:gridSpan w:val="9"/>
            <w:tcBorders>
              <w:right w:val="single" w:sz="4" w:space="0" w:color="auto"/>
            </w:tcBorders>
          </w:tcPr>
          <w:p w14:paraId="136377E7" w14:textId="77777777" w:rsidR="00893CB0" w:rsidRDefault="00893CB0">
            <w:pPr>
              <w:pStyle w:val="CRCoverPage"/>
              <w:spacing w:after="0"/>
              <w:rPr>
                <w:sz w:val="8"/>
                <w:szCs w:val="8"/>
              </w:rPr>
            </w:pPr>
          </w:p>
        </w:tc>
      </w:tr>
      <w:tr w:rsidR="00893CB0" w14:paraId="44F7F41F" w14:textId="77777777">
        <w:tc>
          <w:tcPr>
            <w:tcW w:w="2694" w:type="dxa"/>
            <w:gridSpan w:val="2"/>
            <w:tcBorders>
              <w:left w:val="single" w:sz="4" w:space="0" w:color="auto"/>
            </w:tcBorders>
          </w:tcPr>
          <w:p w14:paraId="70D0212C" w14:textId="77777777" w:rsidR="00893CB0" w:rsidRDefault="00893C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959363" w14:textId="77777777" w:rsidR="00893CB0" w:rsidRDefault="00A7244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4274A" w14:textId="77777777" w:rsidR="00893CB0" w:rsidRDefault="00A7244C">
            <w:pPr>
              <w:pStyle w:val="CRCoverPage"/>
              <w:spacing w:after="0"/>
              <w:jc w:val="center"/>
              <w:rPr>
                <w:b/>
                <w:caps/>
              </w:rPr>
            </w:pPr>
            <w:r>
              <w:rPr>
                <w:b/>
                <w:caps/>
              </w:rPr>
              <w:t>N</w:t>
            </w:r>
          </w:p>
        </w:tc>
        <w:tc>
          <w:tcPr>
            <w:tcW w:w="2977" w:type="dxa"/>
            <w:gridSpan w:val="4"/>
          </w:tcPr>
          <w:p w14:paraId="35A41222" w14:textId="77777777" w:rsidR="00893CB0" w:rsidRDefault="00893CB0">
            <w:pPr>
              <w:pStyle w:val="CRCoverPage"/>
              <w:tabs>
                <w:tab w:val="right" w:pos="2893"/>
              </w:tabs>
              <w:spacing w:after="0"/>
            </w:pPr>
          </w:p>
        </w:tc>
        <w:tc>
          <w:tcPr>
            <w:tcW w:w="3401" w:type="dxa"/>
            <w:gridSpan w:val="3"/>
            <w:tcBorders>
              <w:right w:val="single" w:sz="4" w:space="0" w:color="auto"/>
            </w:tcBorders>
            <w:shd w:val="clear" w:color="FFFF00" w:fill="auto"/>
          </w:tcPr>
          <w:p w14:paraId="72586A6E" w14:textId="77777777" w:rsidR="00893CB0" w:rsidRDefault="00893CB0">
            <w:pPr>
              <w:pStyle w:val="CRCoverPage"/>
              <w:spacing w:after="0"/>
              <w:ind w:left="99"/>
            </w:pPr>
          </w:p>
        </w:tc>
      </w:tr>
      <w:tr w:rsidR="00893CB0" w14:paraId="45E8A88E" w14:textId="77777777">
        <w:tc>
          <w:tcPr>
            <w:tcW w:w="2694" w:type="dxa"/>
            <w:gridSpan w:val="2"/>
            <w:tcBorders>
              <w:left w:val="single" w:sz="4" w:space="0" w:color="auto"/>
            </w:tcBorders>
          </w:tcPr>
          <w:p w14:paraId="775D3455" w14:textId="77777777" w:rsidR="00893CB0" w:rsidRDefault="00A7244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AD905F" w14:textId="77777777" w:rsidR="00893CB0" w:rsidRDefault="00893C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87125" w14:textId="77777777" w:rsidR="00893CB0" w:rsidRDefault="00A7244C">
            <w:pPr>
              <w:pStyle w:val="CRCoverPage"/>
              <w:spacing w:after="0"/>
              <w:jc w:val="center"/>
              <w:rPr>
                <w:b/>
                <w:caps/>
              </w:rPr>
            </w:pPr>
            <w:r>
              <w:rPr>
                <w:b/>
                <w:caps/>
              </w:rPr>
              <w:t>X</w:t>
            </w:r>
          </w:p>
        </w:tc>
        <w:tc>
          <w:tcPr>
            <w:tcW w:w="2977" w:type="dxa"/>
            <w:gridSpan w:val="4"/>
          </w:tcPr>
          <w:p w14:paraId="0B6949BF" w14:textId="77777777" w:rsidR="00893CB0" w:rsidRDefault="00A7244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3EEBCB" w14:textId="77777777" w:rsidR="00893CB0" w:rsidRDefault="00A7244C">
            <w:pPr>
              <w:pStyle w:val="CRCoverPage"/>
              <w:spacing w:after="0"/>
              <w:ind w:left="99"/>
            </w:pPr>
            <w:r>
              <w:t xml:space="preserve">TS/TR ... CR ... </w:t>
            </w:r>
          </w:p>
        </w:tc>
      </w:tr>
      <w:tr w:rsidR="00893CB0" w14:paraId="0A7EC315" w14:textId="77777777">
        <w:tc>
          <w:tcPr>
            <w:tcW w:w="2694" w:type="dxa"/>
            <w:gridSpan w:val="2"/>
            <w:tcBorders>
              <w:left w:val="single" w:sz="4" w:space="0" w:color="auto"/>
            </w:tcBorders>
          </w:tcPr>
          <w:p w14:paraId="09973950" w14:textId="77777777" w:rsidR="00893CB0" w:rsidRDefault="00A7244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7E70DB" w14:textId="77777777" w:rsidR="00893CB0" w:rsidRDefault="00893C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C3D47" w14:textId="77777777" w:rsidR="00893CB0" w:rsidRDefault="00A7244C">
            <w:pPr>
              <w:pStyle w:val="CRCoverPage"/>
              <w:spacing w:after="0"/>
              <w:jc w:val="center"/>
              <w:rPr>
                <w:b/>
                <w:caps/>
              </w:rPr>
            </w:pPr>
            <w:r>
              <w:rPr>
                <w:b/>
                <w:caps/>
              </w:rPr>
              <w:t>X</w:t>
            </w:r>
          </w:p>
        </w:tc>
        <w:tc>
          <w:tcPr>
            <w:tcW w:w="2977" w:type="dxa"/>
            <w:gridSpan w:val="4"/>
          </w:tcPr>
          <w:p w14:paraId="1A879DB8" w14:textId="77777777" w:rsidR="00893CB0" w:rsidRDefault="00A7244C">
            <w:pPr>
              <w:pStyle w:val="CRCoverPage"/>
              <w:spacing w:after="0"/>
            </w:pPr>
            <w:r>
              <w:t xml:space="preserve"> Test specifications</w:t>
            </w:r>
          </w:p>
        </w:tc>
        <w:tc>
          <w:tcPr>
            <w:tcW w:w="3401" w:type="dxa"/>
            <w:gridSpan w:val="3"/>
            <w:tcBorders>
              <w:right w:val="single" w:sz="4" w:space="0" w:color="auto"/>
            </w:tcBorders>
            <w:shd w:val="pct30" w:color="FFFF00" w:fill="auto"/>
          </w:tcPr>
          <w:p w14:paraId="5FBA55E9" w14:textId="77777777" w:rsidR="00893CB0" w:rsidRDefault="00A7244C">
            <w:pPr>
              <w:pStyle w:val="CRCoverPage"/>
              <w:spacing w:after="0"/>
              <w:ind w:left="99"/>
            </w:pPr>
            <w:r>
              <w:t xml:space="preserve">TS/TR ... CR ... </w:t>
            </w:r>
          </w:p>
        </w:tc>
      </w:tr>
      <w:tr w:rsidR="00893CB0" w14:paraId="4B166E71" w14:textId="77777777">
        <w:tc>
          <w:tcPr>
            <w:tcW w:w="2694" w:type="dxa"/>
            <w:gridSpan w:val="2"/>
            <w:tcBorders>
              <w:left w:val="single" w:sz="4" w:space="0" w:color="auto"/>
            </w:tcBorders>
          </w:tcPr>
          <w:p w14:paraId="3C0EC4A3" w14:textId="77777777" w:rsidR="00893CB0" w:rsidRDefault="00A7244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9A6A0C" w14:textId="77777777" w:rsidR="00893CB0" w:rsidRDefault="00893C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3171D" w14:textId="77777777" w:rsidR="00893CB0" w:rsidRDefault="00A7244C">
            <w:pPr>
              <w:pStyle w:val="CRCoverPage"/>
              <w:spacing w:after="0"/>
              <w:jc w:val="center"/>
              <w:rPr>
                <w:b/>
                <w:caps/>
              </w:rPr>
            </w:pPr>
            <w:r>
              <w:rPr>
                <w:b/>
                <w:caps/>
              </w:rPr>
              <w:t>X</w:t>
            </w:r>
          </w:p>
        </w:tc>
        <w:tc>
          <w:tcPr>
            <w:tcW w:w="2977" w:type="dxa"/>
            <w:gridSpan w:val="4"/>
          </w:tcPr>
          <w:p w14:paraId="6DFA9BAF" w14:textId="77777777" w:rsidR="00893CB0" w:rsidRDefault="00A7244C">
            <w:pPr>
              <w:pStyle w:val="CRCoverPage"/>
              <w:spacing w:after="0"/>
            </w:pPr>
            <w:r>
              <w:t xml:space="preserve"> O&amp;M Specifications</w:t>
            </w:r>
          </w:p>
        </w:tc>
        <w:tc>
          <w:tcPr>
            <w:tcW w:w="3401" w:type="dxa"/>
            <w:gridSpan w:val="3"/>
            <w:tcBorders>
              <w:right w:val="single" w:sz="4" w:space="0" w:color="auto"/>
            </w:tcBorders>
            <w:shd w:val="pct30" w:color="FFFF00" w:fill="auto"/>
          </w:tcPr>
          <w:p w14:paraId="423374D9" w14:textId="77777777" w:rsidR="00893CB0" w:rsidRDefault="00A7244C">
            <w:pPr>
              <w:pStyle w:val="CRCoverPage"/>
              <w:spacing w:after="0"/>
              <w:ind w:left="99"/>
            </w:pPr>
            <w:r>
              <w:t xml:space="preserve">TS/TR ... CR ... </w:t>
            </w:r>
          </w:p>
        </w:tc>
      </w:tr>
      <w:tr w:rsidR="00893CB0" w14:paraId="2CFB9237" w14:textId="77777777">
        <w:tc>
          <w:tcPr>
            <w:tcW w:w="2694" w:type="dxa"/>
            <w:gridSpan w:val="2"/>
            <w:tcBorders>
              <w:left w:val="single" w:sz="4" w:space="0" w:color="auto"/>
            </w:tcBorders>
          </w:tcPr>
          <w:p w14:paraId="3697B513" w14:textId="77777777" w:rsidR="00893CB0" w:rsidRDefault="00893CB0">
            <w:pPr>
              <w:pStyle w:val="CRCoverPage"/>
              <w:spacing w:after="0"/>
              <w:rPr>
                <w:b/>
                <w:i/>
              </w:rPr>
            </w:pPr>
          </w:p>
        </w:tc>
        <w:tc>
          <w:tcPr>
            <w:tcW w:w="6946" w:type="dxa"/>
            <w:gridSpan w:val="9"/>
            <w:tcBorders>
              <w:right w:val="single" w:sz="4" w:space="0" w:color="auto"/>
            </w:tcBorders>
          </w:tcPr>
          <w:p w14:paraId="750A7370" w14:textId="77777777" w:rsidR="00893CB0" w:rsidRDefault="00893CB0">
            <w:pPr>
              <w:pStyle w:val="CRCoverPage"/>
              <w:spacing w:after="0"/>
            </w:pPr>
          </w:p>
        </w:tc>
      </w:tr>
      <w:tr w:rsidR="00893CB0" w14:paraId="4B37B51F" w14:textId="77777777">
        <w:tc>
          <w:tcPr>
            <w:tcW w:w="2694" w:type="dxa"/>
            <w:gridSpan w:val="2"/>
            <w:tcBorders>
              <w:left w:val="single" w:sz="4" w:space="0" w:color="auto"/>
              <w:bottom w:val="single" w:sz="4" w:space="0" w:color="auto"/>
            </w:tcBorders>
          </w:tcPr>
          <w:p w14:paraId="4A250BA4" w14:textId="77777777" w:rsidR="00893CB0" w:rsidRDefault="00A7244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3C6D3F" w14:textId="77777777" w:rsidR="00893CB0" w:rsidRDefault="00893CB0">
            <w:pPr>
              <w:pStyle w:val="CRCoverPage"/>
              <w:spacing w:after="0"/>
              <w:ind w:left="100"/>
            </w:pPr>
          </w:p>
        </w:tc>
      </w:tr>
      <w:tr w:rsidR="00893CB0" w14:paraId="5F11201C" w14:textId="77777777">
        <w:tc>
          <w:tcPr>
            <w:tcW w:w="2694" w:type="dxa"/>
            <w:gridSpan w:val="2"/>
            <w:tcBorders>
              <w:top w:val="single" w:sz="4" w:space="0" w:color="auto"/>
              <w:bottom w:val="single" w:sz="4" w:space="0" w:color="auto"/>
            </w:tcBorders>
          </w:tcPr>
          <w:p w14:paraId="332C38AF" w14:textId="77777777" w:rsidR="00893CB0" w:rsidRDefault="00893C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8763EC" w14:textId="77777777" w:rsidR="00893CB0" w:rsidRDefault="00893CB0">
            <w:pPr>
              <w:pStyle w:val="CRCoverPage"/>
              <w:spacing w:after="0"/>
              <w:ind w:left="100"/>
              <w:rPr>
                <w:sz w:val="8"/>
                <w:szCs w:val="8"/>
              </w:rPr>
            </w:pPr>
          </w:p>
        </w:tc>
      </w:tr>
      <w:tr w:rsidR="00893CB0" w14:paraId="68868556" w14:textId="77777777">
        <w:tc>
          <w:tcPr>
            <w:tcW w:w="2694" w:type="dxa"/>
            <w:gridSpan w:val="2"/>
            <w:tcBorders>
              <w:top w:val="single" w:sz="4" w:space="0" w:color="auto"/>
              <w:left w:val="single" w:sz="4" w:space="0" w:color="auto"/>
              <w:bottom w:val="single" w:sz="4" w:space="0" w:color="auto"/>
            </w:tcBorders>
          </w:tcPr>
          <w:p w14:paraId="2F09C809" w14:textId="77777777" w:rsidR="00893CB0" w:rsidRDefault="00A7244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BD065" w14:textId="77777777" w:rsidR="00893CB0" w:rsidRDefault="00893CB0">
            <w:pPr>
              <w:pStyle w:val="CRCoverPage"/>
              <w:spacing w:after="0"/>
              <w:ind w:left="100"/>
            </w:pPr>
          </w:p>
        </w:tc>
      </w:tr>
    </w:tbl>
    <w:p w14:paraId="0BB61B7F" w14:textId="77777777" w:rsidR="00893CB0" w:rsidRDefault="00893CB0">
      <w:pPr>
        <w:pStyle w:val="CRCoverPage"/>
        <w:spacing w:after="0"/>
        <w:rPr>
          <w:sz w:val="8"/>
          <w:szCs w:val="8"/>
        </w:rPr>
      </w:pPr>
    </w:p>
    <w:p w14:paraId="64499626" w14:textId="77777777" w:rsidR="00893CB0" w:rsidRDefault="00893CB0">
      <w:pPr>
        <w:sectPr w:rsidR="00893CB0">
          <w:headerReference w:type="even" r:id="rId12"/>
          <w:footnotePr>
            <w:numRestart w:val="eachSect"/>
          </w:footnotePr>
          <w:pgSz w:w="11907" w:h="16840"/>
          <w:pgMar w:top="1418" w:right="1134" w:bottom="1134" w:left="1134" w:header="680" w:footer="567" w:gutter="0"/>
          <w:cols w:space="720"/>
        </w:sectPr>
      </w:pPr>
    </w:p>
    <w:p w14:paraId="215536F8" w14:textId="1E9D730B" w:rsidR="00FF7D1E" w:rsidRDefault="00FF7D1E" w:rsidP="00FF7D1E">
      <w:pPr>
        <w:jc w:val="center"/>
      </w:pPr>
      <w:r w:rsidRPr="00B51C1F">
        <w:rPr>
          <w:highlight w:val="green"/>
        </w:rPr>
        <w:lastRenderedPageBreak/>
        <w:t>******************** First Change ********************</w:t>
      </w:r>
    </w:p>
    <w:p w14:paraId="29C374D2" w14:textId="77777777" w:rsidR="00A25834" w:rsidRPr="00A20210" w:rsidRDefault="00A25834" w:rsidP="00A25834">
      <w:pPr>
        <w:pStyle w:val="1"/>
      </w:pPr>
      <w:bookmarkStart w:id="2" w:name="_Toc178410594"/>
      <w:bookmarkStart w:id="3" w:name="_Hlk181888349"/>
      <w:r w:rsidRPr="00A20210">
        <w:t>2</w:t>
      </w:r>
      <w:r w:rsidRPr="00A20210">
        <w:tab/>
        <w:t>References</w:t>
      </w:r>
      <w:bookmarkEnd w:id="2"/>
    </w:p>
    <w:p w14:paraId="4A657514" w14:textId="77777777" w:rsidR="00A25834" w:rsidRPr="00A20210" w:rsidRDefault="00A25834" w:rsidP="00A25834">
      <w:r w:rsidRPr="00A20210">
        <w:t>The following documents contain provisions which, through reference in this text, constitute provisions of the present document.</w:t>
      </w:r>
    </w:p>
    <w:p w14:paraId="31496379" w14:textId="77777777" w:rsidR="00A25834" w:rsidRPr="00A20210" w:rsidRDefault="00A25834" w:rsidP="00A25834">
      <w:pPr>
        <w:pStyle w:val="B1"/>
      </w:pPr>
      <w:bookmarkStart w:id="4" w:name="OLE_LINK1"/>
      <w:bookmarkStart w:id="5" w:name="OLE_LINK2"/>
      <w:bookmarkStart w:id="6" w:name="OLE_LINK3"/>
      <w:bookmarkStart w:id="7" w:name="OLE_LINK4"/>
      <w:r w:rsidRPr="00A20210">
        <w:t>-</w:t>
      </w:r>
      <w:r w:rsidRPr="00A20210">
        <w:tab/>
        <w:t>References are either specific (identified by date of publication, edition number, version number, etc.) or non</w:t>
      </w:r>
      <w:r w:rsidRPr="00A20210">
        <w:noBreakHyphen/>
        <w:t>specific.</w:t>
      </w:r>
    </w:p>
    <w:p w14:paraId="6779DF50" w14:textId="77777777" w:rsidR="00A25834" w:rsidRPr="00A20210" w:rsidRDefault="00A25834" w:rsidP="00A25834">
      <w:pPr>
        <w:pStyle w:val="B1"/>
      </w:pPr>
      <w:r w:rsidRPr="00A20210">
        <w:t>-</w:t>
      </w:r>
      <w:r w:rsidRPr="00A20210">
        <w:tab/>
        <w:t>For a specific reference, subsequent revisions do not apply.</w:t>
      </w:r>
    </w:p>
    <w:p w14:paraId="4978EF68" w14:textId="77777777" w:rsidR="00A25834" w:rsidRPr="00A20210" w:rsidRDefault="00A25834" w:rsidP="00A25834">
      <w:pPr>
        <w:pStyle w:val="B1"/>
      </w:pPr>
      <w:r w:rsidRPr="00A20210">
        <w:t>-</w:t>
      </w:r>
      <w:r w:rsidRPr="00A20210">
        <w:tab/>
        <w:t>For a non-specific reference, the latest version applies. In the case of a reference to a 3GPP document (including a GSM document), a non-specific reference implicitly refers to the latest version of that document</w:t>
      </w:r>
      <w:r w:rsidRPr="00A20210">
        <w:rPr>
          <w:i/>
        </w:rPr>
        <w:t xml:space="preserve"> in the same Release as the present document</w:t>
      </w:r>
      <w:r w:rsidRPr="00A20210">
        <w:t>.</w:t>
      </w:r>
    </w:p>
    <w:bookmarkEnd w:id="4"/>
    <w:bookmarkEnd w:id="5"/>
    <w:bookmarkEnd w:id="6"/>
    <w:bookmarkEnd w:id="7"/>
    <w:p w14:paraId="3F853F79" w14:textId="77777777" w:rsidR="00A25834" w:rsidRPr="00A20210" w:rsidRDefault="00A25834" w:rsidP="00A25834">
      <w:pPr>
        <w:pStyle w:val="EX"/>
      </w:pPr>
      <w:r w:rsidRPr="00A20210">
        <w:t>[1]</w:t>
      </w:r>
      <w:r w:rsidRPr="00A20210">
        <w:tab/>
        <w:t>3GPP TR 21.905: "Vocabulary for 3GPP Specifications".</w:t>
      </w:r>
    </w:p>
    <w:p w14:paraId="75E0E4DD" w14:textId="77777777" w:rsidR="00A25834" w:rsidRPr="00A20210" w:rsidRDefault="00A25834" w:rsidP="00A25834">
      <w:pPr>
        <w:pStyle w:val="EX"/>
      </w:pPr>
      <w:r w:rsidRPr="00A20210">
        <w:t>[2]</w:t>
      </w:r>
      <w:r w:rsidRPr="00A20210">
        <w:tab/>
        <w:t>3GPP TS 23.501: "System Architecture for the 5G System; Stage 2".</w:t>
      </w:r>
    </w:p>
    <w:p w14:paraId="4FB8DF4E" w14:textId="77777777" w:rsidR="00A25834" w:rsidRPr="00A20210" w:rsidRDefault="00A25834" w:rsidP="00A25834">
      <w:pPr>
        <w:pStyle w:val="EX"/>
      </w:pPr>
      <w:r w:rsidRPr="00A20210">
        <w:t>[3]</w:t>
      </w:r>
      <w:r w:rsidRPr="00A20210">
        <w:tab/>
        <w:t>3GPP TS 23.502: "Procedures for the 5G System; Stage 2".</w:t>
      </w:r>
    </w:p>
    <w:p w14:paraId="025B9845" w14:textId="77777777" w:rsidR="00A25834" w:rsidRPr="00A20210" w:rsidRDefault="00A25834" w:rsidP="00A25834">
      <w:pPr>
        <w:pStyle w:val="EX"/>
      </w:pPr>
      <w:r w:rsidRPr="00A20210">
        <w:t>[3A]</w:t>
      </w:r>
      <w:r w:rsidRPr="00A20210">
        <w:tab/>
        <w:t>3GPP TS 23.503: "Policy and charging control framework for the 5G System (5GS); Stage 2".</w:t>
      </w:r>
    </w:p>
    <w:p w14:paraId="0EED35E2" w14:textId="77777777" w:rsidR="00A25834" w:rsidRPr="00A20210" w:rsidRDefault="00A25834" w:rsidP="00A25834">
      <w:pPr>
        <w:pStyle w:val="EX"/>
      </w:pPr>
      <w:r w:rsidRPr="00A20210">
        <w:t>[4]</w:t>
      </w:r>
      <w:r w:rsidRPr="00A20210">
        <w:tab/>
        <w:t>3GPP TS 23.316: "Wireless and wireline convergence access support for the 5G System (5GS)".</w:t>
      </w:r>
    </w:p>
    <w:p w14:paraId="3D38D607" w14:textId="77777777" w:rsidR="00A25834" w:rsidRPr="00A20210" w:rsidRDefault="00A25834" w:rsidP="00A25834">
      <w:pPr>
        <w:pStyle w:val="EX"/>
      </w:pPr>
      <w:r w:rsidRPr="00A20210">
        <w:t>[5]</w:t>
      </w:r>
      <w:r w:rsidRPr="00A20210">
        <w:tab/>
        <w:t>3GPP TS 24.526: "UE policies for 5G System (5GS); Stage 3".</w:t>
      </w:r>
    </w:p>
    <w:p w14:paraId="48779A7E" w14:textId="77777777" w:rsidR="00A25834" w:rsidRPr="00A20210" w:rsidRDefault="00A25834" w:rsidP="00A2583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2F6EA659" w14:textId="77777777" w:rsidR="00A25834" w:rsidRPr="00A20210" w:rsidRDefault="00A25834" w:rsidP="00A25834">
      <w:pPr>
        <w:pStyle w:val="EX"/>
      </w:pPr>
      <w:r w:rsidRPr="00A20210">
        <w:t>[7]</w:t>
      </w:r>
      <w:r w:rsidRPr="00A20210">
        <w:tab/>
        <w:t>3GPP TS 24.502: "Access to the 3GPP 5G System (5GS) via non-3GPP access networks; Stage 3".</w:t>
      </w:r>
    </w:p>
    <w:p w14:paraId="42F05E40" w14:textId="77777777" w:rsidR="00A25834" w:rsidRPr="00A20210" w:rsidRDefault="00A25834" w:rsidP="00A25834">
      <w:pPr>
        <w:pStyle w:val="EX"/>
      </w:pPr>
      <w:r w:rsidRPr="00A20210">
        <w:rPr>
          <w:rFonts w:hint="eastAsia"/>
          <w:lang w:eastAsia="zh-CN"/>
        </w:rPr>
        <w:t>[</w:t>
      </w:r>
      <w:r w:rsidRPr="00A20210">
        <w:rPr>
          <w:lang w:eastAsia="zh-CN"/>
        </w:rPr>
        <w:t>8</w:t>
      </w:r>
      <w:r w:rsidRPr="00A20210">
        <w:rPr>
          <w:rFonts w:hint="eastAsia"/>
          <w:lang w:eastAsia="zh-CN"/>
        </w:rPr>
        <w:t>]</w:t>
      </w:r>
      <w:r w:rsidRPr="00A20210">
        <w:rPr>
          <w:lang w:eastAsia="zh-CN"/>
        </w:rPr>
        <w:tab/>
      </w:r>
      <w:r w:rsidRPr="00A20210">
        <w:rPr>
          <w:lang w:val="en-US"/>
        </w:rPr>
        <w:t>IETF RFC 8684: "TCP Extensions for Multipath Operation with Multiple Addresses".</w:t>
      </w:r>
    </w:p>
    <w:p w14:paraId="1A5CA6C0" w14:textId="77777777" w:rsidR="00A25834" w:rsidRPr="00A20210" w:rsidRDefault="00A25834" w:rsidP="00A25834">
      <w:pPr>
        <w:pStyle w:val="EX"/>
        <w:rPr>
          <w:lang w:eastAsia="zh-CN"/>
        </w:rPr>
      </w:pPr>
      <w:r w:rsidRPr="00A20210">
        <w:rPr>
          <w:lang w:val="en-US"/>
        </w:rPr>
        <w:t>[9]</w:t>
      </w:r>
      <w:r w:rsidRPr="00A20210">
        <w:rPr>
          <w:lang w:val="en-US"/>
        </w:rPr>
        <w:tab/>
      </w:r>
      <w:r w:rsidRPr="00A20210">
        <w:rPr>
          <w:lang w:eastAsia="zh-CN"/>
        </w:rPr>
        <w:t>IETF RFC</w:t>
      </w:r>
      <w:r w:rsidRPr="00A20210">
        <w:rPr>
          <w:lang w:val="en-US"/>
        </w:rPr>
        <w:t> </w:t>
      </w:r>
      <w:r w:rsidRPr="00A20210">
        <w:rPr>
          <w:lang w:eastAsia="zh-CN"/>
        </w:rPr>
        <w:t>8803: "0-RTT TCP Convert Protocol".</w:t>
      </w:r>
    </w:p>
    <w:p w14:paraId="6F75E3FF" w14:textId="77777777" w:rsidR="00A25834" w:rsidRPr="00A20210" w:rsidRDefault="00A25834" w:rsidP="00A25834">
      <w:pPr>
        <w:pStyle w:val="EX"/>
      </w:pPr>
      <w:bookmarkStart w:id="8" w:name="_Hlk128548906"/>
      <w:r w:rsidRPr="00A20210">
        <w:t>[9A]</w:t>
      </w:r>
      <w:r w:rsidRPr="00A20210">
        <w:tab/>
        <w:t>IETF RFC 9000: "QUIC: A UDP-Based Multiplexed and Secure Transport".</w:t>
      </w:r>
    </w:p>
    <w:p w14:paraId="18B89C15" w14:textId="77777777" w:rsidR="00A25834" w:rsidRPr="00A20210" w:rsidRDefault="00A25834" w:rsidP="00A25834">
      <w:pPr>
        <w:pStyle w:val="EX"/>
      </w:pPr>
      <w:r w:rsidRPr="00A20210">
        <w:t>[9B]</w:t>
      </w:r>
      <w:r w:rsidRPr="00A20210">
        <w:tab/>
        <w:t>IETF RFC 9001: "Using TLS to Secure QUIC".</w:t>
      </w:r>
    </w:p>
    <w:p w14:paraId="7D48A193" w14:textId="77777777" w:rsidR="00A25834" w:rsidRPr="00A20210" w:rsidRDefault="00A25834" w:rsidP="00A25834">
      <w:pPr>
        <w:pStyle w:val="EX"/>
      </w:pPr>
      <w:r w:rsidRPr="00A20210">
        <w:t>[9C]</w:t>
      </w:r>
      <w:r w:rsidRPr="00A20210">
        <w:tab/>
        <w:t>IETF RFC 9002: "QUIC Loss Detection and Congestion Control".</w:t>
      </w:r>
    </w:p>
    <w:p w14:paraId="666B7D56" w14:textId="77777777" w:rsidR="00A25834" w:rsidRPr="00A20210" w:rsidRDefault="00A25834" w:rsidP="00A25834">
      <w:pPr>
        <w:pStyle w:val="EX"/>
      </w:pPr>
      <w:r w:rsidRPr="00A20210">
        <w:t>[9D]</w:t>
      </w:r>
      <w:r w:rsidRPr="00A20210">
        <w:tab/>
        <w:t>IETF RFC 9221: "An Unreliable Datagram Extension to QUIC".</w:t>
      </w:r>
    </w:p>
    <w:p w14:paraId="44B42CAD" w14:textId="77777777" w:rsidR="00A25834" w:rsidRPr="00A20210" w:rsidRDefault="00A25834" w:rsidP="00A25834">
      <w:pPr>
        <w:pStyle w:val="EX"/>
      </w:pPr>
      <w:r w:rsidRPr="00A20210">
        <w:t>[9E]</w:t>
      </w:r>
      <w:r w:rsidRPr="00A20210">
        <w:tab/>
        <w:t>IETF RFC 9298: "Proxying UDP in HTTP".</w:t>
      </w:r>
    </w:p>
    <w:p w14:paraId="4F22B9EB" w14:textId="77777777" w:rsidR="00A25834" w:rsidRPr="00A20210" w:rsidRDefault="00A25834" w:rsidP="00A25834">
      <w:pPr>
        <w:pStyle w:val="EX"/>
      </w:pPr>
      <w:r w:rsidRPr="00A20210">
        <w:t>[9F]</w:t>
      </w:r>
      <w:r w:rsidRPr="00A20210">
        <w:tab/>
        <w:t>IETF RFC 9114: "Hypertext Transfer Protocol Version 3 (HTTP/3)".</w:t>
      </w:r>
    </w:p>
    <w:p w14:paraId="02435ABF" w14:textId="77777777" w:rsidR="00A25834" w:rsidRPr="00A20210" w:rsidRDefault="00A25834" w:rsidP="00A25834">
      <w:pPr>
        <w:pStyle w:val="EX"/>
      </w:pPr>
      <w:r w:rsidRPr="00A20210">
        <w:t>[9G]</w:t>
      </w:r>
      <w:r w:rsidRPr="00A20210">
        <w:tab/>
        <w:t>IETF RFC 9297: "HTTP Datagrams and the Capsule Protocol".</w:t>
      </w:r>
    </w:p>
    <w:p w14:paraId="6CFCF3DA" w14:textId="77777777" w:rsidR="00A25834" w:rsidRPr="00A20210" w:rsidRDefault="00A25834" w:rsidP="00A25834">
      <w:pPr>
        <w:pStyle w:val="EX"/>
      </w:pPr>
      <w:r w:rsidRPr="00A20210">
        <w:t>[9H]</w:t>
      </w:r>
      <w:r w:rsidRPr="00A20210">
        <w:tab/>
        <w:t xml:space="preserve">IETF RFC 9220: "Bootstrapping </w:t>
      </w:r>
      <w:proofErr w:type="spellStart"/>
      <w:r w:rsidRPr="00A20210">
        <w:t>WebSockets</w:t>
      </w:r>
      <w:proofErr w:type="spellEnd"/>
      <w:r w:rsidRPr="00A20210">
        <w:t xml:space="preserve"> with HTTP/3".</w:t>
      </w:r>
    </w:p>
    <w:p w14:paraId="3F23E151" w14:textId="77777777" w:rsidR="00A25834" w:rsidRPr="00461DC8" w:rsidRDefault="00A25834" w:rsidP="00A25834">
      <w:pPr>
        <w:pStyle w:val="EX"/>
        <w:rPr>
          <w:lang w:eastAsia="zh-CN"/>
        </w:rPr>
      </w:pPr>
      <w:r w:rsidRPr="00A20210">
        <w:rPr>
          <w:lang w:eastAsia="zh-CN"/>
        </w:rPr>
        <w:t>[9I]</w:t>
      </w:r>
      <w:r w:rsidRPr="00A20210">
        <w:rPr>
          <w:lang w:eastAsia="zh-CN"/>
        </w:rPr>
        <w:tab/>
      </w:r>
      <w:bookmarkStart w:id="9" w:name="_Hlk175063807"/>
      <w:r w:rsidRPr="00A20210">
        <w:rPr>
          <w:lang w:eastAsia="zh-CN"/>
        </w:rPr>
        <w:t>draft-ietf-quic-multipath</w:t>
      </w:r>
      <w:bookmarkEnd w:id="9"/>
      <w:r w:rsidRPr="00A20210">
        <w:rPr>
          <w:lang w:eastAsia="zh-CN"/>
        </w:rPr>
        <w:t>-</w:t>
      </w:r>
      <w:r>
        <w:rPr>
          <w:lang w:eastAsia="zh-CN"/>
        </w:rPr>
        <w:t>1</w:t>
      </w:r>
      <w:r w:rsidRPr="00A20210">
        <w:rPr>
          <w:lang w:eastAsia="zh-CN"/>
        </w:rPr>
        <w:t>0 (</w:t>
      </w:r>
      <w:r>
        <w:rPr>
          <w:lang w:eastAsia="zh-CN"/>
        </w:rPr>
        <w:t>July 2024</w:t>
      </w:r>
      <w:r w:rsidRPr="00A20210">
        <w:rPr>
          <w:lang w:eastAsia="zh-CN"/>
        </w:rPr>
        <w:t>), "Multipath Extension for QUIC".</w:t>
      </w:r>
      <w:r w:rsidRPr="00A20210" w:rsidDel="003512FB">
        <w:rPr>
          <w:lang w:eastAsia="zh-CN"/>
        </w:rPr>
        <w:t xml:space="preserve"> </w:t>
      </w:r>
    </w:p>
    <w:p w14:paraId="5E87B937" w14:textId="77777777" w:rsidR="00A25834" w:rsidRPr="00A20210" w:rsidRDefault="00A25834" w:rsidP="00A25834">
      <w:pPr>
        <w:pStyle w:val="EditorsNote"/>
        <w:rPr>
          <w:lang w:eastAsia="zh-CN"/>
        </w:rPr>
      </w:pPr>
      <w:r w:rsidRPr="00A20210">
        <w:t>Editor's note (WI: IMSProtoc9, CR#5979): The above document cannot be formally referenced until it is published as an IETF RFC.</w:t>
      </w:r>
    </w:p>
    <w:bookmarkEnd w:id="8"/>
    <w:p w14:paraId="17D95630" w14:textId="77777777" w:rsidR="00A25834" w:rsidRPr="00A20210" w:rsidRDefault="00A25834" w:rsidP="00A25834">
      <w:pPr>
        <w:pStyle w:val="EX"/>
        <w:rPr>
          <w:lang w:eastAsia="zh-CN"/>
        </w:rPr>
      </w:pPr>
      <w:r w:rsidRPr="00A20210">
        <w:rPr>
          <w:lang w:val="en-US"/>
        </w:rPr>
        <w:t>[10]</w:t>
      </w:r>
      <w:r w:rsidRPr="00A20210">
        <w:rPr>
          <w:lang w:val="en-US"/>
        </w:rPr>
        <w:tab/>
      </w:r>
      <w:r w:rsidRPr="00A20210">
        <w:t>3GPP TS 24.301: "Non-Access-Stratum (NAS) protocol for Evolved Packet System (EPS); Stage 3"</w:t>
      </w:r>
      <w:r w:rsidRPr="00A20210">
        <w:rPr>
          <w:lang w:eastAsia="zh-CN"/>
        </w:rPr>
        <w:t>.</w:t>
      </w:r>
    </w:p>
    <w:p w14:paraId="07CC35CD" w14:textId="77777777" w:rsidR="00A25834" w:rsidRPr="00A20210" w:rsidRDefault="00A25834" w:rsidP="00A25834">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 Std 802-2014: "IEEE Standard for Local and Metropolitan Area Networks: Overview and Architecture".</w:t>
      </w:r>
    </w:p>
    <w:p w14:paraId="40389C17" w14:textId="77777777" w:rsidR="00A25834" w:rsidRPr="00A20210" w:rsidRDefault="00A25834" w:rsidP="00A25834">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56C8F50C" w14:textId="77777777" w:rsidR="00A25834" w:rsidRPr="00A20210" w:rsidRDefault="00A25834" w:rsidP="00A25834">
      <w:pPr>
        <w:pStyle w:val="EX"/>
      </w:pPr>
      <w:r w:rsidRPr="00A20210">
        <w:lastRenderedPageBreak/>
        <w:t>[13]</w:t>
      </w:r>
      <w:r w:rsidRPr="00A20210">
        <w:tab/>
        <w:t>3GPP TS 24.007: "Mobile radio interface signalling layer 3; General aspects".</w:t>
      </w:r>
    </w:p>
    <w:p w14:paraId="766DAD44" w14:textId="77777777" w:rsidR="00A25834" w:rsidRPr="00A20210" w:rsidRDefault="00A25834" w:rsidP="00A25834">
      <w:pPr>
        <w:pStyle w:val="EX"/>
      </w:pPr>
      <w:r w:rsidRPr="00A20210">
        <w:t>[14]</w:t>
      </w:r>
      <w:r w:rsidRPr="00A20210">
        <w:tab/>
        <w:t>3GPP TS 33.501: "Security architecture and procedures for 5G system".</w:t>
      </w:r>
    </w:p>
    <w:p w14:paraId="689CF6B9" w14:textId="77777777" w:rsidR="00A25834" w:rsidRPr="00A20210" w:rsidRDefault="00A25834" w:rsidP="00A25834">
      <w:pPr>
        <w:pStyle w:val="EX"/>
      </w:pPr>
      <w:r w:rsidRPr="00A20210">
        <w:t>[15]</w:t>
      </w:r>
      <w:r w:rsidRPr="00A20210">
        <w:tab/>
        <w:t>3GPP TS 37.324: "E-UTRA and NR; Service Data Adaptation Protocol (SDAP) specification".</w:t>
      </w:r>
    </w:p>
    <w:p w14:paraId="68B1FC22" w14:textId="77777777" w:rsidR="00A25834" w:rsidRPr="00A20210" w:rsidRDefault="00A25834" w:rsidP="00A25834">
      <w:pPr>
        <w:pStyle w:val="EX"/>
      </w:pPr>
      <w:r w:rsidRPr="00A20210">
        <w:t>[16]</w:t>
      </w:r>
      <w:r w:rsidRPr="00A20210">
        <w:tab/>
        <w:t>3GPP TS 29.244: "Interface between the Control Plane and the User Plane Nodes; Stage 3".</w:t>
      </w:r>
    </w:p>
    <w:p w14:paraId="0F2297E5" w14:textId="77777777" w:rsidR="00A25834" w:rsidRDefault="00A25834" w:rsidP="00A25834">
      <w:pPr>
        <w:pStyle w:val="EX"/>
      </w:pPr>
      <w:r w:rsidRPr="00A20210">
        <w:t>[17]</w:t>
      </w:r>
      <w:r w:rsidRPr="00A20210">
        <w:tab/>
        <w:t>3GPP TS 24.302: "Access to the 3GPP Evolved Packet Core (EPC) via non-3GPP access networks; Stage 3".</w:t>
      </w:r>
    </w:p>
    <w:p w14:paraId="3D29E31D" w14:textId="77777777" w:rsidR="00A25834" w:rsidRDefault="00A25834" w:rsidP="00A25834">
      <w:pPr>
        <w:pStyle w:val="EX"/>
        <w:rPr>
          <w:ins w:id="10" w:author="Xiaomi" w:date="2024-11-07T16:07:00Z"/>
        </w:rPr>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0AFAAED9" w14:textId="61F043AA" w:rsidR="00A25834" w:rsidRDefault="00A25834" w:rsidP="00A25834">
      <w:pPr>
        <w:pStyle w:val="EX"/>
        <w:rPr>
          <w:ins w:id="11" w:author="Xiaomi" w:date="2024-11-07T16:07:00Z"/>
          <w:lang w:eastAsia="zh-CN"/>
        </w:rPr>
      </w:pPr>
      <w:ins w:id="12" w:author="Xiaomi" w:date="2024-11-07T16:07:00Z">
        <w:r>
          <w:t>[x]</w:t>
        </w:r>
        <w:r>
          <w:tab/>
          <w:t>IETF</w:t>
        </w:r>
        <w:r w:rsidRPr="00A20210">
          <w:t> </w:t>
        </w:r>
        <w:r>
          <w:t>RFC</w:t>
        </w:r>
        <w:r w:rsidRPr="00A20210">
          <w:t> </w:t>
        </w:r>
        <w:r>
          <w:t>9484: "Proxying IP in HTTP".</w:t>
        </w:r>
      </w:ins>
    </w:p>
    <w:p w14:paraId="4E12701B" w14:textId="2BC15CC2" w:rsidR="00A25834" w:rsidRDefault="00A25834" w:rsidP="00A25834">
      <w:pPr>
        <w:pStyle w:val="EX"/>
        <w:rPr>
          <w:ins w:id="13" w:author="Xiaomi" w:date="2024-11-07T18:50:00Z"/>
        </w:rPr>
      </w:pPr>
      <w:ins w:id="14" w:author="Xiaomi" w:date="2024-11-07T16:07:00Z">
        <w:r>
          <w:t>[y]</w:t>
        </w:r>
        <w:r>
          <w:tab/>
          <w:t>draft-</w:t>
        </w:r>
        <w:proofErr w:type="spellStart"/>
        <w:r>
          <w:t>ietf</w:t>
        </w:r>
        <w:proofErr w:type="spellEnd"/>
        <w:r>
          <w:t>-masque-connect-ethernet: " Proxying Ethernet in HTTP".</w:t>
        </w:r>
      </w:ins>
    </w:p>
    <w:p w14:paraId="34639B45" w14:textId="77777777" w:rsidR="00A25834" w:rsidRPr="00EA497D" w:rsidRDefault="00A25834" w:rsidP="00A25834">
      <w:pPr>
        <w:pStyle w:val="EX"/>
      </w:pPr>
      <w:ins w:id="15" w:author="Xiaomi" w:date="2024-11-07T18:50:00Z">
        <w:r w:rsidRPr="00EA497D">
          <w:t>Editor's note:</w:t>
        </w:r>
        <w:r w:rsidRPr="00EA497D">
          <w:tab/>
          <w:t>The above document cannot be formally referenced until it is published as an RFC.</w:t>
        </w:r>
      </w:ins>
    </w:p>
    <w:bookmarkEnd w:id="3"/>
    <w:p w14:paraId="03DACE6E" w14:textId="19A7CB38" w:rsidR="00FF0D39" w:rsidRDefault="00FF0D39" w:rsidP="00FF0D39">
      <w:pPr>
        <w:jc w:val="center"/>
        <w:rPr>
          <w:noProof/>
        </w:rPr>
      </w:pPr>
      <w:r w:rsidRPr="00B51C1F">
        <w:rPr>
          <w:noProof/>
          <w:highlight w:val="green"/>
        </w:rPr>
        <w:t>******************** Next Change ********************</w:t>
      </w:r>
    </w:p>
    <w:p w14:paraId="1046281F" w14:textId="77777777" w:rsidR="007B59B2" w:rsidRPr="00A20210" w:rsidRDefault="007B59B2" w:rsidP="007B59B2">
      <w:pPr>
        <w:pStyle w:val="30"/>
        <w:rPr>
          <w:noProof/>
          <w:lang w:val="en-US" w:eastAsia="zh-CN"/>
        </w:rPr>
      </w:pPr>
      <w:bookmarkStart w:id="16" w:name="_Toc25085417"/>
      <w:bookmarkStart w:id="17" w:name="_Toc42897410"/>
      <w:bookmarkStart w:id="18" w:name="_Toc43398925"/>
      <w:bookmarkStart w:id="19" w:name="_Toc51772004"/>
      <w:bookmarkStart w:id="20" w:name="_Toc178410697"/>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16"/>
      <w:bookmarkEnd w:id="17"/>
      <w:bookmarkEnd w:id="18"/>
      <w:bookmarkEnd w:id="19"/>
      <w:bookmarkEnd w:id="20"/>
    </w:p>
    <w:p w14:paraId="6E7DF86A" w14:textId="77777777" w:rsidR="007B59B2" w:rsidRPr="00A20210" w:rsidRDefault="007B59B2" w:rsidP="007B59B2">
      <w:bookmarkStart w:id="21" w:name="MCCQCTEMPBM_00000019"/>
      <w:r w:rsidRPr="00A20210">
        <w:t>The ATSSS container contents include one or more ATSSS parameters and they</w:t>
      </w:r>
      <w:r w:rsidRPr="00A20210">
        <w:rPr>
          <w:i/>
        </w:rPr>
        <w:t xml:space="preserve"> </w:t>
      </w:r>
      <w:r w:rsidRPr="00A20210">
        <w:t>are coded as shown in figure </w:t>
      </w:r>
      <w:r w:rsidRPr="00A20210">
        <w:rPr>
          <w:rFonts w:hint="eastAsia"/>
          <w:lang w:eastAsia="zh-CN"/>
        </w:rPr>
        <w:t>6.</w:t>
      </w:r>
      <w:r w:rsidRPr="00A20210">
        <w:rPr>
          <w:lang w:eastAsia="zh-CN"/>
        </w:rPr>
        <w:t>1</w:t>
      </w:r>
      <w:r w:rsidRPr="00A20210">
        <w:t>.2-1, figure </w:t>
      </w:r>
      <w:r w:rsidRPr="00A20210">
        <w:rPr>
          <w:lang w:eastAsia="zh-CN"/>
        </w:rPr>
        <w:t>6.1</w:t>
      </w:r>
      <w:r w:rsidRPr="00A20210">
        <w:t>.2-2 and table 6.1.2-1.</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B59B2" w:rsidRPr="00A20210" w14:paraId="07982619" w14:textId="77777777" w:rsidTr="00026BE7">
        <w:trPr>
          <w:cantSplit/>
          <w:jc w:val="center"/>
        </w:trPr>
        <w:tc>
          <w:tcPr>
            <w:tcW w:w="593" w:type="dxa"/>
            <w:tcBorders>
              <w:top w:val="nil"/>
              <w:left w:val="nil"/>
              <w:bottom w:val="single" w:sz="6" w:space="0" w:color="auto"/>
              <w:right w:val="nil"/>
            </w:tcBorders>
            <w:hideMark/>
          </w:tcPr>
          <w:bookmarkEnd w:id="21"/>
          <w:p w14:paraId="71AFDB76" w14:textId="77777777" w:rsidR="007B59B2" w:rsidRPr="00A20210" w:rsidRDefault="007B59B2" w:rsidP="00026BE7">
            <w:pPr>
              <w:pStyle w:val="TAC"/>
            </w:pPr>
            <w:r w:rsidRPr="00A20210">
              <w:t>8</w:t>
            </w:r>
          </w:p>
        </w:tc>
        <w:tc>
          <w:tcPr>
            <w:tcW w:w="594" w:type="dxa"/>
            <w:tcBorders>
              <w:top w:val="nil"/>
              <w:left w:val="nil"/>
              <w:bottom w:val="single" w:sz="6" w:space="0" w:color="auto"/>
              <w:right w:val="nil"/>
            </w:tcBorders>
            <w:hideMark/>
          </w:tcPr>
          <w:p w14:paraId="02833FDF" w14:textId="77777777" w:rsidR="007B59B2" w:rsidRPr="00A20210" w:rsidRDefault="007B59B2" w:rsidP="00026BE7">
            <w:pPr>
              <w:pStyle w:val="TAC"/>
            </w:pPr>
            <w:r w:rsidRPr="00A20210">
              <w:t>7</w:t>
            </w:r>
          </w:p>
        </w:tc>
        <w:tc>
          <w:tcPr>
            <w:tcW w:w="594" w:type="dxa"/>
            <w:tcBorders>
              <w:top w:val="nil"/>
              <w:left w:val="nil"/>
              <w:bottom w:val="single" w:sz="6" w:space="0" w:color="auto"/>
              <w:right w:val="nil"/>
            </w:tcBorders>
            <w:hideMark/>
          </w:tcPr>
          <w:p w14:paraId="00360730" w14:textId="77777777" w:rsidR="007B59B2" w:rsidRPr="00A20210" w:rsidRDefault="007B59B2" w:rsidP="00026BE7">
            <w:pPr>
              <w:pStyle w:val="TAC"/>
            </w:pPr>
            <w:r w:rsidRPr="00A20210">
              <w:t>6</w:t>
            </w:r>
          </w:p>
        </w:tc>
        <w:tc>
          <w:tcPr>
            <w:tcW w:w="594" w:type="dxa"/>
            <w:tcBorders>
              <w:top w:val="nil"/>
              <w:left w:val="nil"/>
              <w:bottom w:val="single" w:sz="6" w:space="0" w:color="auto"/>
              <w:right w:val="nil"/>
            </w:tcBorders>
            <w:hideMark/>
          </w:tcPr>
          <w:p w14:paraId="33BE6042" w14:textId="77777777" w:rsidR="007B59B2" w:rsidRPr="00A20210" w:rsidRDefault="007B59B2" w:rsidP="00026BE7">
            <w:pPr>
              <w:pStyle w:val="TAC"/>
            </w:pPr>
            <w:r w:rsidRPr="00A20210">
              <w:t>5</w:t>
            </w:r>
          </w:p>
        </w:tc>
        <w:tc>
          <w:tcPr>
            <w:tcW w:w="593" w:type="dxa"/>
            <w:tcBorders>
              <w:top w:val="nil"/>
              <w:left w:val="nil"/>
              <w:bottom w:val="single" w:sz="6" w:space="0" w:color="auto"/>
              <w:right w:val="nil"/>
            </w:tcBorders>
            <w:hideMark/>
          </w:tcPr>
          <w:p w14:paraId="297F87B5" w14:textId="77777777" w:rsidR="007B59B2" w:rsidRPr="00A20210" w:rsidRDefault="007B59B2" w:rsidP="00026BE7">
            <w:pPr>
              <w:pStyle w:val="TAC"/>
            </w:pPr>
            <w:r w:rsidRPr="00A20210">
              <w:t>4</w:t>
            </w:r>
          </w:p>
        </w:tc>
        <w:tc>
          <w:tcPr>
            <w:tcW w:w="594" w:type="dxa"/>
            <w:tcBorders>
              <w:top w:val="nil"/>
              <w:left w:val="nil"/>
              <w:bottom w:val="single" w:sz="6" w:space="0" w:color="auto"/>
              <w:right w:val="nil"/>
            </w:tcBorders>
            <w:hideMark/>
          </w:tcPr>
          <w:p w14:paraId="1C85FC21" w14:textId="77777777" w:rsidR="007B59B2" w:rsidRPr="00A20210" w:rsidRDefault="007B59B2" w:rsidP="00026BE7">
            <w:pPr>
              <w:pStyle w:val="TAC"/>
            </w:pPr>
            <w:r w:rsidRPr="00A20210">
              <w:t>3</w:t>
            </w:r>
          </w:p>
        </w:tc>
        <w:tc>
          <w:tcPr>
            <w:tcW w:w="594" w:type="dxa"/>
            <w:tcBorders>
              <w:top w:val="nil"/>
              <w:left w:val="nil"/>
              <w:bottom w:val="single" w:sz="6" w:space="0" w:color="auto"/>
              <w:right w:val="nil"/>
            </w:tcBorders>
            <w:hideMark/>
          </w:tcPr>
          <w:p w14:paraId="5B263B81" w14:textId="77777777" w:rsidR="007B59B2" w:rsidRPr="00A20210" w:rsidRDefault="007B59B2" w:rsidP="00026BE7">
            <w:pPr>
              <w:pStyle w:val="TAC"/>
            </w:pPr>
            <w:r w:rsidRPr="00A20210">
              <w:t>2</w:t>
            </w:r>
          </w:p>
        </w:tc>
        <w:tc>
          <w:tcPr>
            <w:tcW w:w="594" w:type="dxa"/>
            <w:tcBorders>
              <w:top w:val="nil"/>
              <w:left w:val="nil"/>
              <w:bottom w:val="single" w:sz="6" w:space="0" w:color="auto"/>
              <w:right w:val="nil"/>
            </w:tcBorders>
            <w:hideMark/>
          </w:tcPr>
          <w:p w14:paraId="64C5A292" w14:textId="77777777" w:rsidR="007B59B2" w:rsidRPr="00A20210" w:rsidRDefault="007B59B2" w:rsidP="00026BE7">
            <w:pPr>
              <w:pStyle w:val="TAC"/>
            </w:pPr>
            <w:r w:rsidRPr="00A20210">
              <w:t>1</w:t>
            </w:r>
          </w:p>
        </w:tc>
        <w:tc>
          <w:tcPr>
            <w:tcW w:w="950" w:type="dxa"/>
          </w:tcPr>
          <w:p w14:paraId="0CFAABA9" w14:textId="77777777" w:rsidR="007B59B2" w:rsidRPr="00A20210" w:rsidRDefault="007B59B2" w:rsidP="00026BE7">
            <w:pPr>
              <w:pStyle w:val="TAC"/>
            </w:pPr>
          </w:p>
        </w:tc>
      </w:tr>
      <w:tr w:rsidR="007B59B2" w:rsidRPr="00A20210" w14:paraId="5A8D2B7C" w14:textId="77777777" w:rsidTr="00026BE7">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72FA4D4B" w14:textId="77777777" w:rsidR="007B59B2" w:rsidRPr="00A20210" w:rsidRDefault="007B59B2" w:rsidP="00026BE7">
            <w:pPr>
              <w:pStyle w:val="TAC"/>
            </w:pPr>
          </w:p>
          <w:p w14:paraId="077429A4" w14:textId="77777777" w:rsidR="007B59B2" w:rsidRPr="00A20210" w:rsidRDefault="007B59B2" w:rsidP="00026BE7">
            <w:pPr>
              <w:pStyle w:val="TAC"/>
            </w:pPr>
            <w:r w:rsidRPr="00A20210">
              <w:t>ATSSS parameter 1</w:t>
            </w:r>
          </w:p>
        </w:tc>
        <w:tc>
          <w:tcPr>
            <w:tcW w:w="950" w:type="dxa"/>
            <w:tcBorders>
              <w:top w:val="nil"/>
              <w:left w:val="single" w:sz="6" w:space="0" w:color="auto"/>
              <w:bottom w:val="nil"/>
              <w:right w:val="nil"/>
            </w:tcBorders>
          </w:tcPr>
          <w:p w14:paraId="0E6E2191" w14:textId="77777777" w:rsidR="007B59B2" w:rsidRPr="00A20210" w:rsidRDefault="007B59B2" w:rsidP="00026BE7">
            <w:pPr>
              <w:pStyle w:val="TAL"/>
            </w:pPr>
            <w:r w:rsidRPr="00A20210">
              <w:t>octet 1</w:t>
            </w:r>
          </w:p>
          <w:p w14:paraId="320A78DD" w14:textId="77777777" w:rsidR="007B59B2" w:rsidRPr="00A20210" w:rsidRDefault="007B59B2" w:rsidP="00026BE7">
            <w:pPr>
              <w:pStyle w:val="TAL"/>
            </w:pPr>
          </w:p>
          <w:p w14:paraId="56CB912C" w14:textId="77777777" w:rsidR="007B59B2" w:rsidRPr="00A20210" w:rsidRDefault="007B59B2" w:rsidP="00026BE7">
            <w:pPr>
              <w:pStyle w:val="TAL"/>
            </w:pPr>
            <w:r w:rsidRPr="00A20210">
              <w:t>octet a</w:t>
            </w:r>
          </w:p>
        </w:tc>
      </w:tr>
      <w:tr w:rsidR="007B59B2" w:rsidRPr="00A20210" w14:paraId="1B90F55D" w14:textId="77777777" w:rsidTr="00026B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CA2077" w14:textId="77777777" w:rsidR="007B59B2" w:rsidRPr="00A20210" w:rsidRDefault="007B59B2" w:rsidP="00026BE7">
            <w:pPr>
              <w:pStyle w:val="TAC"/>
            </w:pPr>
          </w:p>
          <w:p w14:paraId="094C6F11" w14:textId="77777777" w:rsidR="007B59B2" w:rsidRPr="00A20210" w:rsidRDefault="007B59B2" w:rsidP="00026BE7">
            <w:pPr>
              <w:pStyle w:val="TAC"/>
            </w:pPr>
            <w:r w:rsidRPr="00A20210">
              <w:t>ATSSS parameter 2</w:t>
            </w:r>
          </w:p>
        </w:tc>
        <w:tc>
          <w:tcPr>
            <w:tcW w:w="950" w:type="dxa"/>
            <w:tcBorders>
              <w:top w:val="nil"/>
              <w:left w:val="single" w:sz="6" w:space="0" w:color="auto"/>
              <w:bottom w:val="nil"/>
              <w:right w:val="nil"/>
            </w:tcBorders>
          </w:tcPr>
          <w:p w14:paraId="544DA023" w14:textId="77777777" w:rsidR="007B59B2" w:rsidRPr="00A20210" w:rsidRDefault="007B59B2" w:rsidP="00026BE7">
            <w:pPr>
              <w:pStyle w:val="TAL"/>
            </w:pPr>
            <w:r w:rsidRPr="00A20210">
              <w:t>octet a+1*</w:t>
            </w:r>
          </w:p>
          <w:p w14:paraId="41054B10" w14:textId="77777777" w:rsidR="007B59B2" w:rsidRPr="00A20210" w:rsidRDefault="007B59B2" w:rsidP="00026BE7">
            <w:pPr>
              <w:pStyle w:val="TAL"/>
            </w:pPr>
          </w:p>
          <w:p w14:paraId="031D7151" w14:textId="77777777" w:rsidR="007B59B2" w:rsidRPr="00A20210" w:rsidRDefault="007B59B2" w:rsidP="00026BE7">
            <w:pPr>
              <w:pStyle w:val="TAL"/>
            </w:pPr>
            <w:r w:rsidRPr="00A20210">
              <w:t>octet b*</w:t>
            </w:r>
          </w:p>
        </w:tc>
      </w:tr>
      <w:tr w:rsidR="007B59B2" w:rsidRPr="00A20210" w14:paraId="09C89D1C" w14:textId="77777777" w:rsidTr="00026B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1A876" w14:textId="77777777" w:rsidR="007B59B2" w:rsidRPr="00A20210" w:rsidRDefault="007B59B2" w:rsidP="00026BE7">
            <w:pPr>
              <w:pStyle w:val="TAC"/>
            </w:pPr>
          </w:p>
          <w:p w14:paraId="5D487FC5" w14:textId="77777777" w:rsidR="007B59B2" w:rsidRPr="00A20210" w:rsidRDefault="007B59B2" w:rsidP="00026BE7">
            <w:pPr>
              <w:pStyle w:val="TAC"/>
            </w:pPr>
          </w:p>
          <w:p w14:paraId="415A9EA7" w14:textId="77777777" w:rsidR="007B59B2" w:rsidRPr="00A20210" w:rsidRDefault="007B59B2" w:rsidP="00026BE7">
            <w:pPr>
              <w:pStyle w:val="TAC"/>
            </w:pPr>
            <w:r w:rsidRPr="00A20210">
              <w:t>…</w:t>
            </w:r>
          </w:p>
          <w:p w14:paraId="4C8550B2" w14:textId="77777777" w:rsidR="007B59B2" w:rsidRPr="00A20210" w:rsidRDefault="007B59B2" w:rsidP="00026BE7">
            <w:pPr>
              <w:pStyle w:val="TAC"/>
            </w:pPr>
          </w:p>
          <w:p w14:paraId="3175A950" w14:textId="77777777" w:rsidR="007B59B2" w:rsidRPr="00A20210" w:rsidRDefault="007B59B2" w:rsidP="00026BE7">
            <w:pPr>
              <w:pStyle w:val="TAC"/>
            </w:pPr>
          </w:p>
          <w:p w14:paraId="09ED2414" w14:textId="77777777" w:rsidR="007B59B2" w:rsidRPr="00A20210" w:rsidRDefault="007B59B2" w:rsidP="00026BE7">
            <w:pPr>
              <w:pStyle w:val="TAC"/>
            </w:pPr>
          </w:p>
        </w:tc>
        <w:tc>
          <w:tcPr>
            <w:tcW w:w="950" w:type="dxa"/>
            <w:tcBorders>
              <w:top w:val="nil"/>
              <w:left w:val="single" w:sz="6" w:space="0" w:color="auto"/>
              <w:bottom w:val="nil"/>
              <w:right w:val="nil"/>
            </w:tcBorders>
          </w:tcPr>
          <w:p w14:paraId="698DC7B7" w14:textId="77777777" w:rsidR="007B59B2" w:rsidRPr="00A20210" w:rsidRDefault="007B59B2" w:rsidP="00026BE7">
            <w:pPr>
              <w:pStyle w:val="TAL"/>
            </w:pPr>
            <w:r w:rsidRPr="00A20210">
              <w:t>octet b+1*</w:t>
            </w:r>
          </w:p>
          <w:p w14:paraId="7F339703" w14:textId="77777777" w:rsidR="007B59B2" w:rsidRPr="00A20210" w:rsidRDefault="007B59B2" w:rsidP="00026BE7">
            <w:pPr>
              <w:pStyle w:val="TAL"/>
            </w:pPr>
          </w:p>
          <w:p w14:paraId="79353EA1" w14:textId="77777777" w:rsidR="007B59B2" w:rsidRPr="00A20210" w:rsidRDefault="007B59B2" w:rsidP="00026BE7">
            <w:pPr>
              <w:pStyle w:val="TAL"/>
            </w:pPr>
            <w:r w:rsidRPr="00A20210">
              <w:t xml:space="preserve"> …</w:t>
            </w:r>
          </w:p>
          <w:p w14:paraId="0AB0A01A" w14:textId="77777777" w:rsidR="007B59B2" w:rsidRPr="00A20210" w:rsidRDefault="007B59B2" w:rsidP="00026BE7">
            <w:pPr>
              <w:pStyle w:val="TAL"/>
            </w:pPr>
          </w:p>
          <w:p w14:paraId="34FAB16E" w14:textId="77777777" w:rsidR="007B59B2" w:rsidRPr="00A20210" w:rsidRDefault="007B59B2" w:rsidP="00026BE7">
            <w:pPr>
              <w:pStyle w:val="TAL"/>
            </w:pPr>
          </w:p>
          <w:p w14:paraId="10759458" w14:textId="77777777" w:rsidR="007B59B2" w:rsidRPr="00A20210" w:rsidRDefault="007B59B2" w:rsidP="00026BE7">
            <w:pPr>
              <w:pStyle w:val="TAL"/>
            </w:pPr>
            <w:r w:rsidRPr="00A20210">
              <w:t>octet c*</w:t>
            </w:r>
          </w:p>
        </w:tc>
      </w:tr>
      <w:tr w:rsidR="007B59B2" w:rsidRPr="00A20210" w14:paraId="28CEBD45" w14:textId="77777777" w:rsidTr="00026B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3FE3EE" w14:textId="77777777" w:rsidR="007B59B2" w:rsidRPr="00A20210" w:rsidRDefault="007B59B2" w:rsidP="00026BE7">
            <w:pPr>
              <w:pStyle w:val="TAC"/>
            </w:pPr>
          </w:p>
          <w:p w14:paraId="5E181A78" w14:textId="77777777" w:rsidR="007B59B2" w:rsidRPr="00A20210" w:rsidRDefault="007B59B2" w:rsidP="00026BE7">
            <w:pPr>
              <w:pStyle w:val="TAC"/>
            </w:pPr>
            <w:r w:rsidRPr="00A20210">
              <w:t>ATSSS parameter N</w:t>
            </w:r>
          </w:p>
        </w:tc>
        <w:tc>
          <w:tcPr>
            <w:tcW w:w="950" w:type="dxa"/>
            <w:tcBorders>
              <w:top w:val="nil"/>
              <w:left w:val="single" w:sz="6" w:space="0" w:color="auto"/>
              <w:bottom w:val="nil"/>
              <w:right w:val="nil"/>
            </w:tcBorders>
          </w:tcPr>
          <w:p w14:paraId="5DBC54EB" w14:textId="77777777" w:rsidR="007B59B2" w:rsidRPr="00A20210" w:rsidRDefault="007B59B2" w:rsidP="00026BE7">
            <w:pPr>
              <w:pStyle w:val="TAL"/>
            </w:pPr>
            <w:r w:rsidRPr="00A20210">
              <w:t>octet c+1*</w:t>
            </w:r>
          </w:p>
          <w:p w14:paraId="1D12A7B8" w14:textId="77777777" w:rsidR="007B59B2" w:rsidRPr="00A20210" w:rsidRDefault="007B59B2" w:rsidP="00026BE7">
            <w:pPr>
              <w:pStyle w:val="TAL"/>
            </w:pPr>
          </w:p>
          <w:p w14:paraId="6FB90A58" w14:textId="77777777" w:rsidR="007B59B2" w:rsidRPr="00A20210" w:rsidRDefault="007B59B2" w:rsidP="00026BE7">
            <w:pPr>
              <w:pStyle w:val="TAL"/>
            </w:pPr>
            <w:r w:rsidRPr="00A20210">
              <w:t>octet d*</w:t>
            </w:r>
          </w:p>
        </w:tc>
      </w:tr>
    </w:tbl>
    <w:p w14:paraId="1E3FB7BE" w14:textId="77777777" w:rsidR="007B59B2" w:rsidRPr="00A20210" w:rsidRDefault="007B59B2" w:rsidP="007B59B2">
      <w:pPr>
        <w:pStyle w:val="TF"/>
      </w:pPr>
      <w:bookmarkStart w:id="22" w:name="MCCQCTEMPBM_00000020"/>
      <w:r w:rsidRPr="00A20210">
        <w:t>Figure </w:t>
      </w:r>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7B59B2" w:rsidRPr="00A20210" w14:paraId="46F73810" w14:textId="77777777" w:rsidTr="00026BE7">
        <w:trPr>
          <w:cantSplit/>
          <w:jc w:val="center"/>
        </w:trPr>
        <w:tc>
          <w:tcPr>
            <w:tcW w:w="936" w:type="dxa"/>
            <w:tcBorders>
              <w:top w:val="nil"/>
              <w:left w:val="nil"/>
              <w:bottom w:val="single" w:sz="6" w:space="0" w:color="auto"/>
              <w:right w:val="nil"/>
            </w:tcBorders>
            <w:hideMark/>
          </w:tcPr>
          <w:bookmarkEnd w:id="22"/>
          <w:p w14:paraId="0D78A5EE" w14:textId="77777777" w:rsidR="007B59B2" w:rsidRPr="00A20210" w:rsidRDefault="007B59B2" w:rsidP="00026BE7">
            <w:pPr>
              <w:pStyle w:val="TAC"/>
            </w:pPr>
            <w:r w:rsidRPr="00A20210">
              <w:t>8</w:t>
            </w:r>
          </w:p>
        </w:tc>
        <w:tc>
          <w:tcPr>
            <w:tcW w:w="936" w:type="dxa"/>
            <w:tcBorders>
              <w:top w:val="nil"/>
              <w:left w:val="nil"/>
              <w:bottom w:val="single" w:sz="6" w:space="0" w:color="auto"/>
              <w:right w:val="nil"/>
            </w:tcBorders>
            <w:hideMark/>
          </w:tcPr>
          <w:p w14:paraId="68824DE3" w14:textId="77777777" w:rsidR="007B59B2" w:rsidRPr="00A20210" w:rsidRDefault="007B59B2" w:rsidP="00026BE7">
            <w:pPr>
              <w:pStyle w:val="TAC"/>
            </w:pPr>
            <w:r w:rsidRPr="00A20210">
              <w:t>7</w:t>
            </w:r>
          </w:p>
        </w:tc>
        <w:tc>
          <w:tcPr>
            <w:tcW w:w="936" w:type="dxa"/>
            <w:tcBorders>
              <w:top w:val="nil"/>
              <w:left w:val="nil"/>
              <w:bottom w:val="single" w:sz="6" w:space="0" w:color="auto"/>
              <w:right w:val="nil"/>
            </w:tcBorders>
            <w:hideMark/>
          </w:tcPr>
          <w:p w14:paraId="69F2E0AB" w14:textId="77777777" w:rsidR="007B59B2" w:rsidRPr="00A20210" w:rsidRDefault="007B59B2" w:rsidP="00026BE7">
            <w:pPr>
              <w:pStyle w:val="TAC"/>
            </w:pPr>
            <w:r w:rsidRPr="00A20210">
              <w:t>6</w:t>
            </w:r>
          </w:p>
        </w:tc>
        <w:tc>
          <w:tcPr>
            <w:tcW w:w="936" w:type="dxa"/>
            <w:tcBorders>
              <w:top w:val="nil"/>
              <w:left w:val="nil"/>
              <w:bottom w:val="single" w:sz="6" w:space="0" w:color="auto"/>
              <w:right w:val="nil"/>
            </w:tcBorders>
            <w:hideMark/>
          </w:tcPr>
          <w:p w14:paraId="25A1ECD8" w14:textId="77777777" w:rsidR="007B59B2" w:rsidRPr="00A20210" w:rsidRDefault="007B59B2" w:rsidP="00026BE7">
            <w:pPr>
              <w:pStyle w:val="TAC"/>
            </w:pPr>
            <w:r w:rsidRPr="00A20210">
              <w:t>5</w:t>
            </w:r>
          </w:p>
        </w:tc>
        <w:tc>
          <w:tcPr>
            <w:tcW w:w="936" w:type="dxa"/>
            <w:tcBorders>
              <w:top w:val="nil"/>
              <w:left w:val="nil"/>
              <w:bottom w:val="single" w:sz="6" w:space="0" w:color="auto"/>
              <w:right w:val="nil"/>
            </w:tcBorders>
            <w:hideMark/>
          </w:tcPr>
          <w:p w14:paraId="5007E373" w14:textId="77777777" w:rsidR="007B59B2" w:rsidRPr="00A20210" w:rsidRDefault="007B59B2" w:rsidP="00026BE7">
            <w:pPr>
              <w:pStyle w:val="TAC"/>
            </w:pPr>
            <w:r w:rsidRPr="00A20210">
              <w:t>4</w:t>
            </w:r>
          </w:p>
        </w:tc>
        <w:tc>
          <w:tcPr>
            <w:tcW w:w="936" w:type="dxa"/>
            <w:tcBorders>
              <w:top w:val="nil"/>
              <w:left w:val="nil"/>
              <w:bottom w:val="single" w:sz="6" w:space="0" w:color="auto"/>
              <w:right w:val="nil"/>
            </w:tcBorders>
            <w:hideMark/>
          </w:tcPr>
          <w:p w14:paraId="59AD8978" w14:textId="77777777" w:rsidR="007B59B2" w:rsidRPr="00A20210" w:rsidRDefault="007B59B2" w:rsidP="00026BE7">
            <w:pPr>
              <w:pStyle w:val="TAC"/>
            </w:pPr>
            <w:r w:rsidRPr="00A20210">
              <w:t>3</w:t>
            </w:r>
          </w:p>
        </w:tc>
        <w:tc>
          <w:tcPr>
            <w:tcW w:w="936" w:type="dxa"/>
            <w:tcBorders>
              <w:top w:val="nil"/>
              <w:left w:val="nil"/>
              <w:bottom w:val="single" w:sz="6" w:space="0" w:color="auto"/>
              <w:right w:val="nil"/>
            </w:tcBorders>
            <w:hideMark/>
          </w:tcPr>
          <w:p w14:paraId="717FA080" w14:textId="77777777" w:rsidR="007B59B2" w:rsidRPr="00A20210" w:rsidRDefault="007B59B2" w:rsidP="00026BE7">
            <w:pPr>
              <w:pStyle w:val="TAC"/>
            </w:pPr>
            <w:r w:rsidRPr="00A20210">
              <w:t>2</w:t>
            </w:r>
          </w:p>
        </w:tc>
        <w:tc>
          <w:tcPr>
            <w:tcW w:w="936" w:type="dxa"/>
            <w:tcBorders>
              <w:top w:val="nil"/>
              <w:left w:val="nil"/>
              <w:bottom w:val="single" w:sz="6" w:space="0" w:color="auto"/>
              <w:right w:val="nil"/>
            </w:tcBorders>
            <w:hideMark/>
          </w:tcPr>
          <w:p w14:paraId="483D3B85" w14:textId="77777777" w:rsidR="007B59B2" w:rsidRPr="00A20210" w:rsidRDefault="007B59B2" w:rsidP="00026BE7">
            <w:pPr>
              <w:pStyle w:val="TAC"/>
            </w:pPr>
            <w:r w:rsidRPr="00A20210">
              <w:t>1</w:t>
            </w:r>
          </w:p>
        </w:tc>
        <w:tc>
          <w:tcPr>
            <w:tcW w:w="936" w:type="dxa"/>
          </w:tcPr>
          <w:p w14:paraId="7021423E" w14:textId="77777777" w:rsidR="007B59B2" w:rsidRPr="00A20210" w:rsidRDefault="007B59B2" w:rsidP="00026BE7">
            <w:pPr>
              <w:pStyle w:val="TAC"/>
            </w:pPr>
          </w:p>
        </w:tc>
      </w:tr>
      <w:tr w:rsidR="007B59B2" w:rsidRPr="00A20210" w14:paraId="732CC4BE" w14:textId="77777777" w:rsidTr="00026BE7">
        <w:trPr>
          <w:cantSplit/>
          <w:jc w:val="center"/>
        </w:trPr>
        <w:tc>
          <w:tcPr>
            <w:tcW w:w="7488" w:type="dxa"/>
            <w:gridSpan w:val="8"/>
            <w:tcBorders>
              <w:top w:val="nil"/>
              <w:left w:val="single" w:sz="6" w:space="0" w:color="auto"/>
              <w:bottom w:val="single" w:sz="6" w:space="0" w:color="auto"/>
              <w:right w:val="single" w:sz="6" w:space="0" w:color="auto"/>
            </w:tcBorders>
            <w:hideMark/>
          </w:tcPr>
          <w:p w14:paraId="152E9B40" w14:textId="77777777" w:rsidR="007B59B2" w:rsidRPr="00A20210" w:rsidRDefault="007B59B2" w:rsidP="00026BE7">
            <w:pPr>
              <w:pStyle w:val="TAC"/>
            </w:pPr>
            <w:r w:rsidRPr="00A20210">
              <w:t>ATSSS parameter identifier</w:t>
            </w:r>
          </w:p>
        </w:tc>
        <w:tc>
          <w:tcPr>
            <w:tcW w:w="936" w:type="dxa"/>
            <w:hideMark/>
          </w:tcPr>
          <w:p w14:paraId="3806AD22" w14:textId="77777777" w:rsidR="007B59B2" w:rsidRPr="00A20210" w:rsidRDefault="007B59B2" w:rsidP="00026BE7">
            <w:pPr>
              <w:pStyle w:val="TAL"/>
            </w:pPr>
            <w:r w:rsidRPr="00A20210">
              <w:t>octet 1</w:t>
            </w:r>
          </w:p>
        </w:tc>
      </w:tr>
      <w:tr w:rsidR="007B59B2" w:rsidRPr="00A20210" w14:paraId="0A3E8EF9" w14:textId="77777777" w:rsidTr="00026BE7">
        <w:trPr>
          <w:cantSplit/>
          <w:jc w:val="center"/>
        </w:trPr>
        <w:tc>
          <w:tcPr>
            <w:tcW w:w="7488" w:type="dxa"/>
            <w:gridSpan w:val="8"/>
            <w:tcBorders>
              <w:top w:val="nil"/>
              <w:left w:val="single" w:sz="6" w:space="0" w:color="auto"/>
              <w:bottom w:val="single" w:sz="6" w:space="0" w:color="auto"/>
              <w:right w:val="single" w:sz="6" w:space="0" w:color="auto"/>
            </w:tcBorders>
            <w:hideMark/>
          </w:tcPr>
          <w:p w14:paraId="1784B399" w14:textId="77777777" w:rsidR="007B59B2" w:rsidRPr="00A20210" w:rsidRDefault="007B59B2" w:rsidP="00026BE7">
            <w:pPr>
              <w:pStyle w:val="TAC"/>
            </w:pPr>
            <w:r w:rsidRPr="00A20210">
              <w:t>ATSSS parameter contents length</w:t>
            </w:r>
          </w:p>
        </w:tc>
        <w:tc>
          <w:tcPr>
            <w:tcW w:w="936" w:type="dxa"/>
            <w:hideMark/>
          </w:tcPr>
          <w:p w14:paraId="58EAB0C0" w14:textId="77777777" w:rsidR="007B59B2" w:rsidRPr="00A20210" w:rsidRDefault="007B59B2" w:rsidP="00026BE7">
            <w:pPr>
              <w:pStyle w:val="TAL"/>
            </w:pPr>
            <w:r w:rsidRPr="00A20210">
              <w:t>octet 2</w:t>
            </w:r>
          </w:p>
          <w:p w14:paraId="3E8B8A1F" w14:textId="77777777" w:rsidR="007B59B2" w:rsidRPr="00A20210" w:rsidRDefault="007B59B2" w:rsidP="00026BE7">
            <w:pPr>
              <w:pStyle w:val="TAL"/>
            </w:pPr>
            <w:r w:rsidRPr="00A20210">
              <w:t>octet 3</w:t>
            </w:r>
          </w:p>
        </w:tc>
      </w:tr>
      <w:tr w:rsidR="007B59B2" w:rsidRPr="00A20210" w14:paraId="00A6F2B8" w14:textId="77777777" w:rsidTr="00026BE7">
        <w:trPr>
          <w:cantSplit/>
          <w:jc w:val="center"/>
        </w:trPr>
        <w:tc>
          <w:tcPr>
            <w:tcW w:w="7488" w:type="dxa"/>
            <w:gridSpan w:val="8"/>
            <w:tcBorders>
              <w:top w:val="nil"/>
              <w:left w:val="single" w:sz="6" w:space="0" w:color="auto"/>
              <w:bottom w:val="single" w:sz="6" w:space="0" w:color="auto"/>
              <w:right w:val="single" w:sz="6" w:space="0" w:color="auto"/>
            </w:tcBorders>
          </w:tcPr>
          <w:p w14:paraId="1CFF936B" w14:textId="77777777" w:rsidR="007B59B2" w:rsidRPr="00A20210" w:rsidRDefault="007B59B2" w:rsidP="00026BE7">
            <w:pPr>
              <w:pStyle w:val="TAC"/>
            </w:pPr>
            <w:r w:rsidRPr="00A20210">
              <w:br/>
              <w:t>ATSSS parameter contents</w:t>
            </w:r>
          </w:p>
          <w:p w14:paraId="13C722C0" w14:textId="77777777" w:rsidR="007B59B2" w:rsidRPr="00A20210" w:rsidRDefault="007B59B2" w:rsidP="00026BE7">
            <w:pPr>
              <w:pStyle w:val="TAC"/>
            </w:pPr>
          </w:p>
        </w:tc>
        <w:tc>
          <w:tcPr>
            <w:tcW w:w="936" w:type="dxa"/>
            <w:hideMark/>
          </w:tcPr>
          <w:p w14:paraId="598CE00A" w14:textId="77777777" w:rsidR="007B59B2" w:rsidRPr="00A20210" w:rsidRDefault="007B59B2" w:rsidP="00026BE7">
            <w:pPr>
              <w:pStyle w:val="TAL"/>
            </w:pPr>
            <w:r w:rsidRPr="00A20210">
              <w:t>octet 4</w:t>
            </w:r>
          </w:p>
          <w:p w14:paraId="0C7BB3A2" w14:textId="77777777" w:rsidR="007B59B2" w:rsidRPr="00A20210" w:rsidRDefault="007B59B2" w:rsidP="00026BE7">
            <w:pPr>
              <w:pStyle w:val="TAL"/>
            </w:pPr>
            <w:r w:rsidRPr="00A20210">
              <w:br/>
              <w:t>octet a</w:t>
            </w:r>
          </w:p>
        </w:tc>
      </w:tr>
    </w:tbl>
    <w:p w14:paraId="1FBA3E69" w14:textId="77777777" w:rsidR="007B59B2" w:rsidRPr="00A20210" w:rsidRDefault="007B59B2" w:rsidP="007B59B2">
      <w:pPr>
        <w:pStyle w:val="TAN"/>
      </w:pPr>
    </w:p>
    <w:p w14:paraId="46F8F326" w14:textId="77777777" w:rsidR="007B59B2" w:rsidRPr="00A20210" w:rsidRDefault="007B59B2" w:rsidP="007B59B2">
      <w:pPr>
        <w:pStyle w:val="TF"/>
      </w:pPr>
      <w:r w:rsidRPr="00A20210">
        <w:t>Figure</w:t>
      </w:r>
      <w:r w:rsidRPr="00A20210">
        <w:rPr>
          <w:lang w:val="en-US"/>
        </w:rPr>
        <w:t> </w:t>
      </w:r>
      <w:r w:rsidRPr="00A20210">
        <w:rPr>
          <w:lang w:val="en-US" w:eastAsia="zh-CN"/>
        </w:rPr>
        <w:t>6.1</w:t>
      </w:r>
      <w:r w:rsidRPr="00A20210">
        <w:t xml:space="preserve">.2-2: ATSSS parameter </w:t>
      </w:r>
    </w:p>
    <w:p w14:paraId="5794D634" w14:textId="77777777" w:rsidR="007B59B2" w:rsidRPr="00A20210" w:rsidRDefault="007B59B2" w:rsidP="007B59B2">
      <w:pPr>
        <w:pStyle w:val="TH"/>
      </w:pPr>
      <w:r w:rsidRPr="00A20210">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7B59B2" w:rsidRPr="00A20210" w14:paraId="3E715766" w14:textId="77777777" w:rsidTr="00026BE7">
        <w:trPr>
          <w:cantSplit/>
          <w:jc w:val="center"/>
        </w:trPr>
        <w:tc>
          <w:tcPr>
            <w:tcW w:w="7087" w:type="dxa"/>
            <w:gridSpan w:val="10"/>
          </w:tcPr>
          <w:p w14:paraId="03EA5F83" w14:textId="77777777" w:rsidR="007B59B2" w:rsidRPr="00A20210" w:rsidRDefault="007B59B2" w:rsidP="00026BE7">
            <w:pPr>
              <w:pStyle w:val="TAL"/>
            </w:pPr>
            <w:r w:rsidRPr="00A20210">
              <w:t>The ATSSS parameter identifier is encoded as follows:</w:t>
            </w:r>
          </w:p>
          <w:p w14:paraId="515ED72A" w14:textId="77777777" w:rsidR="007B59B2" w:rsidRPr="00A20210" w:rsidRDefault="007B59B2" w:rsidP="00026BE7">
            <w:pPr>
              <w:pStyle w:val="TAL"/>
            </w:pPr>
            <w:r w:rsidRPr="00A20210">
              <w:t>Bits</w:t>
            </w:r>
          </w:p>
        </w:tc>
      </w:tr>
      <w:tr w:rsidR="007B59B2" w:rsidRPr="00A20210" w14:paraId="3226EBA3" w14:textId="77777777" w:rsidTr="00026BE7">
        <w:trPr>
          <w:cantSplit/>
          <w:jc w:val="center"/>
        </w:trPr>
        <w:tc>
          <w:tcPr>
            <w:tcW w:w="354" w:type="dxa"/>
          </w:tcPr>
          <w:p w14:paraId="1D32C889" w14:textId="77777777" w:rsidR="007B59B2" w:rsidRPr="00A20210" w:rsidRDefault="007B59B2" w:rsidP="00026BE7">
            <w:pPr>
              <w:pStyle w:val="TAL"/>
              <w:rPr>
                <w:b/>
              </w:rPr>
            </w:pPr>
            <w:r w:rsidRPr="00A20210">
              <w:rPr>
                <w:b/>
              </w:rPr>
              <w:t>8</w:t>
            </w:r>
          </w:p>
        </w:tc>
        <w:tc>
          <w:tcPr>
            <w:tcW w:w="354" w:type="dxa"/>
          </w:tcPr>
          <w:p w14:paraId="4043F980" w14:textId="77777777" w:rsidR="007B59B2" w:rsidRPr="00A20210" w:rsidRDefault="007B59B2" w:rsidP="00026BE7">
            <w:pPr>
              <w:pStyle w:val="TAL"/>
              <w:rPr>
                <w:b/>
              </w:rPr>
            </w:pPr>
            <w:r w:rsidRPr="00A20210">
              <w:rPr>
                <w:b/>
              </w:rPr>
              <w:t>7</w:t>
            </w:r>
          </w:p>
        </w:tc>
        <w:tc>
          <w:tcPr>
            <w:tcW w:w="355" w:type="dxa"/>
          </w:tcPr>
          <w:p w14:paraId="0AC77327" w14:textId="77777777" w:rsidR="007B59B2" w:rsidRPr="00A20210" w:rsidRDefault="007B59B2" w:rsidP="00026BE7">
            <w:pPr>
              <w:pStyle w:val="TAL"/>
              <w:rPr>
                <w:b/>
              </w:rPr>
            </w:pPr>
            <w:r w:rsidRPr="00A20210">
              <w:rPr>
                <w:b/>
              </w:rPr>
              <w:t>6</w:t>
            </w:r>
          </w:p>
        </w:tc>
        <w:tc>
          <w:tcPr>
            <w:tcW w:w="354" w:type="dxa"/>
          </w:tcPr>
          <w:p w14:paraId="209955DE" w14:textId="77777777" w:rsidR="007B59B2" w:rsidRPr="00A20210" w:rsidRDefault="007B59B2" w:rsidP="00026BE7">
            <w:pPr>
              <w:pStyle w:val="TAL"/>
              <w:rPr>
                <w:b/>
              </w:rPr>
            </w:pPr>
            <w:r w:rsidRPr="00A20210">
              <w:rPr>
                <w:b/>
              </w:rPr>
              <w:t>5</w:t>
            </w:r>
          </w:p>
        </w:tc>
        <w:tc>
          <w:tcPr>
            <w:tcW w:w="354" w:type="dxa"/>
          </w:tcPr>
          <w:p w14:paraId="357FF00E" w14:textId="77777777" w:rsidR="007B59B2" w:rsidRPr="00A20210" w:rsidRDefault="007B59B2" w:rsidP="00026BE7">
            <w:pPr>
              <w:pStyle w:val="TAL"/>
              <w:rPr>
                <w:b/>
              </w:rPr>
            </w:pPr>
            <w:r w:rsidRPr="00A20210">
              <w:rPr>
                <w:b/>
              </w:rPr>
              <w:t>4</w:t>
            </w:r>
          </w:p>
        </w:tc>
        <w:tc>
          <w:tcPr>
            <w:tcW w:w="355" w:type="dxa"/>
          </w:tcPr>
          <w:p w14:paraId="08290ABA" w14:textId="77777777" w:rsidR="007B59B2" w:rsidRPr="00A20210" w:rsidRDefault="007B59B2" w:rsidP="00026BE7">
            <w:pPr>
              <w:pStyle w:val="TAL"/>
              <w:rPr>
                <w:b/>
              </w:rPr>
            </w:pPr>
            <w:r w:rsidRPr="00A20210">
              <w:rPr>
                <w:b/>
              </w:rPr>
              <w:t>3</w:t>
            </w:r>
          </w:p>
        </w:tc>
        <w:tc>
          <w:tcPr>
            <w:tcW w:w="354" w:type="dxa"/>
          </w:tcPr>
          <w:p w14:paraId="298D398B" w14:textId="77777777" w:rsidR="007B59B2" w:rsidRPr="00A20210" w:rsidRDefault="007B59B2" w:rsidP="00026BE7">
            <w:pPr>
              <w:pStyle w:val="TAL"/>
              <w:rPr>
                <w:b/>
              </w:rPr>
            </w:pPr>
            <w:r w:rsidRPr="00A20210">
              <w:rPr>
                <w:b/>
              </w:rPr>
              <w:t>2</w:t>
            </w:r>
          </w:p>
        </w:tc>
        <w:tc>
          <w:tcPr>
            <w:tcW w:w="354" w:type="dxa"/>
          </w:tcPr>
          <w:p w14:paraId="29E55746" w14:textId="77777777" w:rsidR="007B59B2" w:rsidRPr="00A20210" w:rsidRDefault="007B59B2" w:rsidP="00026BE7">
            <w:pPr>
              <w:pStyle w:val="TAL"/>
              <w:rPr>
                <w:b/>
              </w:rPr>
            </w:pPr>
            <w:r w:rsidRPr="00A20210">
              <w:rPr>
                <w:b/>
              </w:rPr>
              <w:t>1</w:t>
            </w:r>
          </w:p>
        </w:tc>
        <w:tc>
          <w:tcPr>
            <w:tcW w:w="355" w:type="dxa"/>
          </w:tcPr>
          <w:p w14:paraId="5E51E0BC" w14:textId="77777777" w:rsidR="007B59B2" w:rsidRPr="00A20210" w:rsidRDefault="007B59B2" w:rsidP="00026BE7">
            <w:pPr>
              <w:pStyle w:val="TAL"/>
              <w:rPr>
                <w:b/>
              </w:rPr>
            </w:pPr>
          </w:p>
        </w:tc>
        <w:tc>
          <w:tcPr>
            <w:tcW w:w="3898" w:type="dxa"/>
          </w:tcPr>
          <w:p w14:paraId="06277101" w14:textId="77777777" w:rsidR="007B59B2" w:rsidRPr="00A20210" w:rsidRDefault="007B59B2" w:rsidP="00026BE7">
            <w:pPr>
              <w:pStyle w:val="TAL"/>
              <w:rPr>
                <w:b/>
              </w:rPr>
            </w:pPr>
          </w:p>
        </w:tc>
      </w:tr>
      <w:tr w:rsidR="007B59B2" w:rsidRPr="00A20210" w14:paraId="1D51E11A" w14:textId="77777777" w:rsidTr="00026BE7">
        <w:trPr>
          <w:cantSplit/>
          <w:jc w:val="center"/>
        </w:trPr>
        <w:tc>
          <w:tcPr>
            <w:tcW w:w="354" w:type="dxa"/>
          </w:tcPr>
          <w:p w14:paraId="1A2A8F81" w14:textId="77777777" w:rsidR="007B59B2" w:rsidRPr="00A20210" w:rsidRDefault="007B59B2" w:rsidP="00026BE7">
            <w:pPr>
              <w:pStyle w:val="TAL"/>
            </w:pPr>
            <w:r w:rsidRPr="00A20210">
              <w:t>0</w:t>
            </w:r>
          </w:p>
        </w:tc>
        <w:tc>
          <w:tcPr>
            <w:tcW w:w="354" w:type="dxa"/>
          </w:tcPr>
          <w:p w14:paraId="6DCFFFAF" w14:textId="77777777" w:rsidR="007B59B2" w:rsidRPr="00A20210" w:rsidRDefault="007B59B2" w:rsidP="00026BE7">
            <w:pPr>
              <w:pStyle w:val="TAL"/>
            </w:pPr>
            <w:r w:rsidRPr="00A20210">
              <w:t>0</w:t>
            </w:r>
          </w:p>
        </w:tc>
        <w:tc>
          <w:tcPr>
            <w:tcW w:w="355" w:type="dxa"/>
          </w:tcPr>
          <w:p w14:paraId="5F90C2C6" w14:textId="77777777" w:rsidR="007B59B2" w:rsidRPr="00A20210" w:rsidRDefault="007B59B2" w:rsidP="00026BE7">
            <w:pPr>
              <w:pStyle w:val="TAL"/>
            </w:pPr>
            <w:r w:rsidRPr="00A20210">
              <w:t>0</w:t>
            </w:r>
          </w:p>
        </w:tc>
        <w:tc>
          <w:tcPr>
            <w:tcW w:w="354" w:type="dxa"/>
          </w:tcPr>
          <w:p w14:paraId="4F8D1CD7" w14:textId="77777777" w:rsidR="007B59B2" w:rsidRPr="00A20210" w:rsidRDefault="007B59B2" w:rsidP="00026BE7">
            <w:pPr>
              <w:pStyle w:val="TAL"/>
            </w:pPr>
            <w:r w:rsidRPr="00A20210">
              <w:t>0</w:t>
            </w:r>
          </w:p>
        </w:tc>
        <w:tc>
          <w:tcPr>
            <w:tcW w:w="354" w:type="dxa"/>
          </w:tcPr>
          <w:p w14:paraId="7398480F" w14:textId="77777777" w:rsidR="007B59B2" w:rsidRPr="00A20210" w:rsidRDefault="007B59B2" w:rsidP="00026BE7">
            <w:pPr>
              <w:pStyle w:val="TAL"/>
            </w:pPr>
            <w:r w:rsidRPr="00A20210">
              <w:t>0</w:t>
            </w:r>
          </w:p>
        </w:tc>
        <w:tc>
          <w:tcPr>
            <w:tcW w:w="355" w:type="dxa"/>
          </w:tcPr>
          <w:p w14:paraId="34114D21" w14:textId="77777777" w:rsidR="007B59B2" w:rsidRPr="00A20210" w:rsidRDefault="007B59B2" w:rsidP="00026BE7">
            <w:pPr>
              <w:pStyle w:val="TAL"/>
            </w:pPr>
            <w:r w:rsidRPr="00A20210">
              <w:t>0</w:t>
            </w:r>
          </w:p>
        </w:tc>
        <w:tc>
          <w:tcPr>
            <w:tcW w:w="354" w:type="dxa"/>
          </w:tcPr>
          <w:p w14:paraId="16C8B133" w14:textId="77777777" w:rsidR="007B59B2" w:rsidRPr="00A20210" w:rsidRDefault="007B59B2" w:rsidP="00026BE7">
            <w:pPr>
              <w:pStyle w:val="TAL"/>
            </w:pPr>
            <w:r w:rsidRPr="00A20210">
              <w:t>0</w:t>
            </w:r>
          </w:p>
        </w:tc>
        <w:tc>
          <w:tcPr>
            <w:tcW w:w="354" w:type="dxa"/>
          </w:tcPr>
          <w:p w14:paraId="2C42AC93" w14:textId="77777777" w:rsidR="007B59B2" w:rsidRPr="00A20210" w:rsidRDefault="007B59B2" w:rsidP="00026BE7">
            <w:pPr>
              <w:pStyle w:val="TAL"/>
            </w:pPr>
            <w:r w:rsidRPr="00A20210">
              <w:t>1</w:t>
            </w:r>
          </w:p>
        </w:tc>
        <w:tc>
          <w:tcPr>
            <w:tcW w:w="355" w:type="dxa"/>
          </w:tcPr>
          <w:p w14:paraId="14E33BFA" w14:textId="77777777" w:rsidR="007B59B2" w:rsidRPr="00A20210" w:rsidRDefault="007B59B2" w:rsidP="00026BE7">
            <w:pPr>
              <w:pStyle w:val="TAL"/>
            </w:pPr>
          </w:p>
        </w:tc>
        <w:tc>
          <w:tcPr>
            <w:tcW w:w="3898" w:type="dxa"/>
          </w:tcPr>
          <w:p w14:paraId="6C809E9D" w14:textId="77777777" w:rsidR="007B59B2" w:rsidRPr="00A20210" w:rsidRDefault="007B59B2" w:rsidP="00026BE7">
            <w:pPr>
              <w:pStyle w:val="TAL"/>
            </w:pPr>
            <w:r w:rsidRPr="00A20210">
              <w:t>ATSSS rules</w:t>
            </w:r>
          </w:p>
        </w:tc>
      </w:tr>
      <w:tr w:rsidR="007B59B2" w:rsidRPr="00A20210" w14:paraId="578137C6" w14:textId="77777777" w:rsidTr="00026BE7">
        <w:trPr>
          <w:cantSplit/>
          <w:jc w:val="center"/>
        </w:trPr>
        <w:tc>
          <w:tcPr>
            <w:tcW w:w="354" w:type="dxa"/>
          </w:tcPr>
          <w:p w14:paraId="693563DB" w14:textId="77777777" w:rsidR="007B59B2" w:rsidRPr="00A20210" w:rsidRDefault="007B59B2" w:rsidP="00026BE7">
            <w:pPr>
              <w:pStyle w:val="TAL"/>
            </w:pPr>
            <w:r w:rsidRPr="00A20210">
              <w:t>0</w:t>
            </w:r>
          </w:p>
        </w:tc>
        <w:tc>
          <w:tcPr>
            <w:tcW w:w="354" w:type="dxa"/>
          </w:tcPr>
          <w:p w14:paraId="4044B85A" w14:textId="77777777" w:rsidR="007B59B2" w:rsidRPr="00A20210" w:rsidRDefault="007B59B2" w:rsidP="00026BE7">
            <w:pPr>
              <w:pStyle w:val="TAL"/>
            </w:pPr>
            <w:r w:rsidRPr="00A20210">
              <w:t>0</w:t>
            </w:r>
          </w:p>
        </w:tc>
        <w:tc>
          <w:tcPr>
            <w:tcW w:w="355" w:type="dxa"/>
          </w:tcPr>
          <w:p w14:paraId="27612ED6" w14:textId="77777777" w:rsidR="007B59B2" w:rsidRPr="00A20210" w:rsidRDefault="007B59B2" w:rsidP="00026BE7">
            <w:pPr>
              <w:pStyle w:val="TAL"/>
            </w:pPr>
            <w:r w:rsidRPr="00A20210">
              <w:t>0</w:t>
            </w:r>
          </w:p>
        </w:tc>
        <w:tc>
          <w:tcPr>
            <w:tcW w:w="354" w:type="dxa"/>
          </w:tcPr>
          <w:p w14:paraId="564E8EEC" w14:textId="77777777" w:rsidR="007B59B2" w:rsidRPr="00A20210" w:rsidRDefault="007B59B2" w:rsidP="00026BE7">
            <w:pPr>
              <w:pStyle w:val="TAL"/>
            </w:pPr>
            <w:r w:rsidRPr="00A20210">
              <w:t>0</w:t>
            </w:r>
          </w:p>
        </w:tc>
        <w:tc>
          <w:tcPr>
            <w:tcW w:w="354" w:type="dxa"/>
          </w:tcPr>
          <w:p w14:paraId="1ECDE301" w14:textId="77777777" w:rsidR="007B59B2" w:rsidRPr="00A20210" w:rsidRDefault="007B59B2" w:rsidP="00026BE7">
            <w:pPr>
              <w:pStyle w:val="TAL"/>
            </w:pPr>
            <w:r w:rsidRPr="00A20210">
              <w:t>0</w:t>
            </w:r>
          </w:p>
        </w:tc>
        <w:tc>
          <w:tcPr>
            <w:tcW w:w="355" w:type="dxa"/>
          </w:tcPr>
          <w:p w14:paraId="5B8A6D16" w14:textId="77777777" w:rsidR="007B59B2" w:rsidRPr="00A20210" w:rsidRDefault="007B59B2" w:rsidP="00026BE7">
            <w:pPr>
              <w:pStyle w:val="TAL"/>
            </w:pPr>
            <w:r w:rsidRPr="00A20210">
              <w:t>0</w:t>
            </w:r>
          </w:p>
        </w:tc>
        <w:tc>
          <w:tcPr>
            <w:tcW w:w="354" w:type="dxa"/>
          </w:tcPr>
          <w:p w14:paraId="6887C905" w14:textId="77777777" w:rsidR="007B59B2" w:rsidRPr="00A20210" w:rsidRDefault="007B59B2" w:rsidP="00026BE7">
            <w:pPr>
              <w:pStyle w:val="TAL"/>
            </w:pPr>
            <w:r w:rsidRPr="00A20210">
              <w:t>1</w:t>
            </w:r>
          </w:p>
        </w:tc>
        <w:tc>
          <w:tcPr>
            <w:tcW w:w="354" w:type="dxa"/>
          </w:tcPr>
          <w:p w14:paraId="3C37B177" w14:textId="77777777" w:rsidR="007B59B2" w:rsidRPr="00A20210" w:rsidRDefault="007B59B2" w:rsidP="00026BE7">
            <w:pPr>
              <w:pStyle w:val="TAL"/>
            </w:pPr>
            <w:r w:rsidRPr="00A20210">
              <w:t>0</w:t>
            </w:r>
          </w:p>
        </w:tc>
        <w:tc>
          <w:tcPr>
            <w:tcW w:w="355" w:type="dxa"/>
          </w:tcPr>
          <w:p w14:paraId="3F9FE43E" w14:textId="77777777" w:rsidR="007B59B2" w:rsidRPr="00A20210" w:rsidRDefault="007B59B2" w:rsidP="00026BE7">
            <w:pPr>
              <w:pStyle w:val="TAL"/>
            </w:pPr>
          </w:p>
        </w:tc>
        <w:tc>
          <w:tcPr>
            <w:tcW w:w="3898" w:type="dxa"/>
          </w:tcPr>
          <w:p w14:paraId="7403F955" w14:textId="77777777" w:rsidR="007B59B2" w:rsidRPr="00A20210" w:rsidRDefault="007B59B2" w:rsidP="00026BE7">
            <w:pPr>
              <w:pStyle w:val="TAL"/>
            </w:pPr>
            <w:r w:rsidRPr="00A20210">
              <w:t>MPTCP network steering functionalities information</w:t>
            </w:r>
          </w:p>
        </w:tc>
      </w:tr>
      <w:tr w:rsidR="007B59B2" w:rsidRPr="00A20210" w14:paraId="5D61796D" w14:textId="77777777" w:rsidTr="00026BE7">
        <w:trPr>
          <w:cantSplit/>
          <w:jc w:val="center"/>
        </w:trPr>
        <w:tc>
          <w:tcPr>
            <w:tcW w:w="354" w:type="dxa"/>
          </w:tcPr>
          <w:p w14:paraId="1345978D" w14:textId="77777777" w:rsidR="007B59B2" w:rsidRPr="00A20210" w:rsidRDefault="007B59B2" w:rsidP="00026BE7">
            <w:pPr>
              <w:pStyle w:val="TAL"/>
            </w:pPr>
            <w:r w:rsidRPr="00A20210">
              <w:t>0</w:t>
            </w:r>
          </w:p>
        </w:tc>
        <w:tc>
          <w:tcPr>
            <w:tcW w:w="354" w:type="dxa"/>
          </w:tcPr>
          <w:p w14:paraId="6FD3AFEC" w14:textId="77777777" w:rsidR="007B59B2" w:rsidRPr="00A20210" w:rsidRDefault="007B59B2" w:rsidP="00026BE7">
            <w:pPr>
              <w:pStyle w:val="TAL"/>
            </w:pPr>
            <w:r w:rsidRPr="00A20210">
              <w:t>0</w:t>
            </w:r>
          </w:p>
        </w:tc>
        <w:tc>
          <w:tcPr>
            <w:tcW w:w="355" w:type="dxa"/>
          </w:tcPr>
          <w:p w14:paraId="2710D750" w14:textId="77777777" w:rsidR="007B59B2" w:rsidRPr="00A20210" w:rsidRDefault="007B59B2" w:rsidP="00026BE7">
            <w:pPr>
              <w:pStyle w:val="TAL"/>
            </w:pPr>
            <w:r w:rsidRPr="00A20210">
              <w:t>0</w:t>
            </w:r>
          </w:p>
        </w:tc>
        <w:tc>
          <w:tcPr>
            <w:tcW w:w="354" w:type="dxa"/>
          </w:tcPr>
          <w:p w14:paraId="4C20E52A" w14:textId="77777777" w:rsidR="007B59B2" w:rsidRPr="00A20210" w:rsidRDefault="007B59B2" w:rsidP="00026BE7">
            <w:pPr>
              <w:pStyle w:val="TAL"/>
            </w:pPr>
            <w:r w:rsidRPr="00A20210">
              <w:t>0</w:t>
            </w:r>
          </w:p>
        </w:tc>
        <w:tc>
          <w:tcPr>
            <w:tcW w:w="354" w:type="dxa"/>
          </w:tcPr>
          <w:p w14:paraId="25045294" w14:textId="77777777" w:rsidR="007B59B2" w:rsidRPr="00A20210" w:rsidRDefault="007B59B2" w:rsidP="00026BE7">
            <w:pPr>
              <w:pStyle w:val="TAL"/>
            </w:pPr>
            <w:r w:rsidRPr="00A20210">
              <w:t>0</w:t>
            </w:r>
          </w:p>
        </w:tc>
        <w:tc>
          <w:tcPr>
            <w:tcW w:w="355" w:type="dxa"/>
          </w:tcPr>
          <w:p w14:paraId="31E0B4D5" w14:textId="77777777" w:rsidR="007B59B2" w:rsidRPr="00A20210" w:rsidRDefault="007B59B2" w:rsidP="00026BE7">
            <w:pPr>
              <w:pStyle w:val="TAL"/>
            </w:pPr>
            <w:r w:rsidRPr="00A20210">
              <w:t>0</w:t>
            </w:r>
          </w:p>
        </w:tc>
        <w:tc>
          <w:tcPr>
            <w:tcW w:w="354" w:type="dxa"/>
          </w:tcPr>
          <w:p w14:paraId="14862AA5" w14:textId="77777777" w:rsidR="007B59B2" w:rsidRPr="00A20210" w:rsidRDefault="007B59B2" w:rsidP="00026BE7">
            <w:pPr>
              <w:pStyle w:val="TAL"/>
            </w:pPr>
            <w:r w:rsidRPr="00A20210">
              <w:t>1</w:t>
            </w:r>
          </w:p>
        </w:tc>
        <w:tc>
          <w:tcPr>
            <w:tcW w:w="354" w:type="dxa"/>
          </w:tcPr>
          <w:p w14:paraId="7A1EB88E" w14:textId="77777777" w:rsidR="007B59B2" w:rsidRPr="00A20210" w:rsidRDefault="007B59B2" w:rsidP="00026BE7">
            <w:pPr>
              <w:pStyle w:val="TAL"/>
            </w:pPr>
            <w:r w:rsidRPr="00A20210">
              <w:t>1</w:t>
            </w:r>
          </w:p>
        </w:tc>
        <w:tc>
          <w:tcPr>
            <w:tcW w:w="355" w:type="dxa"/>
          </w:tcPr>
          <w:p w14:paraId="079B1DC5" w14:textId="77777777" w:rsidR="007B59B2" w:rsidRPr="00A20210" w:rsidRDefault="007B59B2" w:rsidP="00026BE7">
            <w:pPr>
              <w:pStyle w:val="TAL"/>
            </w:pPr>
          </w:p>
        </w:tc>
        <w:tc>
          <w:tcPr>
            <w:tcW w:w="3898" w:type="dxa"/>
          </w:tcPr>
          <w:p w14:paraId="64D1BD8B" w14:textId="77777777" w:rsidR="007B59B2" w:rsidRPr="00A20210" w:rsidRDefault="007B59B2" w:rsidP="00026BE7">
            <w:pPr>
              <w:pStyle w:val="TAL"/>
            </w:pPr>
            <w:r w:rsidRPr="00A20210">
              <w:t>Measurement assistance information</w:t>
            </w:r>
          </w:p>
        </w:tc>
      </w:tr>
      <w:tr w:rsidR="007B59B2" w:rsidRPr="00A20210" w14:paraId="244931D1" w14:textId="77777777" w:rsidTr="00026BE7">
        <w:trPr>
          <w:cantSplit/>
          <w:jc w:val="center"/>
        </w:trPr>
        <w:tc>
          <w:tcPr>
            <w:tcW w:w="354" w:type="dxa"/>
          </w:tcPr>
          <w:p w14:paraId="7F7C3511" w14:textId="77777777" w:rsidR="007B59B2" w:rsidRDefault="007B59B2" w:rsidP="00026BE7">
            <w:pPr>
              <w:pStyle w:val="TAL"/>
            </w:pPr>
            <w:bookmarkStart w:id="23" w:name="_Hlk180753123"/>
            <w:r w:rsidRPr="00A20210">
              <w:t>0</w:t>
            </w:r>
          </w:p>
          <w:p w14:paraId="5B0CD1A6" w14:textId="77777777" w:rsidR="007B59B2" w:rsidRPr="00A260FF" w:rsidRDefault="007B59B2" w:rsidP="00026BE7">
            <w:pPr>
              <w:pStyle w:val="TAL"/>
            </w:pPr>
          </w:p>
          <w:p w14:paraId="15D3AC8B" w14:textId="77777777" w:rsidR="007B59B2" w:rsidRPr="00A632DA" w:rsidRDefault="007B59B2" w:rsidP="00026BE7">
            <w:pPr>
              <w:pStyle w:val="TAL"/>
              <w:rPr>
                <w:rFonts w:eastAsiaTheme="minorEastAsia"/>
                <w:lang w:eastAsia="zh-CN"/>
              </w:rPr>
            </w:pPr>
            <w:ins w:id="24" w:author="Xiaomi" w:date="2024-11-07T14:50:00Z">
              <w:r>
                <w:rPr>
                  <w:rFonts w:eastAsiaTheme="minorEastAsia" w:hint="eastAsia"/>
                  <w:lang w:eastAsia="zh-CN"/>
                </w:rPr>
                <w:t>0</w:t>
              </w:r>
            </w:ins>
          </w:p>
          <w:p w14:paraId="748EFECD" w14:textId="77777777" w:rsidR="007B59B2" w:rsidRDefault="007B59B2" w:rsidP="00026BE7">
            <w:pPr>
              <w:pStyle w:val="TAL"/>
            </w:pPr>
          </w:p>
          <w:p w14:paraId="2CD1E20E" w14:textId="77777777" w:rsidR="007B59B2" w:rsidRPr="00A632DA" w:rsidRDefault="007B59B2" w:rsidP="00026BE7">
            <w:pPr>
              <w:pStyle w:val="TAL"/>
              <w:rPr>
                <w:rFonts w:eastAsiaTheme="minorEastAsia"/>
                <w:lang w:eastAsia="zh-CN"/>
              </w:rPr>
            </w:pPr>
            <w:ins w:id="25" w:author="Xiaomi" w:date="2024-11-07T14:50:00Z">
              <w:r>
                <w:rPr>
                  <w:rFonts w:eastAsiaTheme="minorEastAsia" w:hint="eastAsia"/>
                  <w:lang w:eastAsia="zh-CN"/>
                </w:rPr>
                <w:t>0</w:t>
              </w:r>
            </w:ins>
          </w:p>
        </w:tc>
        <w:tc>
          <w:tcPr>
            <w:tcW w:w="354" w:type="dxa"/>
          </w:tcPr>
          <w:p w14:paraId="0AD9F600" w14:textId="77777777" w:rsidR="007B59B2" w:rsidRDefault="007B59B2" w:rsidP="00026BE7">
            <w:pPr>
              <w:pStyle w:val="TAL"/>
            </w:pPr>
            <w:r w:rsidRPr="00A20210">
              <w:t>0</w:t>
            </w:r>
          </w:p>
          <w:p w14:paraId="66BF1957" w14:textId="77777777" w:rsidR="007B59B2" w:rsidRDefault="007B59B2" w:rsidP="00026BE7">
            <w:pPr>
              <w:pStyle w:val="TAL"/>
            </w:pPr>
          </w:p>
          <w:p w14:paraId="4C3C196A" w14:textId="77777777" w:rsidR="007B59B2" w:rsidRPr="00A632DA" w:rsidRDefault="007B59B2" w:rsidP="00026BE7">
            <w:pPr>
              <w:pStyle w:val="TAL"/>
              <w:rPr>
                <w:rFonts w:eastAsiaTheme="minorEastAsia"/>
                <w:lang w:eastAsia="zh-CN"/>
              </w:rPr>
            </w:pPr>
            <w:ins w:id="26" w:author="Xiaomi" w:date="2024-11-07T14:50:00Z">
              <w:r>
                <w:rPr>
                  <w:rFonts w:eastAsiaTheme="minorEastAsia" w:hint="eastAsia"/>
                  <w:lang w:eastAsia="zh-CN"/>
                </w:rPr>
                <w:t>0</w:t>
              </w:r>
            </w:ins>
          </w:p>
          <w:p w14:paraId="38A7C62F" w14:textId="77777777" w:rsidR="007B59B2" w:rsidRDefault="007B59B2" w:rsidP="00026BE7">
            <w:pPr>
              <w:pStyle w:val="TAL"/>
              <w:rPr>
                <w:lang w:eastAsia="zh-CN"/>
              </w:rPr>
            </w:pPr>
          </w:p>
          <w:p w14:paraId="176AC847" w14:textId="77777777" w:rsidR="007B59B2" w:rsidRPr="00A632DA" w:rsidRDefault="007B59B2" w:rsidP="00026BE7">
            <w:pPr>
              <w:pStyle w:val="TAL"/>
              <w:rPr>
                <w:rFonts w:eastAsiaTheme="minorEastAsia"/>
                <w:lang w:eastAsia="zh-CN"/>
              </w:rPr>
            </w:pPr>
            <w:ins w:id="27" w:author="Xiaomi" w:date="2024-11-07T14:50:00Z">
              <w:r>
                <w:rPr>
                  <w:rFonts w:eastAsiaTheme="minorEastAsia" w:hint="eastAsia"/>
                  <w:lang w:eastAsia="zh-CN"/>
                </w:rPr>
                <w:t>0</w:t>
              </w:r>
            </w:ins>
          </w:p>
        </w:tc>
        <w:tc>
          <w:tcPr>
            <w:tcW w:w="355" w:type="dxa"/>
          </w:tcPr>
          <w:p w14:paraId="7691FF0A" w14:textId="77777777" w:rsidR="007B59B2" w:rsidRDefault="007B59B2" w:rsidP="00026BE7">
            <w:pPr>
              <w:pStyle w:val="TAL"/>
            </w:pPr>
            <w:r w:rsidRPr="00A20210">
              <w:t>0</w:t>
            </w:r>
          </w:p>
          <w:p w14:paraId="59F22C20" w14:textId="77777777" w:rsidR="007B59B2" w:rsidRDefault="007B59B2" w:rsidP="00026BE7">
            <w:pPr>
              <w:pStyle w:val="TAL"/>
            </w:pPr>
          </w:p>
          <w:p w14:paraId="3A93AD74" w14:textId="77777777" w:rsidR="007B59B2" w:rsidRPr="00A632DA" w:rsidRDefault="007B59B2" w:rsidP="00026BE7">
            <w:pPr>
              <w:pStyle w:val="TAL"/>
              <w:rPr>
                <w:rFonts w:eastAsiaTheme="minorEastAsia"/>
                <w:lang w:eastAsia="zh-CN"/>
              </w:rPr>
            </w:pPr>
            <w:ins w:id="28" w:author="Xiaomi" w:date="2024-11-07T14:50:00Z">
              <w:r>
                <w:rPr>
                  <w:rFonts w:eastAsiaTheme="minorEastAsia" w:hint="eastAsia"/>
                  <w:lang w:eastAsia="zh-CN"/>
                </w:rPr>
                <w:t>0</w:t>
              </w:r>
            </w:ins>
          </w:p>
          <w:p w14:paraId="4E720F36" w14:textId="77777777" w:rsidR="007B59B2" w:rsidRDefault="007B59B2" w:rsidP="00026BE7">
            <w:pPr>
              <w:pStyle w:val="TAL"/>
              <w:rPr>
                <w:lang w:eastAsia="zh-CN"/>
              </w:rPr>
            </w:pPr>
          </w:p>
          <w:p w14:paraId="08BE5CD1" w14:textId="77777777" w:rsidR="007B59B2" w:rsidRPr="00A632DA" w:rsidRDefault="007B59B2" w:rsidP="00026BE7">
            <w:pPr>
              <w:pStyle w:val="TAL"/>
              <w:rPr>
                <w:rFonts w:eastAsiaTheme="minorEastAsia"/>
                <w:lang w:eastAsia="zh-CN"/>
              </w:rPr>
            </w:pPr>
            <w:ins w:id="29" w:author="Xiaomi" w:date="2024-11-07T14:50:00Z">
              <w:r>
                <w:rPr>
                  <w:rFonts w:eastAsiaTheme="minorEastAsia" w:hint="eastAsia"/>
                  <w:lang w:eastAsia="zh-CN"/>
                </w:rPr>
                <w:t>0</w:t>
              </w:r>
            </w:ins>
          </w:p>
        </w:tc>
        <w:tc>
          <w:tcPr>
            <w:tcW w:w="354" w:type="dxa"/>
          </w:tcPr>
          <w:p w14:paraId="09FB7B5F" w14:textId="77777777" w:rsidR="007B59B2" w:rsidRDefault="007B59B2" w:rsidP="00026BE7">
            <w:pPr>
              <w:pStyle w:val="TAL"/>
            </w:pPr>
            <w:r w:rsidRPr="00A20210">
              <w:t>0</w:t>
            </w:r>
          </w:p>
          <w:p w14:paraId="0FB89CE5" w14:textId="77777777" w:rsidR="007B59B2" w:rsidRDefault="007B59B2" w:rsidP="00026BE7">
            <w:pPr>
              <w:pStyle w:val="TAL"/>
            </w:pPr>
          </w:p>
          <w:p w14:paraId="3867A534" w14:textId="77777777" w:rsidR="007B59B2" w:rsidRPr="00A632DA" w:rsidRDefault="007B59B2" w:rsidP="00026BE7">
            <w:pPr>
              <w:pStyle w:val="TAL"/>
              <w:rPr>
                <w:rFonts w:eastAsiaTheme="minorEastAsia"/>
                <w:lang w:eastAsia="zh-CN"/>
              </w:rPr>
            </w:pPr>
            <w:ins w:id="30" w:author="Xiaomi" w:date="2024-11-07T14:50:00Z">
              <w:r>
                <w:rPr>
                  <w:rFonts w:eastAsiaTheme="minorEastAsia" w:hint="eastAsia"/>
                  <w:lang w:eastAsia="zh-CN"/>
                </w:rPr>
                <w:t>0</w:t>
              </w:r>
            </w:ins>
          </w:p>
          <w:p w14:paraId="7B399594" w14:textId="77777777" w:rsidR="007B59B2" w:rsidRDefault="007B59B2" w:rsidP="00026BE7">
            <w:pPr>
              <w:pStyle w:val="TAL"/>
              <w:rPr>
                <w:lang w:eastAsia="zh-CN"/>
              </w:rPr>
            </w:pPr>
          </w:p>
          <w:p w14:paraId="6B2C38DD" w14:textId="77777777" w:rsidR="007B59B2" w:rsidRPr="00A632DA" w:rsidRDefault="007B59B2" w:rsidP="00026BE7">
            <w:pPr>
              <w:pStyle w:val="TAL"/>
              <w:rPr>
                <w:rFonts w:eastAsiaTheme="minorEastAsia"/>
                <w:lang w:eastAsia="zh-CN"/>
              </w:rPr>
            </w:pPr>
            <w:ins w:id="31" w:author="Xiaomi" w:date="2024-11-07T14:50:00Z">
              <w:r>
                <w:rPr>
                  <w:rFonts w:eastAsiaTheme="minorEastAsia" w:hint="eastAsia"/>
                  <w:lang w:eastAsia="zh-CN"/>
                </w:rPr>
                <w:t>0</w:t>
              </w:r>
            </w:ins>
          </w:p>
        </w:tc>
        <w:tc>
          <w:tcPr>
            <w:tcW w:w="354" w:type="dxa"/>
          </w:tcPr>
          <w:p w14:paraId="1A8E57EB" w14:textId="77777777" w:rsidR="007B59B2" w:rsidRDefault="007B59B2" w:rsidP="00026BE7">
            <w:pPr>
              <w:pStyle w:val="TAL"/>
            </w:pPr>
            <w:r w:rsidRPr="00A20210">
              <w:t>0</w:t>
            </w:r>
          </w:p>
          <w:p w14:paraId="61CF9FEC" w14:textId="77777777" w:rsidR="007B59B2" w:rsidRDefault="007B59B2" w:rsidP="00026BE7">
            <w:pPr>
              <w:pStyle w:val="TAL"/>
            </w:pPr>
          </w:p>
          <w:p w14:paraId="7536FA7F" w14:textId="77777777" w:rsidR="007B59B2" w:rsidRPr="00A632DA" w:rsidRDefault="007B59B2" w:rsidP="00026BE7">
            <w:pPr>
              <w:pStyle w:val="TAL"/>
              <w:rPr>
                <w:rFonts w:eastAsiaTheme="minorEastAsia"/>
                <w:lang w:eastAsia="zh-CN"/>
              </w:rPr>
            </w:pPr>
            <w:ins w:id="32" w:author="Xiaomi" w:date="2024-11-07T14:50:00Z">
              <w:r>
                <w:rPr>
                  <w:rFonts w:eastAsiaTheme="minorEastAsia" w:hint="eastAsia"/>
                  <w:lang w:eastAsia="zh-CN"/>
                </w:rPr>
                <w:t>0</w:t>
              </w:r>
            </w:ins>
          </w:p>
          <w:p w14:paraId="5934CB34" w14:textId="77777777" w:rsidR="007B59B2" w:rsidRDefault="007B59B2" w:rsidP="00026BE7">
            <w:pPr>
              <w:pStyle w:val="TAL"/>
              <w:rPr>
                <w:lang w:eastAsia="zh-CN"/>
              </w:rPr>
            </w:pPr>
          </w:p>
          <w:p w14:paraId="5964677A" w14:textId="77777777" w:rsidR="007B59B2" w:rsidRPr="00A632DA" w:rsidRDefault="007B59B2" w:rsidP="00026BE7">
            <w:pPr>
              <w:pStyle w:val="TAL"/>
              <w:rPr>
                <w:rFonts w:eastAsiaTheme="minorEastAsia"/>
                <w:lang w:eastAsia="zh-CN"/>
              </w:rPr>
            </w:pPr>
            <w:ins w:id="33" w:author="Xiaomi" w:date="2024-11-07T14:50:00Z">
              <w:r>
                <w:rPr>
                  <w:rFonts w:eastAsiaTheme="minorEastAsia" w:hint="eastAsia"/>
                  <w:lang w:eastAsia="zh-CN"/>
                </w:rPr>
                <w:t>0</w:t>
              </w:r>
            </w:ins>
          </w:p>
        </w:tc>
        <w:tc>
          <w:tcPr>
            <w:tcW w:w="355" w:type="dxa"/>
          </w:tcPr>
          <w:p w14:paraId="7BE28823" w14:textId="77777777" w:rsidR="007B59B2" w:rsidRDefault="007B59B2" w:rsidP="00026BE7">
            <w:pPr>
              <w:pStyle w:val="TAL"/>
            </w:pPr>
            <w:r w:rsidRPr="00A20210">
              <w:t>1</w:t>
            </w:r>
          </w:p>
          <w:p w14:paraId="3C8D983B" w14:textId="77777777" w:rsidR="007B59B2" w:rsidRDefault="007B59B2" w:rsidP="00026BE7">
            <w:pPr>
              <w:pStyle w:val="TAL"/>
            </w:pPr>
          </w:p>
          <w:p w14:paraId="1F15F078" w14:textId="77777777" w:rsidR="007B59B2" w:rsidRPr="00A632DA" w:rsidRDefault="007B59B2" w:rsidP="00026BE7">
            <w:pPr>
              <w:pStyle w:val="TAL"/>
              <w:rPr>
                <w:rFonts w:eastAsiaTheme="minorEastAsia"/>
                <w:lang w:eastAsia="zh-CN"/>
              </w:rPr>
            </w:pPr>
            <w:ins w:id="34" w:author="Xiaomi" w:date="2024-11-07T14:50:00Z">
              <w:r>
                <w:rPr>
                  <w:rFonts w:eastAsiaTheme="minorEastAsia" w:hint="eastAsia"/>
                  <w:lang w:eastAsia="zh-CN"/>
                </w:rPr>
                <w:t>1</w:t>
              </w:r>
            </w:ins>
          </w:p>
          <w:p w14:paraId="27B6E7B0" w14:textId="77777777" w:rsidR="007B59B2" w:rsidRDefault="007B59B2" w:rsidP="00026BE7">
            <w:pPr>
              <w:pStyle w:val="TAL"/>
              <w:rPr>
                <w:lang w:eastAsia="zh-CN"/>
              </w:rPr>
            </w:pPr>
          </w:p>
          <w:p w14:paraId="2EE31857" w14:textId="77777777" w:rsidR="007B59B2" w:rsidRPr="00A632DA" w:rsidRDefault="007B59B2" w:rsidP="00026BE7">
            <w:pPr>
              <w:pStyle w:val="TAL"/>
              <w:rPr>
                <w:rFonts w:eastAsiaTheme="minorEastAsia"/>
                <w:lang w:eastAsia="zh-CN"/>
              </w:rPr>
            </w:pPr>
            <w:ins w:id="35" w:author="Xiaomi" w:date="2024-11-07T14:50:00Z">
              <w:r>
                <w:rPr>
                  <w:rFonts w:eastAsiaTheme="minorEastAsia" w:hint="eastAsia"/>
                  <w:lang w:eastAsia="zh-CN"/>
                </w:rPr>
                <w:t>1</w:t>
              </w:r>
            </w:ins>
          </w:p>
        </w:tc>
        <w:tc>
          <w:tcPr>
            <w:tcW w:w="354" w:type="dxa"/>
          </w:tcPr>
          <w:p w14:paraId="59298D6F" w14:textId="77777777" w:rsidR="007B59B2" w:rsidRDefault="007B59B2" w:rsidP="00026BE7">
            <w:pPr>
              <w:pStyle w:val="TAL"/>
            </w:pPr>
            <w:r w:rsidRPr="00A20210">
              <w:t>0</w:t>
            </w:r>
          </w:p>
          <w:p w14:paraId="2A23AE46" w14:textId="77777777" w:rsidR="007B59B2" w:rsidRDefault="007B59B2" w:rsidP="00026BE7">
            <w:pPr>
              <w:pStyle w:val="TAL"/>
            </w:pPr>
          </w:p>
          <w:p w14:paraId="35E169D4" w14:textId="77777777" w:rsidR="007B59B2" w:rsidRPr="00A632DA" w:rsidRDefault="007B59B2" w:rsidP="00026BE7">
            <w:pPr>
              <w:pStyle w:val="TAL"/>
              <w:rPr>
                <w:rFonts w:eastAsiaTheme="minorEastAsia"/>
                <w:lang w:eastAsia="zh-CN"/>
              </w:rPr>
            </w:pPr>
            <w:ins w:id="36" w:author="Xiaomi" w:date="2024-11-07T14:50:00Z">
              <w:r>
                <w:rPr>
                  <w:rFonts w:eastAsiaTheme="minorEastAsia" w:hint="eastAsia"/>
                  <w:lang w:eastAsia="zh-CN"/>
                </w:rPr>
                <w:t>0</w:t>
              </w:r>
            </w:ins>
          </w:p>
          <w:p w14:paraId="23A5BEE9" w14:textId="77777777" w:rsidR="007B59B2" w:rsidRDefault="007B59B2" w:rsidP="00026BE7">
            <w:pPr>
              <w:pStyle w:val="TAL"/>
              <w:rPr>
                <w:lang w:eastAsia="zh-CN"/>
              </w:rPr>
            </w:pPr>
          </w:p>
          <w:p w14:paraId="2899C2C5" w14:textId="77777777" w:rsidR="007B59B2" w:rsidRPr="00A632DA" w:rsidRDefault="007B59B2" w:rsidP="00026BE7">
            <w:pPr>
              <w:pStyle w:val="TAL"/>
              <w:rPr>
                <w:rFonts w:eastAsiaTheme="minorEastAsia"/>
                <w:lang w:eastAsia="zh-CN"/>
              </w:rPr>
            </w:pPr>
            <w:ins w:id="37" w:author="Xiaomi" w:date="2024-11-07T14:50:00Z">
              <w:r>
                <w:rPr>
                  <w:rFonts w:eastAsiaTheme="minorEastAsia" w:hint="eastAsia"/>
                  <w:lang w:eastAsia="zh-CN"/>
                </w:rPr>
                <w:t>1</w:t>
              </w:r>
            </w:ins>
          </w:p>
        </w:tc>
        <w:tc>
          <w:tcPr>
            <w:tcW w:w="354" w:type="dxa"/>
          </w:tcPr>
          <w:p w14:paraId="2DD1B60A" w14:textId="77777777" w:rsidR="007B59B2" w:rsidRDefault="007B59B2" w:rsidP="00026BE7">
            <w:pPr>
              <w:pStyle w:val="TAL"/>
            </w:pPr>
            <w:r w:rsidRPr="00A20210">
              <w:t>0</w:t>
            </w:r>
          </w:p>
          <w:p w14:paraId="6141797E" w14:textId="77777777" w:rsidR="007B59B2" w:rsidRDefault="007B59B2" w:rsidP="00026BE7">
            <w:pPr>
              <w:pStyle w:val="TAL"/>
            </w:pPr>
          </w:p>
          <w:p w14:paraId="27DECB24" w14:textId="77777777" w:rsidR="007B59B2" w:rsidRPr="00A632DA" w:rsidRDefault="007B59B2" w:rsidP="00026BE7">
            <w:pPr>
              <w:pStyle w:val="TAL"/>
              <w:rPr>
                <w:rFonts w:eastAsiaTheme="minorEastAsia"/>
                <w:lang w:eastAsia="zh-CN"/>
              </w:rPr>
            </w:pPr>
            <w:ins w:id="38" w:author="Xiaomi" w:date="2024-11-07T14:50:00Z">
              <w:r>
                <w:rPr>
                  <w:rFonts w:eastAsiaTheme="minorEastAsia" w:hint="eastAsia"/>
                  <w:lang w:eastAsia="zh-CN"/>
                </w:rPr>
                <w:t>1</w:t>
              </w:r>
            </w:ins>
          </w:p>
          <w:p w14:paraId="2923DAED" w14:textId="77777777" w:rsidR="007B59B2" w:rsidRDefault="007B59B2" w:rsidP="00026BE7">
            <w:pPr>
              <w:pStyle w:val="TAL"/>
              <w:rPr>
                <w:lang w:eastAsia="zh-CN"/>
              </w:rPr>
            </w:pPr>
          </w:p>
          <w:p w14:paraId="5F928E70" w14:textId="77777777" w:rsidR="007B59B2" w:rsidRPr="00A632DA" w:rsidRDefault="007B59B2" w:rsidP="00026BE7">
            <w:pPr>
              <w:pStyle w:val="TAL"/>
              <w:rPr>
                <w:rFonts w:eastAsiaTheme="minorEastAsia"/>
                <w:lang w:eastAsia="zh-CN"/>
              </w:rPr>
            </w:pPr>
            <w:ins w:id="39" w:author="Xiaomi" w:date="2024-11-07T14:50:00Z">
              <w:r>
                <w:rPr>
                  <w:rFonts w:eastAsiaTheme="minorEastAsia" w:hint="eastAsia"/>
                  <w:lang w:eastAsia="zh-CN"/>
                </w:rPr>
                <w:t>0</w:t>
              </w:r>
            </w:ins>
          </w:p>
        </w:tc>
        <w:tc>
          <w:tcPr>
            <w:tcW w:w="355" w:type="dxa"/>
          </w:tcPr>
          <w:p w14:paraId="146F3E73" w14:textId="77777777" w:rsidR="007B59B2" w:rsidRDefault="007B59B2" w:rsidP="00026BE7">
            <w:pPr>
              <w:pStyle w:val="TAL"/>
            </w:pPr>
          </w:p>
          <w:p w14:paraId="0ABB7A80" w14:textId="77777777" w:rsidR="007B59B2" w:rsidRDefault="007B59B2" w:rsidP="00026BE7">
            <w:pPr>
              <w:pStyle w:val="TAL"/>
            </w:pPr>
          </w:p>
          <w:p w14:paraId="5557473B" w14:textId="77777777" w:rsidR="007B59B2" w:rsidRDefault="007B59B2" w:rsidP="00026BE7">
            <w:pPr>
              <w:pStyle w:val="TAL"/>
            </w:pPr>
          </w:p>
          <w:p w14:paraId="10548E42" w14:textId="77777777" w:rsidR="007B59B2" w:rsidRDefault="007B59B2" w:rsidP="00026BE7">
            <w:pPr>
              <w:pStyle w:val="TAL"/>
            </w:pPr>
          </w:p>
          <w:p w14:paraId="16E23C11" w14:textId="77777777" w:rsidR="007B59B2" w:rsidRPr="00A20210" w:rsidRDefault="007B59B2" w:rsidP="00026BE7">
            <w:pPr>
              <w:pStyle w:val="TAL"/>
            </w:pPr>
          </w:p>
        </w:tc>
        <w:tc>
          <w:tcPr>
            <w:tcW w:w="3898" w:type="dxa"/>
          </w:tcPr>
          <w:p w14:paraId="00271399" w14:textId="1BF15BD8" w:rsidR="007B59B2" w:rsidRDefault="007B59B2" w:rsidP="00026BE7">
            <w:pPr>
              <w:pStyle w:val="TAL"/>
            </w:pPr>
            <w:r w:rsidRPr="00A20210">
              <w:t>MPQUIC</w:t>
            </w:r>
            <w:ins w:id="40" w:author="Xiaomi" w:date="2024-11-11T17:57:00Z">
              <w:r w:rsidR="003C7EF1">
                <w:t>-UDP</w:t>
              </w:r>
            </w:ins>
            <w:r w:rsidRPr="00A20210">
              <w:t xml:space="preserve"> network steering functionalities information</w:t>
            </w:r>
          </w:p>
          <w:p w14:paraId="762789A1" w14:textId="77777777" w:rsidR="007B59B2" w:rsidRDefault="007B59B2" w:rsidP="00026BE7">
            <w:pPr>
              <w:pStyle w:val="TAL"/>
              <w:rPr>
                <w:ins w:id="41" w:author="Xiaomi" w:date="2024-11-07T14:51:00Z"/>
              </w:rPr>
            </w:pPr>
            <w:ins w:id="42" w:author="Xiaomi" w:date="2024-11-07T14:51:00Z">
              <w:r>
                <w:rPr>
                  <w:rFonts w:hint="eastAsia"/>
                  <w:lang w:eastAsia="zh-CN"/>
                </w:rPr>
                <w:t>M</w:t>
              </w:r>
              <w:r>
                <w:rPr>
                  <w:lang w:eastAsia="zh-CN"/>
                </w:rPr>
                <w:t>PQUIC-IP</w:t>
              </w:r>
              <w:r w:rsidRPr="00A20210">
                <w:t xml:space="preserve"> network steering functionalities information</w:t>
              </w:r>
            </w:ins>
          </w:p>
          <w:p w14:paraId="65D7D668" w14:textId="77777777" w:rsidR="007B59B2" w:rsidRPr="00A20210" w:rsidRDefault="007B59B2" w:rsidP="00026BE7">
            <w:pPr>
              <w:pStyle w:val="TAL"/>
              <w:rPr>
                <w:lang w:eastAsia="zh-CN"/>
              </w:rPr>
            </w:pPr>
            <w:ins w:id="43" w:author="Xiaomi" w:date="2024-11-07T14:51:00Z">
              <w:r>
                <w:rPr>
                  <w:rFonts w:hint="eastAsia"/>
                  <w:lang w:eastAsia="zh-CN"/>
                </w:rPr>
                <w:t>M</w:t>
              </w:r>
              <w:r>
                <w:rPr>
                  <w:lang w:eastAsia="zh-CN"/>
                </w:rPr>
                <w:t>PQUIC-E</w:t>
              </w:r>
              <w:r w:rsidRPr="00A20210">
                <w:t xml:space="preserve"> network steering functionalities information</w:t>
              </w:r>
            </w:ins>
          </w:p>
        </w:tc>
      </w:tr>
      <w:bookmarkEnd w:id="23"/>
      <w:tr w:rsidR="007B59B2" w:rsidRPr="00A20210" w14:paraId="1DFFEB98" w14:textId="77777777" w:rsidTr="00026BE7">
        <w:trPr>
          <w:cantSplit/>
          <w:jc w:val="center"/>
        </w:trPr>
        <w:tc>
          <w:tcPr>
            <w:tcW w:w="7087" w:type="dxa"/>
            <w:gridSpan w:val="10"/>
          </w:tcPr>
          <w:p w14:paraId="2708F731" w14:textId="77777777" w:rsidR="007B59B2" w:rsidRPr="00A20210" w:rsidRDefault="007B59B2" w:rsidP="00026BE7">
            <w:pPr>
              <w:pStyle w:val="TAL"/>
            </w:pPr>
            <w:r w:rsidRPr="00A20210">
              <w:t>All other values are spare.</w:t>
            </w:r>
          </w:p>
        </w:tc>
      </w:tr>
      <w:tr w:rsidR="007B59B2" w:rsidRPr="00A20210" w14:paraId="0FFCA32C" w14:textId="77777777" w:rsidTr="00026BE7">
        <w:trPr>
          <w:cantSplit/>
          <w:jc w:val="center"/>
        </w:trPr>
        <w:tc>
          <w:tcPr>
            <w:tcW w:w="7087" w:type="dxa"/>
            <w:gridSpan w:val="10"/>
          </w:tcPr>
          <w:p w14:paraId="7DFDE30F" w14:textId="77777777" w:rsidR="007B59B2" w:rsidRPr="00A20210" w:rsidRDefault="007B59B2" w:rsidP="00026BE7">
            <w:pPr>
              <w:pStyle w:val="TAL"/>
            </w:pPr>
          </w:p>
        </w:tc>
      </w:tr>
      <w:tr w:rsidR="007B59B2" w:rsidRPr="00A20210" w14:paraId="0031954C" w14:textId="77777777" w:rsidTr="00026BE7">
        <w:trPr>
          <w:cantSplit/>
          <w:jc w:val="center"/>
        </w:trPr>
        <w:tc>
          <w:tcPr>
            <w:tcW w:w="7087" w:type="dxa"/>
            <w:gridSpan w:val="10"/>
          </w:tcPr>
          <w:p w14:paraId="6A0C980A" w14:textId="77777777" w:rsidR="007B59B2" w:rsidRPr="00A20210" w:rsidRDefault="007B59B2" w:rsidP="00026BE7">
            <w:pPr>
              <w:pStyle w:val="TAL"/>
            </w:pPr>
            <w:r w:rsidRPr="00A20210">
              <w:t>The ATSSS parameter contents for the ATSSS rules are specified according to clause 6.1.3.</w:t>
            </w:r>
          </w:p>
        </w:tc>
      </w:tr>
      <w:tr w:rsidR="007B59B2" w:rsidRPr="00A20210" w14:paraId="7374324D" w14:textId="77777777" w:rsidTr="00026BE7">
        <w:trPr>
          <w:cantSplit/>
          <w:jc w:val="center"/>
        </w:trPr>
        <w:tc>
          <w:tcPr>
            <w:tcW w:w="7087" w:type="dxa"/>
            <w:gridSpan w:val="10"/>
          </w:tcPr>
          <w:p w14:paraId="09393A09" w14:textId="77777777" w:rsidR="007B59B2" w:rsidRPr="00A20210" w:rsidRDefault="007B59B2" w:rsidP="00026BE7">
            <w:pPr>
              <w:pStyle w:val="TAL"/>
            </w:pPr>
          </w:p>
        </w:tc>
      </w:tr>
      <w:tr w:rsidR="007B59B2" w:rsidRPr="00A20210" w14:paraId="52263489" w14:textId="77777777" w:rsidTr="00026BE7">
        <w:trPr>
          <w:cantSplit/>
          <w:jc w:val="center"/>
        </w:trPr>
        <w:tc>
          <w:tcPr>
            <w:tcW w:w="7087" w:type="dxa"/>
            <w:gridSpan w:val="10"/>
          </w:tcPr>
          <w:p w14:paraId="4BBAA3AE" w14:textId="77777777" w:rsidR="007B59B2" w:rsidRPr="00A20210" w:rsidRDefault="007B59B2" w:rsidP="00026BE7">
            <w:pPr>
              <w:pStyle w:val="TAL"/>
            </w:pPr>
            <w:r w:rsidRPr="00A20210">
              <w:t>The ATSSS parameter contents for the MPTCP network steering functionalities information are specified according to clause 6.1.4.</w:t>
            </w:r>
          </w:p>
        </w:tc>
      </w:tr>
      <w:tr w:rsidR="007B59B2" w:rsidRPr="00A20210" w14:paraId="699A7406" w14:textId="77777777" w:rsidTr="00026BE7">
        <w:trPr>
          <w:cantSplit/>
          <w:jc w:val="center"/>
        </w:trPr>
        <w:tc>
          <w:tcPr>
            <w:tcW w:w="7087" w:type="dxa"/>
            <w:gridSpan w:val="10"/>
          </w:tcPr>
          <w:p w14:paraId="1EBA3BF2" w14:textId="77777777" w:rsidR="007B59B2" w:rsidRPr="00A20210" w:rsidRDefault="007B59B2" w:rsidP="00026BE7">
            <w:pPr>
              <w:pStyle w:val="TAL"/>
            </w:pPr>
          </w:p>
        </w:tc>
      </w:tr>
      <w:tr w:rsidR="007B59B2" w:rsidRPr="00A20210" w14:paraId="7C520D7D" w14:textId="77777777" w:rsidTr="00026BE7">
        <w:trPr>
          <w:cantSplit/>
          <w:jc w:val="center"/>
        </w:trPr>
        <w:tc>
          <w:tcPr>
            <w:tcW w:w="7087" w:type="dxa"/>
            <w:gridSpan w:val="10"/>
          </w:tcPr>
          <w:p w14:paraId="65620476" w14:textId="77777777" w:rsidR="007B59B2" w:rsidRPr="00A20210" w:rsidRDefault="007B59B2" w:rsidP="00026BE7">
            <w:pPr>
              <w:pStyle w:val="TAL"/>
            </w:pPr>
            <w:r w:rsidRPr="00A20210">
              <w:t>The ATSSS parameter contents for the measurement assistance information are specified according to clause 6.1.5.</w:t>
            </w:r>
          </w:p>
        </w:tc>
      </w:tr>
      <w:tr w:rsidR="007B59B2" w:rsidRPr="00A20210" w14:paraId="0B6D3FA6" w14:textId="77777777" w:rsidTr="00026BE7">
        <w:trPr>
          <w:cantSplit/>
          <w:jc w:val="center"/>
        </w:trPr>
        <w:tc>
          <w:tcPr>
            <w:tcW w:w="7087" w:type="dxa"/>
            <w:gridSpan w:val="10"/>
          </w:tcPr>
          <w:p w14:paraId="1691D051" w14:textId="77777777" w:rsidR="003C7EF1" w:rsidRDefault="003C7EF1" w:rsidP="003C7EF1">
            <w:pPr>
              <w:pStyle w:val="TAL"/>
            </w:pPr>
          </w:p>
          <w:p w14:paraId="36FEF2D6" w14:textId="2BAED3E8" w:rsidR="003C7EF1" w:rsidRDefault="003C7EF1" w:rsidP="003C7EF1">
            <w:pPr>
              <w:pStyle w:val="TAL"/>
            </w:pPr>
            <w:r w:rsidRPr="00A20210">
              <w:t>The ATSSS parameter contents for the MPQUIC</w:t>
            </w:r>
            <w:ins w:id="44" w:author="Xiaomi" w:date="2024-11-11T15:38:00Z">
              <w:r>
                <w:t>-UDP</w:t>
              </w:r>
            </w:ins>
            <w:ins w:id="45" w:author="Xiaomi" w:date="2024-11-11T18:44:00Z">
              <w:r w:rsidR="005E006E">
                <w:t>,</w:t>
              </w:r>
            </w:ins>
            <w:ins w:id="46" w:author="Xiaomi" w:date="2024-11-07T14:51:00Z">
              <w:r>
                <w:t xml:space="preserve"> MPQUIC-IP </w:t>
              </w:r>
            </w:ins>
            <w:ins w:id="47" w:author="Xiaomi" w:date="2024-11-08T15:11:00Z">
              <w:r>
                <w:t>and</w:t>
              </w:r>
            </w:ins>
            <w:ins w:id="48" w:author="Xiaomi" w:date="2024-11-07T14:51:00Z">
              <w:r>
                <w:t xml:space="preserve"> MPQUIC-E</w:t>
              </w:r>
            </w:ins>
            <w:r w:rsidRPr="00A20210">
              <w:t xml:space="preserve"> network steering functionalities information are specified according to clause 6.1.4.</w:t>
            </w:r>
          </w:p>
          <w:p w14:paraId="72DC6074" w14:textId="77777777" w:rsidR="007B59B2" w:rsidRPr="003C7EF1" w:rsidRDefault="007B59B2" w:rsidP="00026BE7">
            <w:pPr>
              <w:pStyle w:val="TAL"/>
            </w:pPr>
          </w:p>
        </w:tc>
      </w:tr>
    </w:tbl>
    <w:p w14:paraId="52D742FE" w14:textId="77777777" w:rsidR="007B59B2" w:rsidRPr="00A20210" w:rsidRDefault="007B59B2" w:rsidP="007B59B2">
      <w:pPr>
        <w:pStyle w:val="TH"/>
        <w:jc w:val="left"/>
      </w:pPr>
    </w:p>
    <w:p w14:paraId="4669B057" w14:textId="77777777" w:rsidR="00FD378C" w:rsidRPr="00FF0D39" w:rsidRDefault="00FD378C" w:rsidP="00FD378C">
      <w:pPr>
        <w:jc w:val="center"/>
        <w:rPr>
          <w:noProof/>
        </w:rPr>
      </w:pPr>
      <w:r w:rsidRPr="00B51C1F">
        <w:rPr>
          <w:noProof/>
          <w:highlight w:val="green"/>
        </w:rPr>
        <w:t>******************** Next Change ********************</w:t>
      </w:r>
    </w:p>
    <w:p w14:paraId="590F1675" w14:textId="77777777" w:rsidR="007B59B2" w:rsidRPr="00A20210" w:rsidRDefault="007B59B2" w:rsidP="007B59B2">
      <w:pPr>
        <w:pStyle w:val="40"/>
      </w:pPr>
      <w:bookmarkStart w:id="49" w:name="_Toc25085419"/>
      <w:bookmarkStart w:id="50" w:name="_Toc42897412"/>
      <w:bookmarkStart w:id="51" w:name="_Toc43398927"/>
      <w:bookmarkStart w:id="52" w:name="_Toc51772006"/>
      <w:bookmarkStart w:id="53" w:name="_Toc178410699"/>
      <w:r w:rsidRPr="00A20210">
        <w:t>6.1.3.1</w:t>
      </w:r>
      <w:r w:rsidRPr="00A20210">
        <w:tab/>
        <w:t>Definition of ATSSS rules</w:t>
      </w:r>
      <w:bookmarkEnd w:id="49"/>
      <w:bookmarkEnd w:id="50"/>
      <w:bookmarkEnd w:id="51"/>
      <w:bookmarkEnd w:id="52"/>
      <w:bookmarkEnd w:id="53"/>
    </w:p>
    <w:p w14:paraId="32DD6B0F" w14:textId="77777777" w:rsidR="007B59B2" w:rsidRPr="00A20210" w:rsidRDefault="007B59B2" w:rsidP="007B59B2">
      <w:pPr>
        <w:tabs>
          <w:tab w:val="left" w:pos="3576"/>
        </w:tabs>
      </w:pPr>
      <w:r w:rsidRPr="00A20210">
        <w:t>The ATSSS rules are defined in 3GPP TS 23.501 [2] and is set of one or more ATSSS rules, where a rule is composed of:</w:t>
      </w:r>
    </w:p>
    <w:p w14:paraId="7360EF25" w14:textId="77777777" w:rsidR="007B59B2" w:rsidRPr="00A20210" w:rsidRDefault="007B59B2" w:rsidP="007B59B2">
      <w:pPr>
        <w:pStyle w:val="B1"/>
      </w:pPr>
      <w:r w:rsidRPr="00A20210">
        <w:t>a)</w:t>
      </w:r>
      <w:r w:rsidRPr="00A20210">
        <w:tab/>
        <w:t>an ATSSS rule ID identifying the individual ATSSS rule;</w:t>
      </w:r>
    </w:p>
    <w:p w14:paraId="68C35055" w14:textId="77777777" w:rsidR="007B59B2" w:rsidRPr="00A20210" w:rsidRDefault="007B59B2" w:rsidP="007B59B2">
      <w:pPr>
        <w:pStyle w:val="B1"/>
      </w:pPr>
      <w:r w:rsidRPr="00A20210">
        <w:t>b)</w:t>
      </w:r>
      <w:r w:rsidRPr="00A20210">
        <w:tab/>
        <w:t>an ATSSS rule operation identifying whether the ATSSS rule is added to or deleted from the set of ATSSS rules;</w:t>
      </w:r>
    </w:p>
    <w:p w14:paraId="27EDAA51" w14:textId="77777777" w:rsidR="007B59B2" w:rsidRPr="00A20210" w:rsidRDefault="007B59B2" w:rsidP="007B59B2">
      <w:pPr>
        <w:pStyle w:val="B1"/>
      </w:pPr>
      <w:r w:rsidRPr="00A20210">
        <w:t>c)</w:t>
      </w:r>
      <w:r w:rsidRPr="00A20210">
        <w:tab/>
        <w:t>a precedence value of the ATSSS rule identifying the precedence of the ATSSS rule;</w:t>
      </w:r>
    </w:p>
    <w:p w14:paraId="63ABAC4E" w14:textId="77777777" w:rsidR="007B59B2" w:rsidRPr="00A20210" w:rsidRDefault="007B59B2" w:rsidP="007B59B2">
      <w:pPr>
        <w:pStyle w:val="B1"/>
      </w:pPr>
      <w:r w:rsidRPr="00A20210">
        <w:t>d)</w:t>
      </w:r>
      <w:r w:rsidRPr="00A20210">
        <w:tab/>
        <w:t>a traffic descriptor matching a service data flow (SDF); and</w:t>
      </w:r>
    </w:p>
    <w:p w14:paraId="4BFE2618" w14:textId="77777777" w:rsidR="007B59B2" w:rsidRPr="00A20210" w:rsidRDefault="007B59B2" w:rsidP="007B59B2">
      <w:pPr>
        <w:pStyle w:val="B1"/>
      </w:pPr>
      <w:r w:rsidRPr="00A20210">
        <w:t>e)</w:t>
      </w:r>
      <w:r w:rsidRPr="00A20210">
        <w:tab/>
        <w:t>an access selection descriptor including:</w:t>
      </w:r>
    </w:p>
    <w:p w14:paraId="700846ED" w14:textId="77777777" w:rsidR="007B59B2" w:rsidRPr="00A20210" w:rsidRDefault="007B59B2" w:rsidP="007B59B2">
      <w:pPr>
        <w:pStyle w:val="B2"/>
      </w:pPr>
      <w:r w:rsidRPr="00A20210">
        <w:t>1)</w:t>
      </w:r>
      <w:r w:rsidRPr="00A20210">
        <w:tab/>
        <w:t>a steering functionality set to:</w:t>
      </w:r>
    </w:p>
    <w:p w14:paraId="0895D4A2" w14:textId="77777777" w:rsidR="007B59B2" w:rsidRPr="00A20210" w:rsidRDefault="007B59B2" w:rsidP="007B59B2">
      <w:pPr>
        <w:pStyle w:val="B3"/>
        <w:rPr>
          <w:noProof/>
        </w:rPr>
      </w:pPr>
      <w:r w:rsidRPr="00A20210">
        <w:t>A)</w:t>
      </w:r>
      <w:r w:rsidRPr="00A20210">
        <w:tab/>
      </w:r>
      <w:r w:rsidRPr="00A20210">
        <w:rPr>
          <w:noProof/>
        </w:rPr>
        <w:t>MPTCP functionality, the UE steers the SDF by using the MPTCP functionality;</w:t>
      </w:r>
    </w:p>
    <w:p w14:paraId="4C1878D9" w14:textId="4C88F9FF" w:rsidR="007B59B2" w:rsidRPr="008558F6" w:rsidRDefault="007B59B2" w:rsidP="004E047E">
      <w:pPr>
        <w:pStyle w:val="B3"/>
        <w:rPr>
          <w:noProof/>
        </w:rPr>
      </w:pPr>
      <w:r w:rsidRPr="00A20210">
        <w:t>B)</w:t>
      </w:r>
      <w:r w:rsidRPr="00A20210">
        <w:tab/>
      </w:r>
      <w:r w:rsidRPr="00A20210">
        <w:rPr>
          <w:noProof/>
        </w:rPr>
        <w:t>MPQUIC</w:t>
      </w:r>
      <w:ins w:id="54" w:author="Xiaomi" w:date="2024-11-07T15:01:00Z">
        <w:r>
          <w:rPr>
            <w:noProof/>
          </w:rPr>
          <w:t>-UDP</w:t>
        </w:r>
      </w:ins>
      <w:r w:rsidRPr="00A20210">
        <w:rPr>
          <w:noProof/>
        </w:rPr>
        <w:t xml:space="preserve"> functionality, the UE steers the SDF by using the MPQUIC</w:t>
      </w:r>
      <w:ins w:id="55" w:author="Xiaomi" w:date="2024-11-07T15:01:00Z">
        <w:r>
          <w:rPr>
            <w:noProof/>
          </w:rPr>
          <w:t>-UDP</w:t>
        </w:r>
      </w:ins>
      <w:r w:rsidRPr="00A20210">
        <w:rPr>
          <w:noProof/>
        </w:rPr>
        <w:t xml:space="preserve"> functionality;</w:t>
      </w:r>
    </w:p>
    <w:p w14:paraId="61E10475" w14:textId="7B2A3A08" w:rsidR="007B59B2" w:rsidRPr="00A20210" w:rsidRDefault="007B59B2" w:rsidP="007B59B2">
      <w:pPr>
        <w:pStyle w:val="B3"/>
        <w:rPr>
          <w:noProof/>
        </w:rPr>
      </w:pPr>
      <w:r>
        <w:t>C</w:t>
      </w:r>
      <w:r w:rsidRPr="00A20210">
        <w:t>)</w:t>
      </w:r>
      <w:r w:rsidRPr="00A20210">
        <w:tab/>
      </w:r>
      <w:r w:rsidRPr="00A20210">
        <w:rPr>
          <w:noProof/>
        </w:rPr>
        <w:t>ATSSS-LL functionality, the UE steers the SDF by using the ATSSS-LL functionality;</w:t>
      </w:r>
    </w:p>
    <w:p w14:paraId="3DEB833A" w14:textId="0ECF08E4" w:rsidR="004E047E" w:rsidRDefault="007B59B2" w:rsidP="004E047E">
      <w:pPr>
        <w:pStyle w:val="B3"/>
        <w:rPr>
          <w:ins w:id="56" w:author="Xiaomi" w:date="2024-11-11T11:52:00Z"/>
          <w:noProof/>
        </w:rPr>
      </w:pPr>
      <w:r>
        <w:t>D</w:t>
      </w:r>
      <w:r w:rsidRPr="00A20210">
        <w:t>)</w:t>
      </w:r>
      <w:r w:rsidRPr="00A20210">
        <w:tab/>
        <w:t>UE's supported steering functionality;</w:t>
      </w:r>
    </w:p>
    <w:p w14:paraId="0F162EE0" w14:textId="2EAA1420" w:rsidR="004E047E" w:rsidRDefault="00670CFA" w:rsidP="004E047E">
      <w:pPr>
        <w:pStyle w:val="B3"/>
        <w:rPr>
          <w:ins w:id="57" w:author="Xiaomi" w:date="2024-11-11T11:52:00Z"/>
          <w:noProof/>
        </w:rPr>
      </w:pPr>
      <w:ins w:id="58" w:author="Xiaomi" w:date="2024-11-11T15:39:00Z">
        <w:r>
          <w:t>E</w:t>
        </w:r>
      </w:ins>
      <w:ins w:id="59" w:author="Xiaomi" w:date="2024-11-11T11:52:00Z">
        <w:r w:rsidR="004E047E" w:rsidRPr="00A20210">
          <w:t>)</w:t>
        </w:r>
        <w:r w:rsidR="004E047E" w:rsidRPr="00A20210">
          <w:tab/>
        </w:r>
        <w:r w:rsidR="004E047E" w:rsidRPr="00A20210">
          <w:rPr>
            <w:noProof/>
          </w:rPr>
          <w:t>MPQUIC</w:t>
        </w:r>
        <w:r w:rsidR="004E047E">
          <w:rPr>
            <w:noProof/>
          </w:rPr>
          <w:t>-IP</w:t>
        </w:r>
        <w:r w:rsidR="004E047E" w:rsidRPr="00A20210">
          <w:rPr>
            <w:noProof/>
          </w:rPr>
          <w:t xml:space="preserve"> functionality, the UE steers the SDF by using the MPQUIC</w:t>
        </w:r>
        <w:r w:rsidR="004E047E">
          <w:rPr>
            <w:noProof/>
          </w:rPr>
          <w:t>-IP</w:t>
        </w:r>
        <w:r w:rsidR="004E047E" w:rsidRPr="00A20210">
          <w:rPr>
            <w:noProof/>
          </w:rPr>
          <w:t xml:space="preserve"> functionality;</w:t>
        </w:r>
        <w:r w:rsidR="004E047E" w:rsidRPr="004E047E">
          <w:rPr>
            <w:noProof/>
          </w:rPr>
          <w:t xml:space="preserve"> </w:t>
        </w:r>
        <w:r w:rsidR="004E047E" w:rsidRPr="00A20210">
          <w:rPr>
            <w:noProof/>
          </w:rPr>
          <w:t>or</w:t>
        </w:r>
      </w:ins>
    </w:p>
    <w:p w14:paraId="1074DE5D" w14:textId="203C9163" w:rsidR="007B59B2" w:rsidRPr="00A20210" w:rsidRDefault="00670CFA" w:rsidP="007B59B2">
      <w:pPr>
        <w:pStyle w:val="B3"/>
      </w:pPr>
      <w:ins w:id="60" w:author="Xiaomi" w:date="2024-11-11T15:39:00Z">
        <w:r>
          <w:t>F</w:t>
        </w:r>
      </w:ins>
      <w:ins w:id="61" w:author="Xiaomi" w:date="2024-11-11T11:52:00Z">
        <w:r w:rsidR="004E047E" w:rsidRPr="00A20210">
          <w:t>)</w:t>
        </w:r>
        <w:r w:rsidR="004E047E" w:rsidRPr="00A20210">
          <w:tab/>
        </w:r>
        <w:r w:rsidR="004E047E" w:rsidRPr="00A20210">
          <w:rPr>
            <w:noProof/>
          </w:rPr>
          <w:t>MPQUIC</w:t>
        </w:r>
        <w:r w:rsidR="004E047E">
          <w:rPr>
            <w:noProof/>
          </w:rPr>
          <w:t>-E</w:t>
        </w:r>
        <w:r w:rsidR="004E047E" w:rsidRPr="00A20210">
          <w:rPr>
            <w:noProof/>
          </w:rPr>
          <w:t xml:space="preserve"> functionality, the UE steers the SDF by using the MPQUIC</w:t>
        </w:r>
        <w:r w:rsidR="004E047E">
          <w:rPr>
            <w:noProof/>
          </w:rPr>
          <w:t>-E</w:t>
        </w:r>
        <w:r w:rsidR="004E047E" w:rsidRPr="00A20210">
          <w:rPr>
            <w:noProof/>
          </w:rPr>
          <w:t xml:space="preserve"> functionality;</w:t>
        </w:r>
      </w:ins>
    </w:p>
    <w:p w14:paraId="6E8351CD" w14:textId="77777777" w:rsidR="007B59B2" w:rsidRPr="00A20210" w:rsidRDefault="007B59B2" w:rsidP="007B59B2">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p>
    <w:p w14:paraId="3EE61245" w14:textId="77777777" w:rsidR="007B59B2" w:rsidRPr="00A20210" w:rsidRDefault="007B59B2" w:rsidP="007B59B2">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B57B104" w14:textId="77777777" w:rsidR="007B59B2" w:rsidRPr="00A20210" w:rsidRDefault="007B59B2" w:rsidP="007B59B2">
      <w:pPr>
        <w:pStyle w:val="NO"/>
        <w:rPr>
          <w:noProof/>
        </w:rPr>
      </w:pPr>
      <w:r w:rsidRPr="00A20210">
        <w:rPr>
          <w:noProof/>
        </w:rPr>
        <w:lastRenderedPageBreak/>
        <w:t>NOTE</w:t>
      </w:r>
      <w:r w:rsidRPr="00A20210">
        <w:t> 1</w:t>
      </w:r>
      <w:r w:rsidRPr="00A20210">
        <w:rPr>
          <w:noProof/>
        </w:rPr>
        <w:t>:</w:t>
      </w:r>
      <w:r w:rsidRPr="00A20210">
        <w:rPr>
          <w:noProof/>
        </w:rPr>
        <w:tab/>
        <w:t>If the included steering functionality is not supported by the UE, the UE ignores this ATSSS rule, and proceeds with the evaluation of the ATSSS rule with the next smallest precedence, if available.</w:t>
      </w:r>
    </w:p>
    <w:p w14:paraId="0E2EB907" w14:textId="77777777" w:rsidR="007B59B2" w:rsidRPr="00A20210" w:rsidRDefault="007B59B2" w:rsidP="007B59B2">
      <w:pPr>
        <w:pStyle w:val="B2"/>
      </w:pPr>
      <w:r w:rsidRPr="00A20210">
        <w:t>2)</w:t>
      </w:r>
      <w:r w:rsidRPr="00A20210">
        <w:tab/>
        <w:t>a steering mode:</w:t>
      </w:r>
    </w:p>
    <w:p w14:paraId="317CFB77" w14:textId="77777777" w:rsidR="007B59B2" w:rsidRPr="00A20210" w:rsidRDefault="007B59B2" w:rsidP="007B59B2">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22C7C75E" w14:textId="77777777" w:rsidR="007B59B2" w:rsidRPr="00A20210" w:rsidRDefault="007B59B2" w:rsidP="007B59B2">
      <w:pPr>
        <w:pStyle w:val="B3"/>
        <w:rPr>
          <w:noProof/>
        </w:rPr>
      </w:pPr>
      <w:r w:rsidRPr="00A20210">
        <w:t>B)</w:t>
      </w:r>
      <w:r w:rsidRPr="00A20210">
        <w:tab/>
        <w:t xml:space="preserve">smallest </w:t>
      </w:r>
      <w:r w:rsidRPr="00A20210">
        <w:rPr>
          <w:lang w:val="en-US" w:eastAsia="ko-KR"/>
        </w:rPr>
        <w:t>delay</w:t>
      </w:r>
      <w:r w:rsidRPr="00A20210">
        <w:rPr>
          <w:noProof/>
        </w:rPr>
        <w:t xml:space="preserve">, the UE steers the SDF by using the access network with the smallest RTT. If there is only one access available, the UE steers the SDF by using the available access. This steering mode is only </w:t>
      </w:r>
      <w:r w:rsidRPr="00A20210">
        <w:rPr>
          <w:rFonts w:hint="eastAsia"/>
          <w:noProof/>
          <w:lang w:eastAsia="zh-CN"/>
        </w:rPr>
        <w:t>applicable to non-GBR SDF</w:t>
      </w:r>
      <w:r w:rsidRPr="00A20210">
        <w:rPr>
          <w:noProof/>
        </w:rPr>
        <w:t>;</w:t>
      </w:r>
    </w:p>
    <w:p w14:paraId="65383165" w14:textId="1DC7F3F3" w:rsidR="007B59B2" w:rsidRPr="00A20210" w:rsidRDefault="007B59B2" w:rsidP="007B59B2">
      <w:pPr>
        <w:pStyle w:val="B3"/>
        <w:rPr>
          <w:noProof/>
        </w:rPr>
      </w:pPr>
      <w:r w:rsidRPr="00A20210">
        <w:t>C)</w:t>
      </w:r>
      <w:r w:rsidRPr="00A20210">
        <w:tab/>
      </w:r>
      <w:r w:rsidRPr="00A20210">
        <w:rPr>
          <w:noProof/>
        </w:rPr>
        <w:t xml:space="preserve">load balancing, the UE steers the SDF across both the 3GPP access and the non-3GPP access with a given </w:t>
      </w:r>
      <w:del w:id="62" w:author="Xiaomi" w:date="2024-11-07T15:00:00Z">
        <w:r w:rsidRPr="00A20210" w:rsidDel="008558F6">
          <w:rPr>
            <w:noProof/>
          </w:rPr>
          <w:delText>precentage</w:delText>
        </w:r>
      </w:del>
      <w:ins w:id="63" w:author="Xiaomi" w:date="2024-11-07T15:00:00Z">
        <w:r>
          <w:rPr>
            <w:noProof/>
          </w:rPr>
          <w:t>percentage</w:t>
        </w:r>
      </w:ins>
      <w:r w:rsidR="00784AE4">
        <w:rPr>
          <w:noProof/>
        </w:rPr>
        <w:t xml:space="preserve"> </w:t>
      </w:r>
      <w:r w:rsidRPr="00A20210">
        <w:rPr>
          <w:noProof/>
        </w:rPr>
        <w:t xml:space="preserve">if both accesses are available. If there is only one access available, the UE steers the SDF by using the available access. This steering mode is only </w:t>
      </w:r>
      <w:r w:rsidRPr="00A20210">
        <w:rPr>
          <w:rFonts w:hint="eastAsia"/>
          <w:noProof/>
          <w:lang w:eastAsia="zh-CN"/>
        </w:rPr>
        <w:t>applicable to non-GBR SDF</w:t>
      </w:r>
      <w:r w:rsidRPr="00A20210">
        <w:rPr>
          <w:noProof/>
        </w:rPr>
        <w:t xml:space="preserve">; </w:t>
      </w:r>
    </w:p>
    <w:p w14:paraId="37CBDE23" w14:textId="77777777" w:rsidR="007B59B2" w:rsidRPr="00A20210" w:rsidRDefault="007B59B2" w:rsidP="007B59B2">
      <w:pPr>
        <w:pStyle w:val="B3"/>
        <w:rPr>
          <w:noProof/>
        </w:rPr>
      </w:pPr>
      <w:r w:rsidRPr="00A20210">
        <w:t>D)</w:t>
      </w:r>
      <w:r w:rsidRPr="00A20210">
        <w:tab/>
      </w:r>
      <w:r w:rsidRPr="00A20210">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sidRPr="00A20210">
        <w:rPr>
          <w:rFonts w:hint="eastAsia"/>
          <w:noProof/>
          <w:lang w:eastAsia="zh-CN"/>
        </w:rPr>
        <w:t>applicable to non-GBR SDF</w:t>
      </w:r>
      <w:r w:rsidRPr="00A20210">
        <w:rPr>
          <w:noProof/>
        </w:rPr>
        <w:t>;or</w:t>
      </w:r>
    </w:p>
    <w:p w14:paraId="2315B484" w14:textId="77777777" w:rsidR="007B59B2" w:rsidRPr="00A20210" w:rsidRDefault="007B59B2" w:rsidP="007B59B2">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12BAF097" w14:textId="77777777" w:rsidR="007B59B2" w:rsidRPr="00A20210" w:rsidRDefault="007B59B2" w:rsidP="007B59B2">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8AC9305" w14:textId="77777777" w:rsidR="007B59B2" w:rsidRPr="00A20210" w:rsidRDefault="007B59B2" w:rsidP="007B59B2">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90E933" w14:textId="77777777" w:rsidR="007B59B2" w:rsidRPr="00A20210" w:rsidRDefault="007B59B2" w:rsidP="007B59B2">
      <w:pPr>
        <w:pStyle w:val="B4"/>
        <w:rPr>
          <w:noProof/>
        </w:rPr>
      </w:pPr>
      <w:r w:rsidRPr="00A20210">
        <w:rPr>
          <w:noProof/>
        </w:rPr>
        <w:t>-</w:t>
      </w:r>
      <w:r w:rsidRPr="00A20210">
        <w:rPr>
          <w:noProof/>
        </w:rPr>
        <w:tab/>
        <w:t>If there is only one access available, the UE shall send the traffic of the SDF on the available access.</w:t>
      </w:r>
    </w:p>
    <w:p w14:paraId="754F472E" w14:textId="77777777" w:rsidR="007B59B2" w:rsidRPr="00A20210" w:rsidRDefault="007B59B2" w:rsidP="007B59B2">
      <w:pPr>
        <w:pStyle w:val="B3"/>
        <w:rPr>
          <w:noProof/>
        </w:rPr>
      </w:pPr>
      <w:r w:rsidRPr="00A20210">
        <w:rPr>
          <w:noProof/>
        </w:rPr>
        <w:tab/>
        <w:t xml:space="preserve">The redundant steering mode is </w:t>
      </w:r>
      <w:r w:rsidRPr="00A20210">
        <w:rPr>
          <w:rFonts w:hint="eastAsia"/>
          <w:noProof/>
        </w:rPr>
        <w:t>applicable to</w:t>
      </w:r>
      <w:r w:rsidRPr="00A20210">
        <w:rPr>
          <w:noProof/>
        </w:rPr>
        <w:t xml:space="preserve"> both GBR SDF and</w:t>
      </w:r>
      <w:r w:rsidRPr="00A20210">
        <w:rPr>
          <w:rFonts w:hint="eastAsia"/>
          <w:noProof/>
        </w:rPr>
        <w:t xml:space="preserve"> non-GBR SDF</w:t>
      </w:r>
      <w:r w:rsidRPr="00A20210">
        <w:rPr>
          <w:noProof/>
        </w:rPr>
        <w:t xml:space="preserve"> when there is no threshold value provided in the access selection descriptor. If threshold value is provided in the access selection descriptor, the redundant steering mode is </w:t>
      </w:r>
      <w:r w:rsidRPr="00A20210">
        <w:rPr>
          <w:rFonts w:hint="eastAsia"/>
          <w:noProof/>
        </w:rPr>
        <w:t>applicable to</w:t>
      </w:r>
      <w:r w:rsidRPr="00A20210">
        <w:rPr>
          <w:noProof/>
        </w:rPr>
        <w:t xml:space="preserve"> only </w:t>
      </w:r>
      <w:r w:rsidRPr="00A20210">
        <w:rPr>
          <w:rFonts w:hint="eastAsia"/>
          <w:noProof/>
        </w:rPr>
        <w:t>non-GBR SDF</w:t>
      </w:r>
      <w:r w:rsidRPr="00A20210">
        <w:rPr>
          <w:noProof/>
        </w:rPr>
        <w:t>. If the steering functionality is set to ATSSS-LL functionality, the steering mode shall not be set to redundant.</w:t>
      </w:r>
    </w:p>
    <w:p w14:paraId="7D6AA113" w14:textId="77777777" w:rsidR="007B59B2" w:rsidRPr="00A20210" w:rsidRDefault="007B59B2" w:rsidP="007B59B2">
      <w:pPr>
        <w:pStyle w:val="B2"/>
      </w:pPr>
      <w:r w:rsidRPr="00A20210">
        <w:t>3)</w:t>
      </w:r>
      <w:r w:rsidRPr="00A20210">
        <w:tab/>
        <w:t>a steering mode additional indicator:</w:t>
      </w:r>
    </w:p>
    <w:p w14:paraId="7EB24F5C" w14:textId="77777777" w:rsidR="007B59B2" w:rsidRPr="00A20210" w:rsidRDefault="007B59B2" w:rsidP="007B59B2">
      <w:pPr>
        <w:pStyle w:val="B3"/>
      </w:pPr>
      <w:r w:rsidRPr="00A20210">
        <w:t>A)</w:t>
      </w:r>
      <w:r w:rsidRPr="00A20210">
        <w:tab/>
        <w:t>load balancing percentages adjustment operation (LBPAO):</w:t>
      </w:r>
    </w:p>
    <w:p w14:paraId="199B6733" w14:textId="77777777" w:rsidR="007B59B2" w:rsidRPr="00A20210" w:rsidRDefault="007B59B2" w:rsidP="007B59B2">
      <w:pPr>
        <w:pStyle w:val="B4"/>
      </w:pPr>
      <w:r w:rsidRPr="00A20210">
        <w:t>-</w:t>
      </w:r>
      <w:r w:rsidRPr="00A20210">
        <w:tab/>
      </w:r>
      <w:r w:rsidRPr="00A20210">
        <w:rPr>
          <w:noProof/>
        </w:rPr>
        <w:t>autonomous load-balance operation, this operation is only applicable to load balancing steering mode. With this operation, t</w:t>
      </w:r>
      <w:r w:rsidRPr="00A20210">
        <w:t>he UE may ignore the information provided in the steering mode information (i.e.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14:paraId="79D2BCDB" w14:textId="77777777" w:rsidR="007B59B2" w:rsidRPr="00A20210" w:rsidRDefault="007B59B2" w:rsidP="007B59B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24A419A4" w14:textId="77777777" w:rsidR="007B59B2" w:rsidRPr="00A20210" w:rsidRDefault="007B59B2" w:rsidP="007B59B2">
      <w:pPr>
        <w:pStyle w:val="NO"/>
      </w:pPr>
      <w:r w:rsidRPr="00A20210">
        <w:rPr>
          <w:noProof/>
        </w:rPr>
        <w:t>NOTE</w:t>
      </w:r>
      <w:r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46787AA0" w14:textId="77777777" w:rsidR="007B59B2" w:rsidRPr="00A20210" w:rsidRDefault="007B59B2" w:rsidP="007B59B2">
      <w:pPr>
        <w:pStyle w:val="B2"/>
      </w:pPr>
      <w:r w:rsidRPr="00A20210">
        <w:t>4)</w:t>
      </w:r>
      <w:r w:rsidRPr="00A20210">
        <w:tab/>
        <w:t xml:space="preserve">threshold values include one maximum RTT value or one maximum packet loss rate value or both. The threshold values are only used when the steering mode is indicated as load balancing, priority based; or </w:t>
      </w:r>
      <w:r w:rsidRPr="00A20210">
        <w:lastRenderedPageBreak/>
        <w:t xml:space="preserve">redundant, where in the redundant steering mode, </w:t>
      </w:r>
      <w:r w:rsidRPr="00A20210">
        <w:rPr>
          <w:lang w:val="en-US"/>
        </w:rPr>
        <w:t xml:space="preserve">only either </w:t>
      </w:r>
      <w:r w:rsidRPr="00A20210">
        <w:t>maximum RTT value or maximum packet loss rate value may be provided and not both; and</w:t>
      </w:r>
    </w:p>
    <w:p w14:paraId="170521FF" w14:textId="77777777" w:rsidR="007B59B2" w:rsidRPr="00A20210" w:rsidRDefault="007B59B2" w:rsidP="007B59B2">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3AF5ED42" w14:textId="77777777" w:rsidR="007B59B2" w:rsidRPr="00A20210" w:rsidRDefault="007B59B2" w:rsidP="007B59B2">
      <w:pPr>
        <w:pStyle w:val="B2"/>
      </w:pPr>
      <w:r w:rsidRPr="00A20210">
        <w:t>The UE and the UPF use the provided threshold values on both 3GPP access and non-3GPP access as follows:</w:t>
      </w:r>
    </w:p>
    <w:p w14:paraId="079BCA9B" w14:textId="77777777" w:rsidR="007B59B2" w:rsidRPr="00A20210" w:rsidRDefault="007B59B2" w:rsidP="007B59B2">
      <w:pPr>
        <w:pStyle w:val="B3"/>
      </w:pPr>
      <w:r w:rsidRPr="00A20210">
        <w:t>A)</w:t>
      </w:r>
      <w:r w:rsidRPr="00A20210">
        <w:tab/>
        <w:t>for the load balancing steering mode,</w:t>
      </w:r>
    </w:p>
    <w:p w14:paraId="7EB856AD" w14:textId="77777777" w:rsidR="007B59B2" w:rsidRPr="00A20210" w:rsidRDefault="007B59B2" w:rsidP="007B59B2">
      <w:pPr>
        <w:pStyle w:val="B4"/>
      </w:pPr>
      <w:proofErr w:type="spellStart"/>
      <w:r w:rsidRPr="00A20210">
        <w:t>i</w:t>
      </w:r>
      <w:proofErr w:type="spellEnd"/>
      <w:r w:rsidRPr="00A20210">
        <w:t>)</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00E217CC" w14:textId="77777777" w:rsidR="007B59B2" w:rsidRPr="00A20210" w:rsidRDefault="007B59B2" w:rsidP="007B59B2">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CB7A4C7" w14:textId="77777777" w:rsidR="007B59B2" w:rsidRPr="00A20210" w:rsidRDefault="007B59B2" w:rsidP="007B59B2">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 and.</w:t>
      </w:r>
    </w:p>
    <w:p w14:paraId="2C3964ED" w14:textId="77777777" w:rsidR="007B59B2" w:rsidRPr="00A20210" w:rsidRDefault="007B59B2" w:rsidP="007B59B2">
      <w:pPr>
        <w:pStyle w:val="B3"/>
      </w:pPr>
      <w:r w:rsidRPr="00A20210">
        <w:t>C)</w:t>
      </w:r>
      <w:r w:rsidRPr="00A20210">
        <w:tab/>
        <w:t>for the redundant steering mode,</w:t>
      </w:r>
    </w:p>
    <w:p w14:paraId="30E19611" w14:textId="77777777" w:rsidR="007B59B2" w:rsidRPr="00A20210" w:rsidRDefault="007B59B2" w:rsidP="007B59B2">
      <w:pPr>
        <w:pStyle w:val="B4"/>
      </w:pPr>
      <w:proofErr w:type="spellStart"/>
      <w:r w:rsidRPr="00A20210">
        <w:t>i</w:t>
      </w:r>
      <w:proofErr w:type="spellEnd"/>
      <w:r w:rsidRPr="00A20210">
        <w:t>)</w:t>
      </w:r>
      <w:r w:rsidRPr="00A20210">
        <w:tab/>
        <w:t>if the maximum packet loss rate value is indicated and:</w:t>
      </w:r>
    </w:p>
    <w:p w14:paraId="5946C5F8" w14:textId="77777777" w:rsidR="007B59B2" w:rsidRPr="00A20210" w:rsidRDefault="007B59B2" w:rsidP="007B59B2">
      <w:pPr>
        <w:pStyle w:val="B5"/>
      </w:pPr>
      <w:r w:rsidRPr="00A20210">
        <w:t>-</w:t>
      </w:r>
      <w:r w:rsidRPr="00A20210">
        <w:tab/>
        <w:t>the maximum packet loss rate value of the MA PDU session on both accesses exceeds the indicated value, the UE and UPF shall duplicate the traffic of the SDF on both accesses;</w:t>
      </w:r>
    </w:p>
    <w:p w14:paraId="0B2592FD" w14:textId="77777777" w:rsidR="007B59B2" w:rsidRPr="00A20210" w:rsidRDefault="007B59B2" w:rsidP="007B59B2">
      <w:pPr>
        <w:pStyle w:val="B5"/>
      </w:pPr>
      <w:r w:rsidRPr="00A20210">
        <w:t>-</w:t>
      </w:r>
      <w:r w:rsidRPr="00A20210">
        <w:tab/>
        <w:t>the maximum packet loss rate value of the MA PDU session on only one access exceeds the indicated value, the UE and UPF shall send the traffic of the SDF on the other access; or</w:t>
      </w:r>
    </w:p>
    <w:p w14:paraId="3B84A9DC" w14:textId="77777777" w:rsidR="007B59B2" w:rsidRPr="00A20210" w:rsidRDefault="007B59B2" w:rsidP="007B59B2">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t xml:space="preserve"> (e.g., the access with the lowest </w:t>
      </w:r>
      <w:r w:rsidRPr="001841E5">
        <w:t>packet loss rate</w:t>
      </w:r>
      <w:r>
        <w:t>)</w:t>
      </w:r>
      <w:r w:rsidRPr="00A20210">
        <w:t>; or</w:t>
      </w:r>
    </w:p>
    <w:p w14:paraId="6B752E5E" w14:textId="77777777" w:rsidR="007B59B2" w:rsidRPr="00A20210" w:rsidRDefault="007B59B2" w:rsidP="007B59B2">
      <w:pPr>
        <w:pStyle w:val="B4"/>
      </w:pPr>
      <w:r w:rsidRPr="00A20210">
        <w:t>ii)</w:t>
      </w:r>
      <w:r w:rsidRPr="00A20210">
        <w:tab/>
        <w:t>if the maximum RTT value is indicated and:</w:t>
      </w:r>
    </w:p>
    <w:p w14:paraId="0980B700" w14:textId="77777777" w:rsidR="007B59B2" w:rsidRPr="00A20210" w:rsidRDefault="007B59B2" w:rsidP="007B59B2">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29F92F60" w14:textId="77777777" w:rsidR="007B59B2" w:rsidRPr="00A20210" w:rsidRDefault="007B59B2" w:rsidP="007B59B2">
      <w:pPr>
        <w:pStyle w:val="B5"/>
      </w:pPr>
      <w:r w:rsidRPr="00A20210">
        <w:t>-</w:t>
      </w:r>
      <w:r w:rsidRPr="00A20210">
        <w:tab/>
        <w:t>the maximum RTT value of the MA PDU session on only one access exceeds the indicated value, the UE and UPF shall send the traffic of the SDF on the other access; or</w:t>
      </w:r>
    </w:p>
    <w:p w14:paraId="579B4E70" w14:textId="77777777" w:rsidR="007B59B2" w:rsidRPr="00A20210" w:rsidRDefault="007B59B2" w:rsidP="007B59B2">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t xml:space="preserve"> (</w:t>
      </w:r>
      <w:r w:rsidRPr="00BA30ED">
        <w:t xml:space="preserve">e.g., the access with the lowest </w:t>
      </w:r>
      <w:r>
        <w:t>RTT)</w:t>
      </w:r>
      <w:r w:rsidRPr="00A20210">
        <w:t>.</w:t>
      </w:r>
    </w:p>
    <w:p w14:paraId="7C1D1359" w14:textId="77777777" w:rsidR="007B59B2" w:rsidRDefault="007B59B2" w:rsidP="007B59B2">
      <w:pPr>
        <w:pStyle w:val="NO"/>
      </w:pPr>
      <w:r w:rsidRPr="00A20210">
        <w:t>NOTE </w:t>
      </w:r>
      <w:r>
        <w:t>4</w:t>
      </w:r>
      <w:r w:rsidRPr="00A20210">
        <w:t>:</w:t>
      </w:r>
      <w:r w:rsidRPr="00A20210">
        <w:tab/>
        <w:t>If measurement results on an access are not available for a parameter, it is considered that the measured parameter for this access has not exceeded the provided threshold value.</w:t>
      </w:r>
    </w:p>
    <w:p w14:paraId="027C366C" w14:textId="77777777" w:rsidR="007B59B2" w:rsidRDefault="007B59B2" w:rsidP="007B59B2">
      <w:pPr>
        <w:pStyle w:val="B2"/>
      </w:pPr>
      <w:r>
        <w:t>5)</w:t>
      </w:r>
      <w:r>
        <w:tab/>
        <w:t>a transport mode to identify the transport mode for the matching traffic when the steering functionality is MPQUIC</w:t>
      </w:r>
      <w:ins w:id="64" w:author="Xiaomi" w:date="2024-11-07T15:02:00Z">
        <w:r>
          <w:t>-UDP or MPQUIC-IP or MPQUIC-E</w:t>
        </w:r>
      </w:ins>
      <w:r>
        <w:t xml:space="preserve"> functionality.</w:t>
      </w:r>
    </w:p>
    <w:p w14:paraId="2D0F7E36" w14:textId="2FBFDFDD" w:rsidR="00FD378C" w:rsidRPr="007B59B2" w:rsidRDefault="007B59B2" w:rsidP="007B59B2">
      <w:pPr>
        <w:pStyle w:val="NO"/>
      </w:pPr>
      <w:r>
        <w:t>NOTE 5:</w:t>
      </w:r>
      <w:r>
        <w:tab/>
        <w:t>If the steering functionality is not MPQUIC functionality, the transport mode is not provided.</w:t>
      </w:r>
    </w:p>
    <w:p w14:paraId="3887E436" w14:textId="77777777" w:rsidR="00FD378C" w:rsidRPr="00FF0D39" w:rsidRDefault="00FD378C" w:rsidP="00FD378C">
      <w:pPr>
        <w:jc w:val="center"/>
        <w:rPr>
          <w:noProof/>
        </w:rPr>
      </w:pPr>
      <w:r w:rsidRPr="00B51C1F">
        <w:rPr>
          <w:noProof/>
          <w:highlight w:val="green"/>
        </w:rPr>
        <w:t>******************** Next Change ********************</w:t>
      </w:r>
    </w:p>
    <w:p w14:paraId="5CFCE3F3" w14:textId="77777777" w:rsidR="007B59B2" w:rsidRPr="00A20210" w:rsidRDefault="007B59B2" w:rsidP="007B59B2">
      <w:pPr>
        <w:pStyle w:val="40"/>
      </w:pPr>
      <w:bookmarkStart w:id="65" w:name="_Toc178410700"/>
      <w:r w:rsidRPr="00A20210">
        <w:lastRenderedPageBreak/>
        <w:t>6.1.3.2</w:t>
      </w:r>
      <w:r w:rsidRPr="00A20210">
        <w:tab/>
        <w:t>Encoding of ATSSS rules</w:t>
      </w:r>
      <w:bookmarkEnd w:id="65"/>
    </w:p>
    <w:p w14:paraId="6CC1BF29" w14:textId="77777777" w:rsidR="007B59B2" w:rsidRPr="00A20210" w:rsidRDefault="007B59B2" w:rsidP="007B59B2">
      <w:bookmarkStart w:id="66" w:name="MCCQCTEMPBM_00000021"/>
      <w:r w:rsidRPr="00A20210">
        <w:t>The ATSSS rules are encoded as shown in figure 6.1.3.2-1, to figure 6.1.3.2-</w:t>
      </w:r>
      <w:r>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7B59B2" w:rsidRPr="00A20210" w14:paraId="2D5B4A79" w14:textId="77777777" w:rsidTr="00026BE7">
        <w:trPr>
          <w:gridAfter w:val="1"/>
          <w:wAfter w:w="28" w:type="dxa"/>
          <w:cantSplit/>
          <w:jc w:val="center"/>
        </w:trPr>
        <w:tc>
          <w:tcPr>
            <w:tcW w:w="708" w:type="dxa"/>
            <w:gridSpan w:val="2"/>
          </w:tcPr>
          <w:bookmarkEnd w:id="66"/>
          <w:p w14:paraId="5FCF7896" w14:textId="77777777" w:rsidR="007B59B2" w:rsidRPr="00A20210" w:rsidRDefault="007B59B2" w:rsidP="00026BE7">
            <w:pPr>
              <w:pStyle w:val="TAC"/>
            </w:pPr>
            <w:r w:rsidRPr="00A20210">
              <w:t>8</w:t>
            </w:r>
          </w:p>
        </w:tc>
        <w:tc>
          <w:tcPr>
            <w:tcW w:w="709" w:type="dxa"/>
          </w:tcPr>
          <w:p w14:paraId="3551F386" w14:textId="77777777" w:rsidR="007B59B2" w:rsidRPr="00A20210" w:rsidRDefault="007B59B2" w:rsidP="00026BE7">
            <w:pPr>
              <w:pStyle w:val="TAC"/>
            </w:pPr>
            <w:r w:rsidRPr="00A20210">
              <w:t>7</w:t>
            </w:r>
          </w:p>
        </w:tc>
        <w:tc>
          <w:tcPr>
            <w:tcW w:w="709" w:type="dxa"/>
          </w:tcPr>
          <w:p w14:paraId="23F83E23" w14:textId="77777777" w:rsidR="007B59B2" w:rsidRPr="00A20210" w:rsidRDefault="007B59B2" w:rsidP="00026BE7">
            <w:pPr>
              <w:pStyle w:val="TAC"/>
            </w:pPr>
            <w:r w:rsidRPr="00A20210">
              <w:t>6</w:t>
            </w:r>
          </w:p>
        </w:tc>
        <w:tc>
          <w:tcPr>
            <w:tcW w:w="709" w:type="dxa"/>
          </w:tcPr>
          <w:p w14:paraId="0574921F" w14:textId="77777777" w:rsidR="007B59B2" w:rsidRPr="00A20210" w:rsidRDefault="007B59B2" w:rsidP="00026BE7">
            <w:pPr>
              <w:pStyle w:val="TAC"/>
            </w:pPr>
            <w:r w:rsidRPr="00A20210">
              <w:t>5</w:t>
            </w:r>
          </w:p>
        </w:tc>
        <w:tc>
          <w:tcPr>
            <w:tcW w:w="709" w:type="dxa"/>
          </w:tcPr>
          <w:p w14:paraId="641654B9" w14:textId="77777777" w:rsidR="007B59B2" w:rsidRPr="00A20210" w:rsidRDefault="007B59B2" w:rsidP="00026BE7">
            <w:pPr>
              <w:pStyle w:val="TAC"/>
            </w:pPr>
            <w:r w:rsidRPr="00A20210">
              <w:t>4</w:t>
            </w:r>
          </w:p>
        </w:tc>
        <w:tc>
          <w:tcPr>
            <w:tcW w:w="709" w:type="dxa"/>
          </w:tcPr>
          <w:p w14:paraId="47BD3684" w14:textId="77777777" w:rsidR="007B59B2" w:rsidRPr="00A20210" w:rsidRDefault="007B59B2" w:rsidP="00026BE7">
            <w:pPr>
              <w:pStyle w:val="TAC"/>
            </w:pPr>
            <w:r w:rsidRPr="00A20210">
              <w:t>3</w:t>
            </w:r>
          </w:p>
        </w:tc>
        <w:tc>
          <w:tcPr>
            <w:tcW w:w="709" w:type="dxa"/>
          </w:tcPr>
          <w:p w14:paraId="40E142B7" w14:textId="77777777" w:rsidR="007B59B2" w:rsidRPr="00A20210" w:rsidRDefault="007B59B2" w:rsidP="00026BE7">
            <w:pPr>
              <w:pStyle w:val="TAC"/>
            </w:pPr>
            <w:r w:rsidRPr="00A20210">
              <w:t>2</w:t>
            </w:r>
          </w:p>
        </w:tc>
        <w:tc>
          <w:tcPr>
            <w:tcW w:w="709" w:type="dxa"/>
          </w:tcPr>
          <w:p w14:paraId="1CC93B60" w14:textId="77777777" w:rsidR="007B59B2" w:rsidRPr="00A20210" w:rsidRDefault="007B59B2" w:rsidP="00026BE7">
            <w:pPr>
              <w:pStyle w:val="TAC"/>
            </w:pPr>
            <w:r w:rsidRPr="00A20210">
              <w:t>1</w:t>
            </w:r>
          </w:p>
        </w:tc>
        <w:tc>
          <w:tcPr>
            <w:tcW w:w="1134" w:type="dxa"/>
            <w:gridSpan w:val="2"/>
          </w:tcPr>
          <w:p w14:paraId="6EF7A3FE" w14:textId="77777777" w:rsidR="007B59B2" w:rsidRPr="00A20210" w:rsidRDefault="007B59B2" w:rsidP="00026BE7">
            <w:pPr>
              <w:pStyle w:val="TAL"/>
            </w:pPr>
          </w:p>
        </w:tc>
      </w:tr>
      <w:tr w:rsidR="007B59B2" w:rsidRPr="00A20210" w14:paraId="6A1C2AB7" w14:textId="77777777" w:rsidTr="00026BE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244DFE5" w14:textId="77777777" w:rsidR="007B59B2" w:rsidRPr="00A20210" w:rsidRDefault="007B59B2" w:rsidP="00026BE7">
            <w:pPr>
              <w:pStyle w:val="TAC"/>
            </w:pPr>
          </w:p>
          <w:p w14:paraId="474E2929" w14:textId="77777777" w:rsidR="007B59B2" w:rsidRPr="00A20210" w:rsidRDefault="007B59B2" w:rsidP="00026BE7">
            <w:pPr>
              <w:pStyle w:val="TAC"/>
            </w:pPr>
          </w:p>
          <w:p w14:paraId="1C8DE2FD" w14:textId="77777777" w:rsidR="007B59B2" w:rsidRPr="00A20210" w:rsidRDefault="007B59B2" w:rsidP="00026BE7">
            <w:pPr>
              <w:pStyle w:val="TAC"/>
            </w:pPr>
          </w:p>
          <w:p w14:paraId="0A49B644" w14:textId="77777777" w:rsidR="007B59B2" w:rsidRPr="00A20210" w:rsidRDefault="007B59B2" w:rsidP="00026BE7">
            <w:pPr>
              <w:pStyle w:val="TAC"/>
            </w:pPr>
            <w:r w:rsidRPr="00A20210">
              <w:t>ATSSS rule 1</w:t>
            </w:r>
          </w:p>
        </w:tc>
        <w:tc>
          <w:tcPr>
            <w:tcW w:w="1134" w:type="dxa"/>
            <w:gridSpan w:val="2"/>
          </w:tcPr>
          <w:p w14:paraId="48E20494" w14:textId="77777777" w:rsidR="007B59B2" w:rsidRPr="00A20210" w:rsidRDefault="007B59B2" w:rsidP="00026BE7">
            <w:pPr>
              <w:pStyle w:val="TAL"/>
            </w:pPr>
            <w:r w:rsidRPr="00A20210">
              <w:t>octet 4</w:t>
            </w:r>
          </w:p>
          <w:p w14:paraId="21D66C3F" w14:textId="77777777" w:rsidR="007B59B2" w:rsidRPr="00A20210" w:rsidRDefault="007B59B2" w:rsidP="00026BE7">
            <w:pPr>
              <w:pStyle w:val="TAL"/>
            </w:pPr>
          </w:p>
          <w:p w14:paraId="3A03757E" w14:textId="77777777" w:rsidR="007B59B2" w:rsidRPr="00A20210" w:rsidRDefault="007B59B2" w:rsidP="00026BE7">
            <w:pPr>
              <w:pStyle w:val="TAL"/>
            </w:pPr>
          </w:p>
          <w:p w14:paraId="31BF3CFD" w14:textId="77777777" w:rsidR="007B59B2" w:rsidRPr="00A20210" w:rsidRDefault="007B59B2" w:rsidP="00026BE7">
            <w:pPr>
              <w:pStyle w:val="TAL"/>
            </w:pPr>
          </w:p>
          <w:p w14:paraId="10938410" w14:textId="77777777" w:rsidR="007B59B2" w:rsidRPr="00A20210" w:rsidRDefault="007B59B2" w:rsidP="00026BE7">
            <w:pPr>
              <w:pStyle w:val="TAL"/>
            </w:pPr>
          </w:p>
          <w:p w14:paraId="063E1E9A" w14:textId="77777777" w:rsidR="007B59B2" w:rsidRPr="00A20210" w:rsidRDefault="007B59B2" w:rsidP="00026BE7">
            <w:pPr>
              <w:pStyle w:val="TAL"/>
            </w:pPr>
          </w:p>
          <w:p w14:paraId="1828A3AF" w14:textId="77777777" w:rsidR="007B59B2" w:rsidRPr="00A20210" w:rsidRDefault="007B59B2" w:rsidP="00026BE7">
            <w:pPr>
              <w:pStyle w:val="TAL"/>
            </w:pPr>
            <w:r w:rsidRPr="00A20210">
              <w:t>octet s</w:t>
            </w:r>
          </w:p>
        </w:tc>
      </w:tr>
      <w:tr w:rsidR="007B59B2" w:rsidRPr="00A20210" w14:paraId="27C9EA12" w14:textId="77777777" w:rsidTr="00026BE7">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59FACE2" w14:textId="77777777" w:rsidR="007B59B2" w:rsidRPr="00A20210" w:rsidRDefault="007B59B2" w:rsidP="00026BE7">
            <w:pPr>
              <w:pStyle w:val="TAC"/>
            </w:pPr>
          </w:p>
          <w:p w14:paraId="69B84459" w14:textId="77777777" w:rsidR="007B59B2" w:rsidRPr="00A20210" w:rsidRDefault="007B59B2" w:rsidP="00026BE7">
            <w:pPr>
              <w:pStyle w:val="TAC"/>
            </w:pPr>
          </w:p>
          <w:p w14:paraId="5D22F9E6" w14:textId="77777777" w:rsidR="007B59B2" w:rsidRPr="00A20210" w:rsidRDefault="007B59B2" w:rsidP="00026BE7">
            <w:pPr>
              <w:pStyle w:val="TAC"/>
            </w:pPr>
          </w:p>
          <w:p w14:paraId="21D9D827" w14:textId="77777777" w:rsidR="007B59B2" w:rsidRPr="00A20210" w:rsidRDefault="007B59B2" w:rsidP="00026BE7">
            <w:pPr>
              <w:pStyle w:val="TAC"/>
            </w:pPr>
            <w:r w:rsidRPr="00A20210">
              <w:t>ATSSS rule 2</w:t>
            </w:r>
          </w:p>
        </w:tc>
        <w:tc>
          <w:tcPr>
            <w:tcW w:w="1134" w:type="dxa"/>
            <w:gridSpan w:val="2"/>
            <w:tcBorders>
              <w:top w:val="nil"/>
              <w:left w:val="single" w:sz="6" w:space="0" w:color="auto"/>
              <w:bottom w:val="nil"/>
              <w:right w:val="nil"/>
            </w:tcBorders>
          </w:tcPr>
          <w:p w14:paraId="3D4623B7" w14:textId="77777777" w:rsidR="007B59B2" w:rsidRPr="00A20210" w:rsidRDefault="007B59B2" w:rsidP="00026BE7">
            <w:pPr>
              <w:pStyle w:val="TAL"/>
            </w:pPr>
            <w:r w:rsidRPr="00A20210">
              <w:t>octet s+1</w:t>
            </w:r>
          </w:p>
          <w:p w14:paraId="46D4EB43" w14:textId="77777777" w:rsidR="007B59B2" w:rsidRPr="00A20210" w:rsidRDefault="007B59B2" w:rsidP="00026BE7">
            <w:pPr>
              <w:pStyle w:val="TAL"/>
            </w:pPr>
          </w:p>
          <w:p w14:paraId="715243A0" w14:textId="77777777" w:rsidR="007B59B2" w:rsidRPr="00A20210" w:rsidRDefault="007B59B2" w:rsidP="00026BE7">
            <w:pPr>
              <w:pStyle w:val="TAL"/>
            </w:pPr>
          </w:p>
          <w:p w14:paraId="7BF94C9A" w14:textId="77777777" w:rsidR="007B59B2" w:rsidRPr="00A20210" w:rsidRDefault="007B59B2" w:rsidP="00026BE7">
            <w:pPr>
              <w:pStyle w:val="TAL"/>
            </w:pPr>
          </w:p>
          <w:p w14:paraId="25FCBD56" w14:textId="77777777" w:rsidR="007B59B2" w:rsidRPr="00A20210" w:rsidRDefault="007B59B2" w:rsidP="00026BE7">
            <w:pPr>
              <w:pStyle w:val="TAL"/>
            </w:pPr>
          </w:p>
          <w:p w14:paraId="6BF85CCA" w14:textId="77777777" w:rsidR="007B59B2" w:rsidRPr="00A20210" w:rsidRDefault="007B59B2" w:rsidP="00026BE7">
            <w:pPr>
              <w:pStyle w:val="TAL"/>
            </w:pPr>
          </w:p>
          <w:p w14:paraId="320C9557" w14:textId="77777777" w:rsidR="007B59B2" w:rsidRPr="00A20210" w:rsidRDefault="007B59B2" w:rsidP="00026BE7">
            <w:pPr>
              <w:pStyle w:val="TAL"/>
            </w:pPr>
            <w:r w:rsidRPr="00A20210">
              <w:t>octet t</w:t>
            </w:r>
          </w:p>
        </w:tc>
      </w:tr>
      <w:tr w:rsidR="007B59B2" w:rsidRPr="00A20210" w14:paraId="1CDBE103" w14:textId="77777777" w:rsidTr="00026BE7">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825889D" w14:textId="77777777" w:rsidR="007B59B2" w:rsidRPr="00A20210" w:rsidRDefault="007B59B2" w:rsidP="00026BE7">
            <w:pPr>
              <w:pStyle w:val="TAC"/>
            </w:pPr>
          </w:p>
          <w:p w14:paraId="22F69ADF" w14:textId="77777777" w:rsidR="007B59B2" w:rsidRPr="00A20210" w:rsidRDefault="007B59B2" w:rsidP="00026BE7">
            <w:pPr>
              <w:pStyle w:val="TAC"/>
            </w:pPr>
            <w:r w:rsidRPr="00A20210">
              <w:t>…</w:t>
            </w:r>
          </w:p>
        </w:tc>
        <w:tc>
          <w:tcPr>
            <w:tcW w:w="1134" w:type="dxa"/>
            <w:gridSpan w:val="2"/>
            <w:tcBorders>
              <w:top w:val="nil"/>
              <w:left w:val="single" w:sz="6" w:space="0" w:color="auto"/>
              <w:bottom w:val="nil"/>
              <w:right w:val="nil"/>
            </w:tcBorders>
          </w:tcPr>
          <w:p w14:paraId="69A01A73" w14:textId="77777777" w:rsidR="007B59B2" w:rsidRPr="00A20210" w:rsidRDefault="007B59B2" w:rsidP="00026BE7">
            <w:pPr>
              <w:pStyle w:val="TAL"/>
            </w:pPr>
            <w:r w:rsidRPr="00A20210">
              <w:t>octet t+1</w:t>
            </w:r>
          </w:p>
          <w:p w14:paraId="3E23ABE2" w14:textId="77777777" w:rsidR="007B59B2" w:rsidRPr="00A20210" w:rsidRDefault="007B59B2" w:rsidP="00026BE7">
            <w:pPr>
              <w:pStyle w:val="TAL"/>
            </w:pPr>
          </w:p>
          <w:p w14:paraId="7985CB79" w14:textId="77777777" w:rsidR="007B59B2" w:rsidRPr="00A20210" w:rsidRDefault="007B59B2" w:rsidP="00026BE7">
            <w:pPr>
              <w:pStyle w:val="TAL"/>
            </w:pPr>
            <w:r w:rsidRPr="00A20210">
              <w:t>octet u</w:t>
            </w:r>
          </w:p>
        </w:tc>
      </w:tr>
      <w:tr w:rsidR="007B59B2" w:rsidRPr="00A20210" w14:paraId="6D0B935C" w14:textId="77777777" w:rsidTr="00026BE7">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A53F3E7" w14:textId="77777777" w:rsidR="007B59B2" w:rsidRPr="00A20210" w:rsidRDefault="007B59B2" w:rsidP="00026BE7">
            <w:pPr>
              <w:pStyle w:val="TAC"/>
            </w:pPr>
          </w:p>
          <w:p w14:paraId="41C0A728" w14:textId="77777777" w:rsidR="007B59B2" w:rsidRPr="00A20210" w:rsidRDefault="007B59B2" w:rsidP="00026BE7">
            <w:pPr>
              <w:pStyle w:val="TAC"/>
            </w:pPr>
          </w:p>
          <w:p w14:paraId="16D972E4" w14:textId="77777777" w:rsidR="007B59B2" w:rsidRPr="00A20210" w:rsidRDefault="007B59B2" w:rsidP="00026BE7">
            <w:pPr>
              <w:pStyle w:val="TAC"/>
            </w:pPr>
          </w:p>
          <w:p w14:paraId="2F1941A3" w14:textId="77777777" w:rsidR="007B59B2" w:rsidRPr="00A20210" w:rsidRDefault="007B59B2" w:rsidP="00026BE7">
            <w:pPr>
              <w:pStyle w:val="TAC"/>
            </w:pPr>
            <w:r w:rsidRPr="00A20210">
              <w:t>ATSSS rule n</w:t>
            </w:r>
          </w:p>
        </w:tc>
        <w:tc>
          <w:tcPr>
            <w:tcW w:w="1134" w:type="dxa"/>
            <w:gridSpan w:val="2"/>
            <w:tcBorders>
              <w:top w:val="nil"/>
              <w:left w:val="single" w:sz="6" w:space="0" w:color="auto"/>
              <w:bottom w:val="nil"/>
              <w:right w:val="nil"/>
            </w:tcBorders>
          </w:tcPr>
          <w:p w14:paraId="76F7D584" w14:textId="77777777" w:rsidR="007B59B2" w:rsidRPr="00A20210" w:rsidRDefault="007B59B2" w:rsidP="00026BE7">
            <w:pPr>
              <w:pStyle w:val="TAL"/>
            </w:pPr>
            <w:r w:rsidRPr="00A20210">
              <w:t>octet u+1</w:t>
            </w:r>
          </w:p>
          <w:p w14:paraId="1CC717D9" w14:textId="77777777" w:rsidR="007B59B2" w:rsidRPr="00A20210" w:rsidRDefault="007B59B2" w:rsidP="00026BE7">
            <w:pPr>
              <w:pStyle w:val="TAL"/>
            </w:pPr>
          </w:p>
          <w:p w14:paraId="1CEAB314" w14:textId="77777777" w:rsidR="007B59B2" w:rsidRPr="00A20210" w:rsidRDefault="007B59B2" w:rsidP="00026BE7">
            <w:pPr>
              <w:pStyle w:val="TAL"/>
            </w:pPr>
          </w:p>
          <w:p w14:paraId="72E4D889" w14:textId="77777777" w:rsidR="007B59B2" w:rsidRPr="00A20210" w:rsidRDefault="007B59B2" w:rsidP="00026BE7">
            <w:pPr>
              <w:pStyle w:val="TAL"/>
            </w:pPr>
          </w:p>
          <w:p w14:paraId="5053EA8B" w14:textId="77777777" w:rsidR="007B59B2" w:rsidRPr="00A20210" w:rsidRDefault="007B59B2" w:rsidP="00026BE7">
            <w:pPr>
              <w:pStyle w:val="TAL"/>
            </w:pPr>
          </w:p>
          <w:p w14:paraId="3E59AA31" w14:textId="77777777" w:rsidR="007B59B2" w:rsidRPr="00A20210" w:rsidRDefault="007B59B2" w:rsidP="00026BE7">
            <w:pPr>
              <w:pStyle w:val="TAL"/>
            </w:pPr>
          </w:p>
          <w:p w14:paraId="10E2EF86" w14:textId="77777777" w:rsidR="007B59B2" w:rsidRPr="00A20210" w:rsidRDefault="007B59B2" w:rsidP="00026BE7">
            <w:pPr>
              <w:pStyle w:val="TAL"/>
            </w:pPr>
            <w:r w:rsidRPr="00A20210">
              <w:t>octet a</w:t>
            </w:r>
          </w:p>
        </w:tc>
      </w:tr>
    </w:tbl>
    <w:p w14:paraId="70212CA6" w14:textId="77777777" w:rsidR="007B59B2" w:rsidRPr="00A20210" w:rsidRDefault="007B59B2" w:rsidP="007B59B2">
      <w:pPr>
        <w:pStyle w:val="TF"/>
      </w:pPr>
      <w:bookmarkStart w:id="67"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7B59B2" w:rsidRPr="00A20210" w14:paraId="60493CCD" w14:textId="77777777" w:rsidTr="00026BE7">
        <w:trPr>
          <w:gridAfter w:val="1"/>
          <w:wAfter w:w="28" w:type="dxa"/>
          <w:cantSplit/>
          <w:jc w:val="center"/>
        </w:trPr>
        <w:tc>
          <w:tcPr>
            <w:tcW w:w="708" w:type="dxa"/>
            <w:gridSpan w:val="2"/>
          </w:tcPr>
          <w:bookmarkEnd w:id="67"/>
          <w:p w14:paraId="43BAE2CD" w14:textId="77777777" w:rsidR="007B59B2" w:rsidRPr="00A20210" w:rsidRDefault="007B59B2" w:rsidP="00026BE7">
            <w:pPr>
              <w:pStyle w:val="TAC"/>
            </w:pPr>
            <w:r w:rsidRPr="00A20210">
              <w:lastRenderedPageBreak/>
              <w:t>8</w:t>
            </w:r>
          </w:p>
        </w:tc>
        <w:tc>
          <w:tcPr>
            <w:tcW w:w="709" w:type="dxa"/>
          </w:tcPr>
          <w:p w14:paraId="739BAE1B" w14:textId="77777777" w:rsidR="007B59B2" w:rsidRPr="00A20210" w:rsidRDefault="007B59B2" w:rsidP="00026BE7">
            <w:pPr>
              <w:pStyle w:val="TAC"/>
            </w:pPr>
            <w:r w:rsidRPr="00A20210">
              <w:t>7</w:t>
            </w:r>
          </w:p>
        </w:tc>
        <w:tc>
          <w:tcPr>
            <w:tcW w:w="709" w:type="dxa"/>
          </w:tcPr>
          <w:p w14:paraId="367347A2" w14:textId="77777777" w:rsidR="007B59B2" w:rsidRPr="00A20210" w:rsidRDefault="007B59B2" w:rsidP="00026BE7">
            <w:pPr>
              <w:pStyle w:val="TAC"/>
            </w:pPr>
            <w:r w:rsidRPr="00A20210">
              <w:t>6</w:t>
            </w:r>
          </w:p>
        </w:tc>
        <w:tc>
          <w:tcPr>
            <w:tcW w:w="709" w:type="dxa"/>
          </w:tcPr>
          <w:p w14:paraId="7F8FD535" w14:textId="77777777" w:rsidR="007B59B2" w:rsidRPr="00A20210" w:rsidRDefault="007B59B2" w:rsidP="00026BE7">
            <w:pPr>
              <w:pStyle w:val="TAC"/>
            </w:pPr>
            <w:r w:rsidRPr="00A20210">
              <w:t>5</w:t>
            </w:r>
          </w:p>
        </w:tc>
        <w:tc>
          <w:tcPr>
            <w:tcW w:w="709" w:type="dxa"/>
          </w:tcPr>
          <w:p w14:paraId="4BF35DC5" w14:textId="77777777" w:rsidR="007B59B2" w:rsidRPr="00A20210" w:rsidRDefault="007B59B2" w:rsidP="00026BE7">
            <w:pPr>
              <w:pStyle w:val="TAC"/>
            </w:pPr>
            <w:r w:rsidRPr="00A20210">
              <w:t>4</w:t>
            </w:r>
          </w:p>
        </w:tc>
        <w:tc>
          <w:tcPr>
            <w:tcW w:w="709" w:type="dxa"/>
          </w:tcPr>
          <w:p w14:paraId="526130CC" w14:textId="77777777" w:rsidR="007B59B2" w:rsidRPr="00A20210" w:rsidRDefault="007B59B2" w:rsidP="00026BE7">
            <w:pPr>
              <w:pStyle w:val="TAC"/>
            </w:pPr>
            <w:r w:rsidRPr="00A20210">
              <w:t>3</w:t>
            </w:r>
          </w:p>
        </w:tc>
        <w:tc>
          <w:tcPr>
            <w:tcW w:w="709" w:type="dxa"/>
          </w:tcPr>
          <w:p w14:paraId="7599E0F7" w14:textId="77777777" w:rsidR="007B59B2" w:rsidRPr="00A20210" w:rsidRDefault="007B59B2" w:rsidP="00026BE7">
            <w:pPr>
              <w:pStyle w:val="TAC"/>
            </w:pPr>
            <w:r w:rsidRPr="00A20210">
              <w:t>2</w:t>
            </w:r>
          </w:p>
        </w:tc>
        <w:tc>
          <w:tcPr>
            <w:tcW w:w="709" w:type="dxa"/>
          </w:tcPr>
          <w:p w14:paraId="2B586249" w14:textId="77777777" w:rsidR="007B59B2" w:rsidRPr="00A20210" w:rsidRDefault="007B59B2" w:rsidP="00026BE7">
            <w:pPr>
              <w:pStyle w:val="TAC"/>
            </w:pPr>
            <w:r w:rsidRPr="00A20210">
              <w:t>1</w:t>
            </w:r>
          </w:p>
        </w:tc>
        <w:tc>
          <w:tcPr>
            <w:tcW w:w="1134" w:type="dxa"/>
            <w:gridSpan w:val="2"/>
          </w:tcPr>
          <w:p w14:paraId="78BF5C6A" w14:textId="77777777" w:rsidR="007B59B2" w:rsidRPr="00A20210" w:rsidRDefault="007B59B2" w:rsidP="00026BE7">
            <w:pPr>
              <w:pStyle w:val="TAL"/>
            </w:pPr>
          </w:p>
        </w:tc>
      </w:tr>
      <w:tr w:rsidR="007B59B2" w:rsidRPr="00A20210" w14:paraId="4C7579D6" w14:textId="77777777" w:rsidTr="00026BE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4AE6CB2" w14:textId="77777777" w:rsidR="007B59B2" w:rsidRPr="00A20210" w:rsidRDefault="007B59B2" w:rsidP="00026BE7">
            <w:pPr>
              <w:pStyle w:val="TAC"/>
            </w:pPr>
            <w:r w:rsidRPr="00A20210">
              <w:t>Length of ATSSS rule</w:t>
            </w:r>
          </w:p>
        </w:tc>
        <w:tc>
          <w:tcPr>
            <w:tcW w:w="1134" w:type="dxa"/>
            <w:gridSpan w:val="2"/>
          </w:tcPr>
          <w:p w14:paraId="628CDBE7" w14:textId="77777777" w:rsidR="007B59B2" w:rsidRPr="00A20210" w:rsidRDefault="007B59B2" w:rsidP="00026BE7">
            <w:pPr>
              <w:pStyle w:val="TAL"/>
            </w:pPr>
            <w:r w:rsidRPr="00A20210">
              <w:t>octet 4</w:t>
            </w:r>
          </w:p>
          <w:p w14:paraId="50DD14D8" w14:textId="77777777" w:rsidR="007B59B2" w:rsidRPr="00A20210" w:rsidRDefault="007B59B2" w:rsidP="00026BE7">
            <w:pPr>
              <w:pStyle w:val="TAL"/>
            </w:pPr>
            <w:r w:rsidRPr="00A20210">
              <w:t>octet 5</w:t>
            </w:r>
          </w:p>
        </w:tc>
      </w:tr>
      <w:tr w:rsidR="007B59B2" w:rsidRPr="00A20210" w14:paraId="59DD0A73"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1CFD8A3" w14:textId="77777777" w:rsidR="007B59B2" w:rsidRPr="00A20210" w:rsidRDefault="007B59B2" w:rsidP="00026BE7">
            <w:pPr>
              <w:pStyle w:val="TAC"/>
            </w:pPr>
            <w:r w:rsidRPr="00A20210">
              <w:t>ATSSS rule ID</w:t>
            </w:r>
          </w:p>
        </w:tc>
        <w:tc>
          <w:tcPr>
            <w:tcW w:w="1134" w:type="dxa"/>
            <w:gridSpan w:val="2"/>
          </w:tcPr>
          <w:p w14:paraId="2DB6D383" w14:textId="77777777" w:rsidR="007B59B2" w:rsidRPr="00A20210" w:rsidRDefault="007B59B2" w:rsidP="00026BE7">
            <w:pPr>
              <w:pStyle w:val="TAL"/>
            </w:pPr>
            <w:r w:rsidRPr="00A20210">
              <w:t>octet 6</w:t>
            </w:r>
          </w:p>
        </w:tc>
      </w:tr>
      <w:tr w:rsidR="007B59B2" w:rsidRPr="00A20210" w14:paraId="43AA96DD"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E6D105" w14:textId="77777777" w:rsidR="007B59B2" w:rsidRPr="00A20210" w:rsidRDefault="007B59B2" w:rsidP="00026BE7">
            <w:pPr>
              <w:pStyle w:val="TAC"/>
            </w:pPr>
            <w:r w:rsidRPr="00A20210">
              <w:t>ATSSS rule operation</w:t>
            </w:r>
          </w:p>
        </w:tc>
        <w:tc>
          <w:tcPr>
            <w:tcW w:w="1134" w:type="dxa"/>
            <w:gridSpan w:val="2"/>
          </w:tcPr>
          <w:p w14:paraId="24ED6E3B" w14:textId="77777777" w:rsidR="007B59B2" w:rsidRPr="00A20210" w:rsidRDefault="007B59B2" w:rsidP="00026BE7">
            <w:pPr>
              <w:pStyle w:val="TAL"/>
            </w:pPr>
            <w:r w:rsidRPr="00A20210">
              <w:t>octet 7</w:t>
            </w:r>
          </w:p>
        </w:tc>
      </w:tr>
      <w:tr w:rsidR="007B59B2" w:rsidRPr="00A20210" w14:paraId="4F9A9390"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6A766E" w14:textId="77777777" w:rsidR="007B59B2" w:rsidRPr="00A20210" w:rsidRDefault="007B59B2" w:rsidP="00026BE7">
            <w:pPr>
              <w:pStyle w:val="TAC"/>
            </w:pPr>
            <w:r w:rsidRPr="00A20210">
              <w:t>Precedence value of ATSSS rule</w:t>
            </w:r>
          </w:p>
        </w:tc>
        <w:tc>
          <w:tcPr>
            <w:tcW w:w="1134" w:type="dxa"/>
            <w:gridSpan w:val="2"/>
          </w:tcPr>
          <w:p w14:paraId="494DFAC7" w14:textId="77777777" w:rsidR="007B59B2" w:rsidRPr="00A20210" w:rsidRDefault="007B59B2" w:rsidP="00026BE7">
            <w:pPr>
              <w:pStyle w:val="TAL"/>
            </w:pPr>
            <w:r w:rsidRPr="00A20210">
              <w:t>octet 8</w:t>
            </w:r>
          </w:p>
        </w:tc>
      </w:tr>
      <w:tr w:rsidR="007B59B2" w:rsidRPr="00A20210" w14:paraId="27AF7FFB"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81BE209" w14:textId="77777777" w:rsidR="007B59B2" w:rsidRPr="00A20210" w:rsidRDefault="007B59B2" w:rsidP="00026BE7">
            <w:pPr>
              <w:pStyle w:val="TAC"/>
            </w:pPr>
            <w:r w:rsidRPr="00A20210">
              <w:t>Length of traffic descriptor</w:t>
            </w:r>
          </w:p>
        </w:tc>
        <w:tc>
          <w:tcPr>
            <w:tcW w:w="1134" w:type="dxa"/>
            <w:gridSpan w:val="2"/>
          </w:tcPr>
          <w:p w14:paraId="60BB7498" w14:textId="77777777" w:rsidR="007B59B2" w:rsidRPr="00A20210" w:rsidRDefault="007B59B2" w:rsidP="00026BE7">
            <w:pPr>
              <w:pStyle w:val="TAL"/>
            </w:pPr>
            <w:r w:rsidRPr="00A20210">
              <w:t>octet 9</w:t>
            </w:r>
          </w:p>
          <w:p w14:paraId="1274D8D8" w14:textId="77777777" w:rsidR="007B59B2" w:rsidRPr="00A20210" w:rsidRDefault="007B59B2" w:rsidP="00026BE7">
            <w:pPr>
              <w:pStyle w:val="TAL"/>
            </w:pPr>
            <w:r w:rsidRPr="00A20210">
              <w:t>octet 10</w:t>
            </w:r>
          </w:p>
        </w:tc>
      </w:tr>
      <w:tr w:rsidR="007B59B2" w:rsidRPr="00A20210" w14:paraId="34D76785" w14:textId="77777777" w:rsidTr="00026BE7">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12CD8BCA" w14:textId="77777777" w:rsidR="007B59B2" w:rsidRPr="00A20210" w:rsidRDefault="007B59B2" w:rsidP="00026BE7">
            <w:pPr>
              <w:pStyle w:val="TAC"/>
            </w:pPr>
          </w:p>
          <w:p w14:paraId="7278826C" w14:textId="77777777" w:rsidR="007B59B2" w:rsidRPr="00A20210" w:rsidRDefault="007B59B2" w:rsidP="00026BE7">
            <w:pPr>
              <w:pStyle w:val="TAC"/>
            </w:pPr>
          </w:p>
          <w:p w14:paraId="1430525D" w14:textId="77777777" w:rsidR="007B59B2" w:rsidRPr="00A20210" w:rsidRDefault="007B59B2" w:rsidP="00026BE7">
            <w:pPr>
              <w:pStyle w:val="TAC"/>
            </w:pPr>
            <w:r w:rsidRPr="00A20210">
              <w:t>Traffic descriptor</w:t>
            </w:r>
          </w:p>
        </w:tc>
        <w:tc>
          <w:tcPr>
            <w:tcW w:w="1134" w:type="dxa"/>
            <w:gridSpan w:val="2"/>
          </w:tcPr>
          <w:p w14:paraId="1CD46745" w14:textId="77777777" w:rsidR="007B59B2" w:rsidRPr="00A20210" w:rsidRDefault="007B59B2" w:rsidP="00026BE7">
            <w:pPr>
              <w:pStyle w:val="TAL"/>
            </w:pPr>
            <w:r w:rsidRPr="00A20210">
              <w:t>octet 11</w:t>
            </w:r>
          </w:p>
          <w:p w14:paraId="1B8A7F5C" w14:textId="77777777" w:rsidR="007B59B2" w:rsidRPr="00A20210" w:rsidRDefault="007B59B2" w:rsidP="00026BE7">
            <w:pPr>
              <w:pStyle w:val="TAL"/>
            </w:pPr>
          </w:p>
          <w:p w14:paraId="2B44B63A" w14:textId="77777777" w:rsidR="007B59B2" w:rsidRPr="00A20210" w:rsidRDefault="007B59B2" w:rsidP="00026BE7">
            <w:pPr>
              <w:pStyle w:val="TAL"/>
            </w:pPr>
          </w:p>
          <w:p w14:paraId="060FA5B1" w14:textId="77777777" w:rsidR="007B59B2" w:rsidRPr="00A20210" w:rsidRDefault="007B59B2" w:rsidP="00026BE7">
            <w:pPr>
              <w:pStyle w:val="TAL"/>
            </w:pPr>
          </w:p>
          <w:p w14:paraId="215429E1" w14:textId="77777777" w:rsidR="007B59B2" w:rsidRPr="00A20210" w:rsidRDefault="007B59B2" w:rsidP="00026BE7">
            <w:pPr>
              <w:pStyle w:val="TAL"/>
            </w:pPr>
            <w:r w:rsidRPr="00A20210">
              <w:t>octet f</w:t>
            </w:r>
          </w:p>
        </w:tc>
      </w:tr>
      <w:tr w:rsidR="007B59B2" w:rsidRPr="00A20210" w14:paraId="4CCEFDA7" w14:textId="77777777" w:rsidTr="00026BE7">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46AB176F" w14:textId="77777777" w:rsidR="007B59B2" w:rsidRPr="00A20210" w:rsidRDefault="007B59B2" w:rsidP="00026BE7">
            <w:pPr>
              <w:pStyle w:val="TAC"/>
            </w:pPr>
          </w:p>
          <w:p w14:paraId="2CAEC70E" w14:textId="77777777" w:rsidR="007B59B2" w:rsidRPr="00A20210" w:rsidRDefault="007B59B2" w:rsidP="00026BE7">
            <w:pPr>
              <w:pStyle w:val="TAC"/>
            </w:pPr>
            <w:r w:rsidRPr="00A20210">
              <w:t>Access selection descriptor</w:t>
            </w:r>
          </w:p>
        </w:tc>
        <w:tc>
          <w:tcPr>
            <w:tcW w:w="1134" w:type="dxa"/>
            <w:gridSpan w:val="2"/>
          </w:tcPr>
          <w:p w14:paraId="481733BC" w14:textId="77777777" w:rsidR="007B59B2" w:rsidRPr="00A20210" w:rsidRDefault="007B59B2" w:rsidP="00026BE7">
            <w:pPr>
              <w:pStyle w:val="TAL"/>
            </w:pPr>
            <w:r w:rsidRPr="00A20210">
              <w:t>octet f+1</w:t>
            </w:r>
          </w:p>
          <w:p w14:paraId="3D28905C" w14:textId="77777777" w:rsidR="007B59B2" w:rsidRPr="00A20210" w:rsidRDefault="007B59B2" w:rsidP="00026BE7">
            <w:pPr>
              <w:pStyle w:val="TAL"/>
            </w:pPr>
          </w:p>
          <w:p w14:paraId="5836E3D3" w14:textId="77777777" w:rsidR="007B59B2" w:rsidRPr="00A20210" w:rsidRDefault="007B59B2" w:rsidP="00026BE7">
            <w:pPr>
              <w:pStyle w:val="TAL"/>
            </w:pPr>
            <w:r w:rsidRPr="00A20210">
              <w:t>octet s*</w:t>
            </w:r>
          </w:p>
        </w:tc>
      </w:tr>
    </w:tbl>
    <w:p w14:paraId="3BE5CE01" w14:textId="77777777" w:rsidR="007B59B2" w:rsidRPr="00A20210" w:rsidRDefault="007B59B2" w:rsidP="007B59B2">
      <w:pPr>
        <w:pStyle w:val="NF"/>
      </w:pPr>
    </w:p>
    <w:p w14:paraId="7A1CCA23" w14:textId="77777777" w:rsidR="007B59B2" w:rsidRDefault="007B59B2" w:rsidP="007B59B2">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7B59B2" w14:paraId="29F679D8"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3D838F62" w14:textId="77777777" w:rsidR="007B59B2" w:rsidRDefault="007B59B2" w:rsidP="00026BE7">
            <w:pPr>
              <w:pStyle w:val="TAC"/>
              <w:rPr>
                <w:lang w:eastAsia="en-GB"/>
              </w:rPr>
            </w:pPr>
            <w:r>
              <w:rPr>
                <w:lang w:eastAsia="en-GB"/>
              </w:rPr>
              <w:t>Length of access selection descriptor</w:t>
            </w:r>
          </w:p>
        </w:tc>
        <w:tc>
          <w:tcPr>
            <w:tcW w:w="1134" w:type="dxa"/>
          </w:tcPr>
          <w:p w14:paraId="7B208760" w14:textId="77777777" w:rsidR="007B59B2" w:rsidRDefault="007B59B2" w:rsidP="00026BE7">
            <w:pPr>
              <w:pStyle w:val="TAL"/>
              <w:rPr>
                <w:lang w:eastAsia="en-GB"/>
              </w:rPr>
            </w:pPr>
            <w:r>
              <w:rPr>
                <w:lang w:eastAsia="en-GB"/>
              </w:rPr>
              <w:t>octet f+1</w:t>
            </w:r>
          </w:p>
        </w:tc>
      </w:tr>
      <w:tr w:rsidR="007B59B2" w14:paraId="5E4631F9"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6FAD12A1" w14:textId="77777777" w:rsidR="007B59B2" w:rsidRDefault="007B59B2" w:rsidP="00026BE7">
            <w:pPr>
              <w:pStyle w:val="TAC"/>
              <w:rPr>
                <w:lang w:eastAsia="en-GB"/>
              </w:rPr>
            </w:pPr>
            <w:r>
              <w:rPr>
                <w:lang w:eastAsia="en-GB"/>
              </w:rPr>
              <w:t>Steering functionality</w:t>
            </w:r>
          </w:p>
        </w:tc>
        <w:tc>
          <w:tcPr>
            <w:tcW w:w="1134" w:type="dxa"/>
          </w:tcPr>
          <w:p w14:paraId="5DB0AF69" w14:textId="77777777" w:rsidR="007B59B2" w:rsidRDefault="007B59B2" w:rsidP="00026BE7">
            <w:pPr>
              <w:pStyle w:val="TAL"/>
              <w:rPr>
                <w:lang w:eastAsia="en-GB"/>
              </w:rPr>
            </w:pPr>
            <w:r>
              <w:rPr>
                <w:lang w:eastAsia="en-GB"/>
              </w:rPr>
              <w:t>octet f+2</w:t>
            </w:r>
          </w:p>
        </w:tc>
      </w:tr>
      <w:tr w:rsidR="007B59B2" w14:paraId="210A80DB"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45F80DB3" w14:textId="77777777" w:rsidR="007B59B2" w:rsidRDefault="007B59B2" w:rsidP="00026BE7">
            <w:pPr>
              <w:pStyle w:val="TAC"/>
              <w:rPr>
                <w:lang w:eastAsia="en-GB"/>
              </w:rPr>
            </w:pPr>
            <w:r>
              <w:rPr>
                <w:lang w:eastAsia="en-GB"/>
              </w:rPr>
              <w:t>Steering mode</w:t>
            </w:r>
          </w:p>
        </w:tc>
        <w:tc>
          <w:tcPr>
            <w:tcW w:w="1134" w:type="dxa"/>
          </w:tcPr>
          <w:p w14:paraId="5832699D" w14:textId="77777777" w:rsidR="007B59B2" w:rsidRDefault="007B59B2" w:rsidP="00026BE7">
            <w:pPr>
              <w:pStyle w:val="TAL"/>
              <w:rPr>
                <w:lang w:eastAsia="en-GB"/>
              </w:rPr>
            </w:pPr>
            <w:r>
              <w:rPr>
                <w:lang w:eastAsia="en-GB"/>
              </w:rPr>
              <w:t>octet f+3</w:t>
            </w:r>
          </w:p>
        </w:tc>
      </w:tr>
      <w:tr w:rsidR="007B59B2" w14:paraId="45B05CED" w14:textId="77777777" w:rsidTr="00026BE7">
        <w:trPr>
          <w:jc w:val="center"/>
        </w:trPr>
        <w:tc>
          <w:tcPr>
            <w:tcW w:w="5671" w:type="dxa"/>
            <w:tcBorders>
              <w:top w:val="nil"/>
              <w:left w:val="single" w:sz="6" w:space="0" w:color="auto"/>
              <w:bottom w:val="single" w:sz="6" w:space="0" w:color="auto"/>
              <w:right w:val="single" w:sz="6" w:space="0" w:color="auto"/>
            </w:tcBorders>
          </w:tcPr>
          <w:p w14:paraId="2AFE1CB7" w14:textId="77777777" w:rsidR="007B59B2" w:rsidRDefault="007B59B2" w:rsidP="00026BE7">
            <w:pPr>
              <w:pStyle w:val="TAC"/>
              <w:rPr>
                <w:lang w:eastAsia="en-GB"/>
              </w:rPr>
            </w:pPr>
            <w:r>
              <w:rPr>
                <w:lang w:eastAsia="en-GB"/>
              </w:rPr>
              <w:t>Steering mode information</w:t>
            </w:r>
          </w:p>
        </w:tc>
        <w:tc>
          <w:tcPr>
            <w:tcW w:w="1134" w:type="dxa"/>
          </w:tcPr>
          <w:p w14:paraId="71A05312" w14:textId="77777777" w:rsidR="007B59B2" w:rsidRDefault="007B59B2" w:rsidP="00026BE7">
            <w:pPr>
              <w:pStyle w:val="TAL"/>
              <w:rPr>
                <w:lang w:eastAsia="en-GB"/>
              </w:rPr>
            </w:pPr>
            <w:r>
              <w:rPr>
                <w:lang w:eastAsia="en-GB"/>
              </w:rPr>
              <w:t>octet f+4*</w:t>
            </w:r>
          </w:p>
          <w:p w14:paraId="2E9FDB64" w14:textId="77777777" w:rsidR="007B59B2" w:rsidRDefault="007B59B2" w:rsidP="00026BE7">
            <w:pPr>
              <w:pStyle w:val="TAL"/>
              <w:rPr>
                <w:lang w:eastAsia="en-GB"/>
              </w:rPr>
            </w:pPr>
            <w:r>
              <w:rPr>
                <w:lang w:eastAsia="en-GB"/>
              </w:rPr>
              <w:t>(NOTE)</w:t>
            </w:r>
          </w:p>
        </w:tc>
      </w:tr>
      <w:tr w:rsidR="007B59B2" w14:paraId="67CEA936" w14:textId="77777777" w:rsidTr="00026BE7">
        <w:trPr>
          <w:jc w:val="center"/>
        </w:trPr>
        <w:tc>
          <w:tcPr>
            <w:tcW w:w="5671" w:type="dxa"/>
            <w:tcBorders>
              <w:top w:val="nil"/>
              <w:left w:val="single" w:sz="6" w:space="0" w:color="auto"/>
              <w:bottom w:val="single" w:sz="4" w:space="0" w:color="auto"/>
              <w:right w:val="single" w:sz="6" w:space="0" w:color="auto"/>
            </w:tcBorders>
          </w:tcPr>
          <w:p w14:paraId="19E9C285" w14:textId="77777777" w:rsidR="007B59B2" w:rsidRDefault="007B59B2" w:rsidP="00026BE7">
            <w:pPr>
              <w:pStyle w:val="TAC"/>
              <w:rPr>
                <w:lang w:eastAsia="en-GB"/>
              </w:rPr>
            </w:pPr>
            <w:r>
              <w:rPr>
                <w:lang w:eastAsia="en-GB"/>
              </w:rPr>
              <w:t>Steering mode additional indicator</w:t>
            </w:r>
          </w:p>
        </w:tc>
        <w:tc>
          <w:tcPr>
            <w:tcW w:w="1134" w:type="dxa"/>
          </w:tcPr>
          <w:p w14:paraId="37D83AAA" w14:textId="77777777" w:rsidR="007B59B2" w:rsidRDefault="007B59B2" w:rsidP="00026BE7">
            <w:pPr>
              <w:pStyle w:val="TAL"/>
              <w:rPr>
                <w:lang w:eastAsia="en-GB"/>
              </w:rPr>
            </w:pPr>
            <w:r>
              <w:rPr>
                <w:lang w:eastAsia="en-GB"/>
              </w:rPr>
              <w:t>octet z*</w:t>
            </w:r>
          </w:p>
          <w:p w14:paraId="7D4F5722" w14:textId="77777777" w:rsidR="007B59B2" w:rsidRDefault="007B59B2" w:rsidP="00026BE7">
            <w:pPr>
              <w:pStyle w:val="TAL"/>
              <w:rPr>
                <w:lang w:val="en-US" w:eastAsia="en-GB"/>
              </w:rPr>
            </w:pPr>
            <w:r>
              <w:rPr>
                <w:lang w:eastAsia="en-GB"/>
              </w:rPr>
              <w:t>(NOTE)</w:t>
            </w:r>
          </w:p>
        </w:tc>
      </w:tr>
      <w:tr w:rsidR="007B59B2" w14:paraId="20E29EB5" w14:textId="77777777" w:rsidTr="00026BE7">
        <w:trPr>
          <w:jc w:val="center"/>
        </w:trPr>
        <w:tc>
          <w:tcPr>
            <w:tcW w:w="5671" w:type="dxa"/>
            <w:tcBorders>
              <w:top w:val="single" w:sz="4" w:space="0" w:color="auto"/>
              <w:left w:val="single" w:sz="6" w:space="0" w:color="auto"/>
              <w:bottom w:val="single" w:sz="4" w:space="0" w:color="auto"/>
              <w:right w:val="single" w:sz="6" w:space="0" w:color="auto"/>
            </w:tcBorders>
          </w:tcPr>
          <w:p w14:paraId="7E3E722D" w14:textId="77777777" w:rsidR="007B59B2" w:rsidRDefault="007B59B2" w:rsidP="00026BE7">
            <w:pPr>
              <w:pStyle w:val="TAC"/>
              <w:rPr>
                <w:lang w:eastAsia="en-GB"/>
              </w:rPr>
            </w:pPr>
          </w:p>
          <w:p w14:paraId="3CAF2853" w14:textId="77777777" w:rsidR="007B59B2" w:rsidRDefault="007B59B2" w:rsidP="00026BE7">
            <w:pPr>
              <w:pStyle w:val="TAC"/>
              <w:rPr>
                <w:lang w:eastAsia="en-GB"/>
              </w:rPr>
            </w:pPr>
            <w:r>
              <w:rPr>
                <w:lang w:eastAsia="en-GB"/>
              </w:rPr>
              <w:t>Threshold values</w:t>
            </w:r>
          </w:p>
        </w:tc>
        <w:tc>
          <w:tcPr>
            <w:tcW w:w="1134" w:type="dxa"/>
          </w:tcPr>
          <w:p w14:paraId="26AADB49" w14:textId="77777777" w:rsidR="007B59B2" w:rsidRDefault="007B59B2" w:rsidP="00026BE7">
            <w:pPr>
              <w:pStyle w:val="TAL"/>
              <w:rPr>
                <w:lang w:eastAsia="en-GB"/>
              </w:rPr>
            </w:pPr>
            <w:r>
              <w:rPr>
                <w:lang w:eastAsia="en-GB"/>
              </w:rPr>
              <w:t>octet z+1*</w:t>
            </w:r>
          </w:p>
          <w:p w14:paraId="03AB3EEA" w14:textId="77777777" w:rsidR="007B59B2" w:rsidRDefault="007B59B2" w:rsidP="00026BE7">
            <w:pPr>
              <w:pStyle w:val="TAL"/>
              <w:rPr>
                <w:lang w:eastAsia="zh-CN"/>
              </w:rPr>
            </w:pPr>
            <w:r>
              <w:rPr>
                <w:rFonts w:hint="eastAsia"/>
                <w:lang w:eastAsia="zh-CN"/>
              </w:rPr>
              <w:t>(</w:t>
            </w:r>
            <w:r>
              <w:rPr>
                <w:lang w:eastAsia="zh-CN"/>
              </w:rPr>
              <w:t>NOTE)</w:t>
            </w:r>
          </w:p>
          <w:p w14:paraId="5B993DBF" w14:textId="77777777" w:rsidR="007B59B2" w:rsidRDefault="007B59B2" w:rsidP="00026BE7">
            <w:pPr>
              <w:pStyle w:val="TAL"/>
              <w:rPr>
                <w:lang w:eastAsia="en-GB"/>
              </w:rPr>
            </w:pPr>
            <w:r>
              <w:rPr>
                <w:lang w:eastAsia="en-GB"/>
              </w:rPr>
              <w:t>octet s*</w:t>
            </w:r>
          </w:p>
        </w:tc>
      </w:tr>
      <w:tr w:rsidR="007B59B2" w14:paraId="45588BB5" w14:textId="77777777" w:rsidTr="00026BE7">
        <w:trPr>
          <w:jc w:val="center"/>
        </w:trPr>
        <w:tc>
          <w:tcPr>
            <w:tcW w:w="5671" w:type="dxa"/>
            <w:tcBorders>
              <w:top w:val="single" w:sz="4" w:space="0" w:color="auto"/>
              <w:left w:val="single" w:sz="6" w:space="0" w:color="auto"/>
              <w:bottom w:val="single" w:sz="6" w:space="0" w:color="auto"/>
              <w:right w:val="single" w:sz="6" w:space="0" w:color="auto"/>
            </w:tcBorders>
          </w:tcPr>
          <w:p w14:paraId="30EF42D2" w14:textId="77777777" w:rsidR="007B59B2" w:rsidRDefault="007B59B2" w:rsidP="00026BE7">
            <w:pPr>
              <w:pStyle w:val="TAC"/>
              <w:rPr>
                <w:lang w:eastAsia="en-GB"/>
              </w:rPr>
            </w:pPr>
            <w:r>
              <w:rPr>
                <w:lang w:eastAsia="en-GB"/>
              </w:rPr>
              <w:t>Transport mode</w:t>
            </w:r>
          </w:p>
        </w:tc>
        <w:tc>
          <w:tcPr>
            <w:tcW w:w="1134" w:type="dxa"/>
          </w:tcPr>
          <w:p w14:paraId="65E34D8D" w14:textId="77777777" w:rsidR="007B59B2" w:rsidRDefault="007B59B2" w:rsidP="00026BE7">
            <w:pPr>
              <w:pStyle w:val="TAL"/>
              <w:rPr>
                <w:lang w:eastAsia="en-GB"/>
              </w:rPr>
            </w:pPr>
            <w:r>
              <w:rPr>
                <w:lang w:eastAsia="en-GB"/>
              </w:rPr>
              <w:t>octet s+1*</w:t>
            </w:r>
          </w:p>
          <w:p w14:paraId="5C22FD34" w14:textId="77777777" w:rsidR="007B59B2" w:rsidRDefault="007B59B2" w:rsidP="00026BE7">
            <w:pPr>
              <w:pStyle w:val="TAL"/>
              <w:rPr>
                <w:lang w:eastAsia="en-GB"/>
              </w:rPr>
            </w:pPr>
            <w:r>
              <w:rPr>
                <w:lang w:eastAsia="en-GB"/>
              </w:rPr>
              <w:t>(NOTE)</w:t>
            </w:r>
          </w:p>
        </w:tc>
      </w:tr>
    </w:tbl>
    <w:p w14:paraId="70F47418" w14:textId="77777777" w:rsidR="007B59B2" w:rsidRDefault="007B59B2" w:rsidP="007B59B2">
      <w:pPr>
        <w:pStyle w:val="NF"/>
      </w:pPr>
    </w:p>
    <w:p w14:paraId="6D16B8A6" w14:textId="77777777" w:rsidR="007B59B2" w:rsidRPr="00A20210" w:rsidRDefault="007B59B2" w:rsidP="007B59B2">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 "</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1BB6A2EE" w14:textId="77777777" w:rsidR="007B59B2" w:rsidRPr="00A20210" w:rsidRDefault="007B59B2" w:rsidP="007B59B2">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7B59B2" w:rsidRPr="00A20210" w14:paraId="486AAAF1" w14:textId="77777777" w:rsidTr="00026BE7">
        <w:trPr>
          <w:jc w:val="center"/>
        </w:trPr>
        <w:tc>
          <w:tcPr>
            <w:tcW w:w="706" w:type="dxa"/>
            <w:tcBorders>
              <w:top w:val="single" w:sz="4" w:space="0" w:color="auto"/>
              <w:left w:val="single" w:sz="4" w:space="0" w:color="auto"/>
              <w:bottom w:val="single" w:sz="4" w:space="0" w:color="auto"/>
              <w:right w:val="single" w:sz="4" w:space="0" w:color="auto"/>
            </w:tcBorders>
          </w:tcPr>
          <w:p w14:paraId="48954A38" w14:textId="77777777" w:rsidR="007B59B2" w:rsidRPr="00A20210" w:rsidRDefault="007B59B2" w:rsidP="00026BE7">
            <w:pPr>
              <w:pStyle w:val="TAC"/>
              <w:rPr>
                <w:lang w:eastAsia="zh-CN"/>
              </w:rPr>
            </w:pPr>
            <w:r w:rsidRPr="00A20210">
              <w:rPr>
                <w:lang w:eastAsia="zh-CN"/>
              </w:rPr>
              <w:t>0</w:t>
            </w:r>
          </w:p>
          <w:p w14:paraId="224D244E" w14:textId="77777777" w:rsidR="007B59B2" w:rsidRPr="00A20210" w:rsidRDefault="007B59B2"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47695A3" w14:textId="77777777" w:rsidR="007B59B2" w:rsidRPr="00A20210" w:rsidRDefault="007B59B2" w:rsidP="00026BE7">
            <w:pPr>
              <w:pStyle w:val="TAC"/>
              <w:rPr>
                <w:lang w:eastAsia="zh-CN"/>
              </w:rPr>
            </w:pPr>
            <w:r w:rsidRPr="00A20210">
              <w:rPr>
                <w:lang w:eastAsia="zh-CN"/>
              </w:rPr>
              <w:t>0</w:t>
            </w:r>
          </w:p>
          <w:p w14:paraId="545744C3" w14:textId="77777777" w:rsidR="007B59B2" w:rsidRPr="00A20210" w:rsidRDefault="007B59B2"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2F5CFAC" w14:textId="77777777" w:rsidR="007B59B2" w:rsidRPr="00A20210" w:rsidRDefault="007B59B2" w:rsidP="00026BE7">
            <w:pPr>
              <w:pStyle w:val="TAC"/>
              <w:rPr>
                <w:lang w:eastAsia="zh-CN"/>
              </w:rPr>
            </w:pPr>
            <w:r w:rsidRPr="00A20210">
              <w:rPr>
                <w:lang w:eastAsia="zh-CN"/>
              </w:rPr>
              <w:t>0</w:t>
            </w:r>
          </w:p>
          <w:p w14:paraId="1B2CC35E" w14:textId="77777777" w:rsidR="007B59B2" w:rsidRPr="00A20210" w:rsidRDefault="007B59B2"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F4FA45F" w14:textId="77777777" w:rsidR="007B59B2" w:rsidRPr="00A20210" w:rsidRDefault="007B59B2" w:rsidP="00026BE7">
            <w:pPr>
              <w:pStyle w:val="TAC"/>
              <w:rPr>
                <w:lang w:eastAsia="zh-CN"/>
              </w:rPr>
            </w:pPr>
            <w:r w:rsidRPr="00A20210">
              <w:rPr>
                <w:lang w:eastAsia="zh-CN"/>
              </w:rPr>
              <w:t>0</w:t>
            </w:r>
          </w:p>
          <w:p w14:paraId="4D61A554" w14:textId="77777777" w:rsidR="007B59B2" w:rsidRPr="00A20210" w:rsidRDefault="007B59B2"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6107908" w14:textId="77777777" w:rsidR="007B59B2" w:rsidRPr="00A20210" w:rsidRDefault="007B59B2" w:rsidP="00026BE7">
            <w:pPr>
              <w:pStyle w:val="TAC"/>
              <w:rPr>
                <w:lang w:eastAsia="zh-CN"/>
              </w:rPr>
            </w:pPr>
            <w:r w:rsidRPr="00A20210">
              <w:rPr>
                <w:lang w:eastAsia="zh-CN"/>
              </w:rPr>
              <w:t>0</w:t>
            </w:r>
          </w:p>
          <w:p w14:paraId="310008DD" w14:textId="77777777" w:rsidR="007B59B2" w:rsidRPr="00A20210" w:rsidRDefault="007B59B2"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960E1C5" w14:textId="77777777" w:rsidR="007B59B2" w:rsidRPr="00A20210" w:rsidRDefault="007B59B2" w:rsidP="00026BE7">
            <w:pPr>
              <w:pStyle w:val="TAC"/>
              <w:rPr>
                <w:lang w:eastAsia="zh-CN"/>
              </w:rPr>
            </w:pPr>
            <w:r w:rsidRPr="00A20210">
              <w:rPr>
                <w:lang w:eastAsia="zh-CN"/>
              </w:rPr>
              <w:t>0</w:t>
            </w:r>
          </w:p>
          <w:p w14:paraId="44C23A74" w14:textId="77777777" w:rsidR="007B59B2" w:rsidRPr="00A20210" w:rsidRDefault="007B59B2" w:rsidP="00026BE7">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6A493F97" w14:textId="77777777" w:rsidR="007B59B2" w:rsidRPr="00A20210" w:rsidRDefault="007B59B2" w:rsidP="00026BE7">
            <w:pPr>
              <w:pStyle w:val="TAC"/>
              <w:rPr>
                <w:lang w:eastAsia="zh-CN"/>
              </w:rPr>
            </w:pPr>
            <w:r w:rsidRPr="00A20210">
              <w:rPr>
                <w:lang w:eastAsia="zh-CN"/>
              </w:rPr>
              <w:t>LBPAO</w:t>
            </w:r>
          </w:p>
        </w:tc>
        <w:tc>
          <w:tcPr>
            <w:tcW w:w="1133" w:type="dxa"/>
            <w:tcBorders>
              <w:left w:val="single" w:sz="4" w:space="0" w:color="auto"/>
            </w:tcBorders>
          </w:tcPr>
          <w:p w14:paraId="171980B0" w14:textId="77777777" w:rsidR="007B59B2" w:rsidRPr="00A20210" w:rsidRDefault="007B59B2" w:rsidP="00026BE7">
            <w:pPr>
              <w:pStyle w:val="TAL"/>
              <w:rPr>
                <w:lang w:eastAsia="zh-CN"/>
              </w:rPr>
            </w:pPr>
            <w:r w:rsidRPr="00A20210">
              <w:rPr>
                <w:lang w:eastAsia="zh-CN"/>
              </w:rPr>
              <w:t>octet z</w:t>
            </w:r>
            <w:r w:rsidRPr="00A20210">
              <w:t>*</w:t>
            </w:r>
          </w:p>
        </w:tc>
      </w:tr>
    </w:tbl>
    <w:p w14:paraId="3F2CB292" w14:textId="77777777" w:rsidR="007B59B2" w:rsidRPr="00A20210" w:rsidRDefault="007B59B2" w:rsidP="007B59B2">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B59B2" w:rsidRPr="00A20210" w14:paraId="542E781A"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30CB6EC5" w14:textId="77777777" w:rsidR="007B59B2" w:rsidRPr="00A20210" w:rsidRDefault="007B59B2" w:rsidP="00026BE7">
            <w:pPr>
              <w:pStyle w:val="TAC"/>
            </w:pPr>
            <w:r w:rsidRPr="00A20210">
              <w:t>Length of threshold values</w:t>
            </w:r>
          </w:p>
        </w:tc>
        <w:tc>
          <w:tcPr>
            <w:tcW w:w="1134" w:type="dxa"/>
          </w:tcPr>
          <w:p w14:paraId="07654C58" w14:textId="77777777" w:rsidR="007B59B2" w:rsidRPr="00A20210" w:rsidRDefault="007B59B2" w:rsidP="00026BE7">
            <w:pPr>
              <w:pStyle w:val="TAL"/>
            </w:pPr>
            <w:r w:rsidRPr="00A20210">
              <w:t>octet z+1*</w:t>
            </w:r>
          </w:p>
        </w:tc>
      </w:tr>
      <w:tr w:rsidR="007B59B2" w:rsidRPr="00A20210" w14:paraId="1C356B1D" w14:textId="77777777" w:rsidTr="00026BE7">
        <w:trPr>
          <w:jc w:val="center"/>
        </w:trPr>
        <w:tc>
          <w:tcPr>
            <w:tcW w:w="5671" w:type="dxa"/>
            <w:tcBorders>
              <w:left w:val="single" w:sz="6" w:space="0" w:color="auto"/>
              <w:bottom w:val="single" w:sz="6" w:space="0" w:color="auto"/>
              <w:right w:val="single" w:sz="6" w:space="0" w:color="auto"/>
            </w:tcBorders>
          </w:tcPr>
          <w:p w14:paraId="15C256C3" w14:textId="77777777" w:rsidR="007B59B2" w:rsidRPr="00A20210" w:rsidRDefault="007B59B2" w:rsidP="00026BE7">
            <w:pPr>
              <w:pStyle w:val="TAC"/>
            </w:pPr>
          </w:p>
          <w:p w14:paraId="5B873E18" w14:textId="77777777" w:rsidR="007B59B2" w:rsidRPr="00A20210" w:rsidRDefault="007B59B2" w:rsidP="00026BE7">
            <w:pPr>
              <w:pStyle w:val="TAC"/>
            </w:pPr>
            <w:r w:rsidRPr="00A20210">
              <w:t>Maximum RTT value</w:t>
            </w:r>
          </w:p>
        </w:tc>
        <w:tc>
          <w:tcPr>
            <w:tcW w:w="1134" w:type="dxa"/>
          </w:tcPr>
          <w:p w14:paraId="6E6614F4" w14:textId="77777777" w:rsidR="007B59B2" w:rsidRPr="00A20210" w:rsidRDefault="007B59B2" w:rsidP="00026BE7">
            <w:pPr>
              <w:pStyle w:val="TAL"/>
            </w:pPr>
            <w:r w:rsidRPr="00A20210">
              <w:t>octet z+2*</w:t>
            </w:r>
          </w:p>
          <w:p w14:paraId="5D3EC69B" w14:textId="77777777" w:rsidR="007B59B2" w:rsidRPr="00A20210" w:rsidRDefault="007B59B2" w:rsidP="00026BE7">
            <w:pPr>
              <w:pStyle w:val="TAL"/>
            </w:pPr>
          </w:p>
          <w:p w14:paraId="4C560CC9" w14:textId="77777777" w:rsidR="007B59B2" w:rsidRPr="00A20210" w:rsidRDefault="007B59B2" w:rsidP="00026BE7">
            <w:pPr>
              <w:pStyle w:val="TAL"/>
            </w:pPr>
            <w:r w:rsidRPr="00A20210">
              <w:t>octet z+3*</w:t>
            </w:r>
          </w:p>
        </w:tc>
      </w:tr>
      <w:tr w:rsidR="007B59B2" w:rsidRPr="00A20210" w14:paraId="2260D01F"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485B072F" w14:textId="77777777" w:rsidR="007B59B2" w:rsidRPr="00A20210" w:rsidRDefault="007B59B2" w:rsidP="00026BE7">
            <w:pPr>
              <w:pStyle w:val="TAC"/>
            </w:pPr>
            <w:r w:rsidRPr="00A20210">
              <w:t>Maximum packet loss rate</w:t>
            </w:r>
          </w:p>
        </w:tc>
        <w:tc>
          <w:tcPr>
            <w:tcW w:w="1134" w:type="dxa"/>
          </w:tcPr>
          <w:p w14:paraId="672F7322" w14:textId="77777777" w:rsidR="007B59B2" w:rsidRPr="00A20210" w:rsidRDefault="007B59B2" w:rsidP="00026BE7">
            <w:pPr>
              <w:pStyle w:val="TAL"/>
            </w:pPr>
            <w:r w:rsidRPr="00A20210">
              <w:t>octet s*</w:t>
            </w:r>
          </w:p>
        </w:tc>
      </w:tr>
    </w:tbl>
    <w:p w14:paraId="771CF6E5" w14:textId="77777777" w:rsidR="007B59B2" w:rsidRPr="00A20210" w:rsidRDefault="007B59B2" w:rsidP="007B59B2">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B59B2" w:rsidRPr="00A20210" w14:paraId="06445B84" w14:textId="77777777" w:rsidTr="00026BE7">
        <w:trPr>
          <w:cantSplit/>
          <w:jc w:val="center"/>
        </w:trPr>
        <w:tc>
          <w:tcPr>
            <w:tcW w:w="709" w:type="dxa"/>
            <w:tcBorders>
              <w:top w:val="nil"/>
              <w:left w:val="nil"/>
              <w:bottom w:val="nil"/>
              <w:right w:val="nil"/>
            </w:tcBorders>
            <w:hideMark/>
          </w:tcPr>
          <w:p w14:paraId="2D38B3E4" w14:textId="77777777" w:rsidR="007B59B2" w:rsidRPr="00A20210" w:rsidRDefault="007B59B2" w:rsidP="00026BE7">
            <w:pPr>
              <w:pStyle w:val="TAC"/>
            </w:pPr>
            <w:r w:rsidRPr="00A20210">
              <w:t>8</w:t>
            </w:r>
          </w:p>
        </w:tc>
        <w:tc>
          <w:tcPr>
            <w:tcW w:w="709" w:type="dxa"/>
            <w:tcBorders>
              <w:top w:val="nil"/>
              <w:left w:val="nil"/>
              <w:bottom w:val="nil"/>
              <w:right w:val="nil"/>
            </w:tcBorders>
            <w:hideMark/>
          </w:tcPr>
          <w:p w14:paraId="7359FFAD" w14:textId="77777777" w:rsidR="007B59B2" w:rsidRPr="00A20210" w:rsidRDefault="007B59B2" w:rsidP="00026BE7">
            <w:pPr>
              <w:pStyle w:val="TAC"/>
            </w:pPr>
            <w:r w:rsidRPr="00A20210">
              <w:t>7</w:t>
            </w:r>
          </w:p>
        </w:tc>
        <w:tc>
          <w:tcPr>
            <w:tcW w:w="709" w:type="dxa"/>
            <w:tcBorders>
              <w:top w:val="nil"/>
              <w:left w:val="nil"/>
              <w:bottom w:val="nil"/>
              <w:right w:val="nil"/>
            </w:tcBorders>
            <w:hideMark/>
          </w:tcPr>
          <w:p w14:paraId="5EB2857C" w14:textId="77777777" w:rsidR="007B59B2" w:rsidRPr="00A20210" w:rsidRDefault="007B59B2" w:rsidP="00026BE7">
            <w:pPr>
              <w:pStyle w:val="TAC"/>
            </w:pPr>
            <w:r w:rsidRPr="00A20210">
              <w:t>6</w:t>
            </w:r>
          </w:p>
        </w:tc>
        <w:tc>
          <w:tcPr>
            <w:tcW w:w="709" w:type="dxa"/>
            <w:tcBorders>
              <w:top w:val="nil"/>
              <w:left w:val="nil"/>
              <w:bottom w:val="nil"/>
              <w:right w:val="nil"/>
            </w:tcBorders>
            <w:hideMark/>
          </w:tcPr>
          <w:p w14:paraId="01B7C6C9" w14:textId="77777777" w:rsidR="007B59B2" w:rsidRPr="00A20210" w:rsidRDefault="007B59B2" w:rsidP="00026BE7">
            <w:pPr>
              <w:pStyle w:val="TAC"/>
            </w:pPr>
            <w:r w:rsidRPr="00A20210">
              <w:t>5</w:t>
            </w:r>
          </w:p>
        </w:tc>
        <w:tc>
          <w:tcPr>
            <w:tcW w:w="709" w:type="dxa"/>
            <w:tcBorders>
              <w:top w:val="nil"/>
              <w:left w:val="nil"/>
              <w:bottom w:val="nil"/>
              <w:right w:val="nil"/>
            </w:tcBorders>
            <w:hideMark/>
          </w:tcPr>
          <w:p w14:paraId="0251AD3E" w14:textId="77777777" w:rsidR="007B59B2" w:rsidRPr="00A20210" w:rsidRDefault="007B59B2" w:rsidP="00026BE7">
            <w:pPr>
              <w:pStyle w:val="TAC"/>
            </w:pPr>
            <w:r w:rsidRPr="00A20210">
              <w:t>4</w:t>
            </w:r>
          </w:p>
        </w:tc>
        <w:tc>
          <w:tcPr>
            <w:tcW w:w="709" w:type="dxa"/>
            <w:tcBorders>
              <w:top w:val="nil"/>
              <w:left w:val="nil"/>
              <w:bottom w:val="nil"/>
              <w:right w:val="nil"/>
            </w:tcBorders>
            <w:hideMark/>
          </w:tcPr>
          <w:p w14:paraId="126FDB0D" w14:textId="77777777" w:rsidR="007B59B2" w:rsidRPr="00A20210" w:rsidRDefault="007B59B2" w:rsidP="00026BE7">
            <w:pPr>
              <w:pStyle w:val="TAC"/>
            </w:pPr>
            <w:r w:rsidRPr="00A20210">
              <w:t>3</w:t>
            </w:r>
          </w:p>
        </w:tc>
        <w:tc>
          <w:tcPr>
            <w:tcW w:w="709" w:type="dxa"/>
            <w:tcBorders>
              <w:top w:val="nil"/>
              <w:left w:val="nil"/>
              <w:bottom w:val="nil"/>
              <w:right w:val="nil"/>
            </w:tcBorders>
            <w:hideMark/>
          </w:tcPr>
          <w:p w14:paraId="68333CAF" w14:textId="77777777" w:rsidR="007B59B2" w:rsidRPr="00A20210" w:rsidRDefault="007B59B2" w:rsidP="00026BE7">
            <w:pPr>
              <w:pStyle w:val="TAC"/>
            </w:pPr>
            <w:r w:rsidRPr="00A20210">
              <w:t>2</w:t>
            </w:r>
          </w:p>
        </w:tc>
        <w:tc>
          <w:tcPr>
            <w:tcW w:w="709" w:type="dxa"/>
            <w:tcBorders>
              <w:top w:val="nil"/>
              <w:left w:val="nil"/>
              <w:bottom w:val="nil"/>
              <w:right w:val="nil"/>
            </w:tcBorders>
            <w:hideMark/>
          </w:tcPr>
          <w:p w14:paraId="10ABFC48" w14:textId="77777777" w:rsidR="007B59B2" w:rsidRPr="00A20210" w:rsidRDefault="007B59B2" w:rsidP="00026BE7">
            <w:pPr>
              <w:pStyle w:val="TAC"/>
            </w:pPr>
            <w:r w:rsidRPr="00A20210">
              <w:t>1</w:t>
            </w:r>
          </w:p>
        </w:tc>
        <w:tc>
          <w:tcPr>
            <w:tcW w:w="1560" w:type="dxa"/>
            <w:tcBorders>
              <w:top w:val="nil"/>
              <w:left w:val="nil"/>
              <w:bottom w:val="nil"/>
              <w:right w:val="nil"/>
            </w:tcBorders>
          </w:tcPr>
          <w:p w14:paraId="30FA1D57" w14:textId="77777777" w:rsidR="007B59B2" w:rsidRPr="00A20210" w:rsidRDefault="007B59B2" w:rsidP="00026BE7">
            <w:pPr>
              <w:pStyle w:val="TAL"/>
            </w:pPr>
          </w:p>
        </w:tc>
      </w:tr>
      <w:tr w:rsidR="007B59B2" w:rsidRPr="00A20210" w14:paraId="3AD39C01" w14:textId="77777777" w:rsidTr="00026BE7">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7778051" w14:textId="77777777" w:rsidR="007B59B2" w:rsidRPr="00A20210" w:rsidRDefault="007B59B2" w:rsidP="00026BE7">
            <w:pPr>
              <w:pStyle w:val="TAC"/>
            </w:pPr>
            <w:r w:rsidRPr="00A20210">
              <w:t>Transport mode value</w:t>
            </w:r>
          </w:p>
        </w:tc>
        <w:tc>
          <w:tcPr>
            <w:tcW w:w="1560" w:type="dxa"/>
            <w:tcBorders>
              <w:top w:val="nil"/>
              <w:left w:val="nil"/>
              <w:bottom w:val="nil"/>
              <w:right w:val="nil"/>
            </w:tcBorders>
            <w:hideMark/>
          </w:tcPr>
          <w:p w14:paraId="0E826118" w14:textId="77777777" w:rsidR="007B59B2" w:rsidRPr="00A20210" w:rsidRDefault="007B59B2" w:rsidP="00026BE7">
            <w:pPr>
              <w:pStyle w:val="TAL"/>
            </w:pPr>
            <w:r w:rsidRPr="00A20210">
              <w:t>octet s+1</w:t>
            </w:r>
            <w:r>
              <w:t>*</w:t>
            </w:r>
          </w:p>
        </w:tc>
      </w:tr>
    </w:tbl>
    <w:p w14:paraId="63149460" w14:textId="77777777" w:rsidR="007B59B2" w:rsidRPr="00A20210" w:rsidRDefault="007B59B2" w:rsidP="007B59B2">
      <w:pPr>
        <w:pStyle w:val="TF"/>
        <w:rPr>
          <w:lang w:val="fr-FR" w:eastAsia="en-GB"/>
        </w:rPr>
      </w:pPr>
      <w:r w:rsidRPr="00A20210">
        <w:rPr>
          <w:lang w:val="fr-FR"/>
        </w:rPr>
        <w:t>Figure 6.1.3.2-6: Transport mode</w:t>
      </w:r>
    </w:p>
    <w:p w14:paraId="278D01B1" w14:textId="77777777" w:rsidR="007B59B2" w:rsidRPr="00A20210" w:rsidRDefault="007B59B2" w:rsidP="007B59B2">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7B59B2" w:rsidRPr="00A20210" w14:paraId="322D9823" w14:textId="77777777" w:rsidTr="00026BE7">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67869C78" w14:textId="77777777" w:rsidR="007B59B2" w:rsidRPr="00A20210" w:rsidRDefault="007B59B2" w:rsidP="00026BE7">
            <w:pPr>
              <w:pStyle w:val="TAL"/>
              <w:rPr>
                <w:lang w:eastAsia="en-GB"/>
              </w:rPr>
            </w:pPr>
            <w:r w:rsidRPr="00A20210">
              <w:rPr>
                <w:lang w:eastAsia="en-GB"/>
              </w:rPr>
              <w:lastRenderedPageBreak/>
              <w:t>ATSSS rule ID (octet 6)</w:t>
            </w:r>
          </w:p>
        </w:tc>
      </w:tr>
      <w:tr w:rsidR="007B59B2" w:rsidRPr="00A20210" w14:paraId="164674E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A3249D0" w14:textId="77777777" w:rsidR="007B59B2" w:rsidRPr="00A20210" w:rsidRDefault="007B59B2" w:rsidP="00026BE7">
            <w:pPr>
              <w:pStyle w:val="TAL"/>
              <w:rPr>
                <w:lang w:eastAsia="en-GB"/>
              </w:rPr>
            </w:pPr>
            <w:r w:rsidRPr="00A20210">
              <w:rPr>
                <w:lang w:eastAsia="en-GB"/>
              </w:rPr>
              <w:t>The ATSSS rule ID specifies the identity of the individual ATSSS rule on which the ATSSS rule operation in octet 7 is applied.</w:t>
            </w:r>
          </w:p>
        </w:tc>
      </w:tr>
      <w:tr w:rsidR="007B59B2" w:rsidRPr="00A20210" w14:paraId="0C4D8C2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7FF6835" w14:textId="77777777" w:rsidR="007B59B2" w:rsidRPr="00A20210" w:rsidRDefault="007B59B2" w:rsidP="00026BE7">
            <w:pPr>
              <w:pStyle w:val="TAL"/>
              <w:rPr>
                <w:lang w:eastAsia="en-GB"/>
              </w:rPr>
            </w:pPr>
          </w:p>
        </w:tc>
      </w:tr>
      <w:tr w:rsidR="007B59B2" w:rsidRPr="00A20210" w14:paraId="6BA94AE2"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6057D6C" w14:textId="77777777" w:rsidR="007B59B2" w:rsidRPr="00A20210" w:rsidRDefault="007B59B2" w:rsidP="00026BE7">
            <w:pPr>
              <w:pStyle w:val="TAL"/>
              <w:rPr>
                <w:lang w:eastAsia="en-GB"/>
              </w:rPr>
            </w:pPr>
            <w:r w:rsidRPr="00A20210">
              <w:rPr>
                <w:lang w:eastAsia="en-GB"/>
              </w:rPr>
              <w:t>ATSSS rule operation (octet 7)</w:t>
            </w:r>
          </w:p>
        </w:tc>
      </w:tr>
      <w:tr w:rsidR="007B59B2" w:rsidRPr="00A20210" w14:paraId="2869D00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8AAB836" w14:textId="77777777" w:rsidR="007B59B2" w:rsidRPr="00A20210" w:rsidRDefault="007B59B2" w:rsidP="00026BE7">
            <w:pPr>
              <w:pStyle w:val="TAL"/>
              <w:rPr>
                <w:lang w:eastAsia="en-GB"/>
              </w:rPr>
            </w:pPr>
            <w:r w:rsidRPr="00A20210">
              <w:rPr>
                <w:lang w:eastAsia="en-GB"/>
              </w:rPr>
              <w:t>The ATSSS rule operation is encoded as follows:</w:t>
            </w:r>
          </w:p>
        </w:tc>
      </w:tr>
      <w:tr w:rsidR="007B59B2" w:rsidRPr="00A20210" w14:paraId="2A1E811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E5F53CB" w14:textId="77777777" w:rsidR="007B59B2" w:rsidRPr="00A20210" w:rsidRDefault="007B59B2" w:rsidP="00026BE7">
            <w:pPr>
              <w:pStyle w:val="TAL"/>
              <w:rPr>
                <w:lang w:eastAsia="en-GB"/>
              </w:rPr>
            </w:pPr>
            <w:r w:rsidRPr="00A20210">
              <w:rPr>
                <w:lang w:eastAsia="en-GB"/>
              </w:rPr>
              <w:t>Bits</w:t>
            </w:r>
          </w:p>
        </w:tc>
      </w:tr>
      <w:tr w:rsidR="007B59B2" w:rsidRPr="00A20210" w14:paraId="572CC28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F4C24CD" w14:textId="77777777" w:rsidR="007B59B2" w:rsidRPr="00A20210" w:rsidRDefault="007B59B2" w:rsidP="00026BE7">
            <w:pPr>
              <w:pStyle w:val="TAL"/>
              <w:rPr>
                <w:lang w:eastAsia="en-GB"/>
              </w:rPr>
            </w:pPr>
          </w:p>
        </w:tc>
      </w:tr>
      <w:tr w:rsidR="007B59B2" w:rsidRPr="00A20210" w14:paraId="5DECDC06"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B30CBFA" w14:textId="77777777" w:rsidR="007B59B2" w:rsidRPr="00A20210" w:rsidRDefault="007B59B2"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4A0E2277" w14:textId="77777777" w:rsidR="007B59B2" w:rsidRPr="00A20210" w:rsidRDefault="007B59B2"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B4D17C2" w14:textId="77777777" w:rsidR="007B59B2" w:rsidRPr="00A20210" w:rsidRDefault="007B59B2"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7952FDC" w14:textId="77777777" w:rsidR="007B59B2" w:rsidRPr="00A20210" w:rsidRDefault="007B59B2"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15A0894" w14:textId="77777777" w:rsidR="007B59B2" w:rsidRPr="00A20210" w:rsidRDefault="007B59B2"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607E0C4" w14:textId="77777777" w:rsidR="007B59B2" w:rsidRPr="00A20210" w:rsidRDefault="007B59B2"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5746B896" w14:textId="77777777" w:rsidR="007B59B2" w:rsidRPr="00A20210" w:rsidRDefault="007B59B2"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4F243639" w14:textId="77777777" w:rsidR="007B59B2" w:rsidRPr="00A20210" w:rsidRDefault="007B59B2"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3B40F97B" w14:textId="77777777" w:rsidR="007B59B2" w:rsidRPr="00A20210" w:rsidRDefault="007B59B2" w:rsidP="00026BE7">
            <w:pPr>
              <w:pStyle w:val="TAL"/>
              <w:rPr>
                <w:b/>
                <w:lang w:eastAsia="en-GB"/>
              </w:rPr>
            </w:pPr>
          </w:p>
        </w:tc>
        <w:tc>
          <w:tcPr>
            <w:tcW w:w="3922" w:type="dxa"/>
            <w:gridSpan w:val="5"/>
            <w:tcBorders>
              <w:top w:val="nil"/>
              <w:left w:val="nil"/>
              <w:bottom w:val="nil"/>
              <w:right w:val="single" w:sz="4" w:space="0" w:color="auto"/>
            </w:tcBorders>
          </w:tcPr>
          <w:p w14:paraId="46AFB62E" w14:textId="77777777" w:rsidR="007B59B2" w:rsidRPr="00A20210" w:rsidRDefault="007B59B2" w:rsidP="00026BE7">
            <w:pPr>
              <w:pStyle w:val="TAL"/>
              <w:rPr>
                <w:b/>
                <w:lang w:eastAsia="en-GB"/>
              </w:rPr>
            </w:pPr>
          </w:p>
        </w:tc>
      </w:tr>
      <w:tr w:rsidR="007B59B2" w:rsidRPr="00A20210" w14:paraId="02DB4FB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2C1BFCC"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DE7EB59"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53C80F0"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D2B353A"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5DB31"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ED6E102"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482ED74"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DDC7246"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D18E070"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6E670FF0" w14:textId="77777777" w:rsidR="007B59B2" w:rsidRPr="00A20210" w:rsidRDefault="007B59B2" w:rsidP="00026BE7">
            <w:pPr>
              <w:pStyle w:val="TAL"/>
              <w:rPr>
                <w:lang w:eastAsia="en-GB"/>
              </w:rPr>
            </w:pPr>
            <w:r w:rsidRPr="00A20210">
              <w:rPr>
                <w:lang w:eastAsia="en-GB"/>
              </w:rPr>
              <w:t>Add or replace ATSSS rule</w:t>
            </w:r>
          </w:p>
        </w:tc>
      </w:tr>
      <w:tr w:rsidR="007B59B2" w:rsidRPr="00A20210" w14:paraId="1EE294FB" w14:textId="77777777" w:rsidTr="00026BE7">
        <w:trPr>
          <w:gridBefore w:val="1"/>
          <w:wBefore w:w="73" w:type="dxa"/>
          <w:cantSplit/>
          <w:jc w:val="center"/>
        </w:trPr>
        <w:tc>
          <w:tcPr>
            <w:tcW w:w="354" w:type="dxa"/>
            <w:tcBorders>
              <w:top w:val="nil"/>
              <w:left w:val="single" w:sz="4" w:space="0" w:color="auto"/>
              <w:bottom w:val="nil"/>
              <w:right w:val="nil"/>
            </w:tcBorders>
            <w:hideMark/>
          </w:tcPr>
          <w:p w14:paraId="328DFE1E"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C5A8831"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8276844"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AD7AF79"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F73ACB1"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3B4E655"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DF5113D"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0DA31A25"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452EADC5"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2ACD3E7A" w14:textId="77777777" w:rsidR="007B59B2" w:rsidRPr="00A20210" w:rsidRDefault="007B59B2" w:rsidP="00026BE7">
            <w:pPr>
              <w:pStyle w:val="TAL"/>
              <w:rPr>
                <w:lang w:eastAsia="en-GB"/>
              </w:rPr>
            </w:pPr>
            <w:r w:rsidRPr="00A20210">
              <w:rPr>
                <w:lang w:eastAsia="en-GB"/>
              </w:rPr>
              <w:t>Delete ATSSS rule</w:t>
            </w:r>
          </w:p>
        </w:tc>
      </w:tr>
      <w:tr w:rsidR="007B59B2" w:rsidRPr="00A20210" w14:paraId="691DF60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57A1FAC" w14:textId="77777777" w:rsidR="007B59B2" w:rsidRPr="00A20210" w:rsidRDefault="007B59B2" w:rsidP="00026BE7">
            <w:pPr>
              <w:pStyle w:val="TAL"/>
              <w:rPr>
                <w:lang w:eastAsia="en-GB"/>
              </w:rPr>
            </w:pPr>
            <w:r w:rsidRPr="00A20210">
              <w:rPr>
                <w:lang w:eastAsia="en-GB"/>
              </w:rPr>
              <w:t>All other values are spare.</w:t>
            </w:r>
          </w:p>
        </w:tc>
      </w:tr>
      <w:tr w:rsidR="007B59B2" w:rsidRPr="00A20210" w14:paraId="59D3989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D755891" w14:textId="77777777" w:rsidR="007B59B2" w:rsidRPr="00A20210" w:rsidRDefault="007B59B2" w:rsidP="00026BE7">
            <w:pPr>
              <w:pStyle w:val="TAL"/>
              <w:rPr>
                <w:lang w:eastAsia="en-GB"/>
              </w:rPr>
            </w:pPr>
          </w:p>
        </w:tc>
      </w:tr>
      <w:tr w:rsidR="007B59B2" w:rsidRPr="00A20210" w14:paraId="506FECE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59140CE" w14:textId="77777777" w:rsidR="007B59B2" w:rsidRPr="00A20210" w:rsidRDefault="007B59B2" w:rsidP="00026BE7">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7B59B2" w:rsidRPr="00A20210" w14:paraId="713A94D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0E08AD2" w14:textId="77777777" w:rsidR="007B59B2" w:rsidRPr="00A20210" w:rsidRDefault="007B59B2" w:rsidP="00026BE7">
            <w:pPr>
              <w:pStyle w:val="TAL"/>
              <w:rPr>
                <w:lang w:eastAsia="en-GB"/>
              </w:rPr>
            </w:pPr>
          </w:p>
        </w:tc>
      </w:tr>
      <w:tr w:rsidR="007B59B2" w:rsidRPr="00A20210" w14:paraId="6C47DA1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6E0F24" w14:textId="77777777" w:rsidR="007B59B2" w:rsidRPr="00A20210" w:rsidRDefault="007B59B2" w:rsidP="00026BE7">
            <w:pPr>
              <w:pStyle w:val="TAL"/>
              <w:rPr>
                <w:lang w:eastAsia="en-GB"/>
              </w:rPr>
            </w:pPr>
            <w:r w:rsidRPr="00A20210">
              <w:rPr>
                <w:lang w:eastAsia="en-GB"/>
              </w:rPr>
              <w:t>Precedence value of an ATSSS rule (octet 8)</w:t>
            </w:r>
          </w:p>
        </w:tc>
      </w:tr>
      <w:tr w:rsidR="007B59B2" w:rsidRPr="00A20210" w14:paraId="755583A2"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B8610CD" w14:textId="77777777" w:rsidR="007B59B2" w:rsidRPr="00A20210" w:rsidRDefault="007B59B2" w:rsidP="00026BE7">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13F52BB" w14:textId="77777777" w:rsidR="007B59B2" w:rsidRPr="00A20210" w:rsidRDefault="007B59B2" w:rsidP="00026BE7">
            <w:pPr>
              <w:pStyle w:val="TAL"/>
              <w:rPr>
                <w:lang w:eastAsia="en-GB"/>
              </w:rPr>
            </w:pPr>
          </w:p>
        </w:tc>
      </w:tr>
      <w:tr w:rsidR="007B59B2" w:rsidRPr="00A20210" w14:paraId="7B27889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CA7C46D" w14:textId="77777777" w:rsidR="007B59B2" w:rsidRPr="00A20210" w:rsidRDefault="007B59B2" w:rsidP="00026BE7">
            <w:pPr>
              <w:pStyle w:val="TAL"/>
              <w:rPr>
                <w:lang w:eastAsia="en-GB"/>
              </w:rPr>
            </w:pPr>
            <w:r w:rsidRPr="00A20210">
              <w:rPr>
                <w:lang w:eastAsia="en-GB"/>
              </w:rPr>
              <w:t>The traffic descriptor length field (octets 9 to 10) indicates length of the traffic descriptor field.</w:t>
            </w:r>
          </w:p>
        </w:tc>
      </w:tr>
      <w:tr w:rsidR="007B59B2" w:rsidRPr="00A20210" w14:paraId="252B598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6B0514A" w14:textId="77777777" w:rsidR="007B59B2" w:rsidRPr="00A20210" w:rsidRDefault="007B59B2" w:rsidP="00026BE7">
            <w:pPr>
              <w:pStyle w:val="TAL"/>
              <w:rPr>
                <w:lang w:eastAsia="en-GB"/>
              </w:rPr>
            </w:pPr>
          </w:p>
        </w:tc>
      </w:tr>
      <w:tr w:rsidR="007B59B2" w:rsidRPr="00A20210" w14:paraId="73B28E3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B165B20" w14:textId="77777777" w:rsidR="007B59B2" w:rsidRPr="00A20210" w:rsidRDefault="007B59B2" w:rsidP="00026BE7">
            <w:pPr>
              <w:pStyle w:val="TAL"/>
              <w:rPr>
                <w:lang w:eastAsia="en-GB"/>
              </w:rPr>
            </w:pPr>
            <w:r w:rsidRPr="00A20210">
              <w:rPr>
                <w:lang w:eastAsia="en-GB"/>
              </w:rPr>
              <w:t>Traffic descriptor (octets 11 to f)</w:t>
            </w:r>
          </w:p>
        </w:tc>
      </w:tr>
      <w:tr w:rsidR="007B59B2" w:rsidRPr="00A20210" w14:paraId="63E2251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4080CDC" w14:textId="77777777" w:rsidR="007B59B2" w:rsidRPr="00A20210" w:rsidRDefault="007B59B2" w:rsidP="00026BE7">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7B59B2" w:rsidRPr="00A20210" w14:paraId="39C876AA"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5B4F283" w14:textId="77777777" w:rsidR="007B59B2" w:rsidRPr="00A20210" w:rsidRDefault="007B59B2" w:rsidP="00026BE7">
            <w:pPr>
              <w:pStyle w:val="TAL"/>
              <w:rPr>
                <w:lang w:eastAsia="en-GB"/>
              </w:rPr>
            </w:pPr>
          </w:p>
        </w:tc>
      </w:tr>
      <w:tr w:rsidR="007B59B2" w:rsidRPr="00A20210" w14:paraId="2CD59F4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A7D20F6" w14:textId="77777777" w:rsidR="007B59B2" w:rsidRPr="00A20210" w:rsidRDefault="007B59B2" w:rsidP="00026BE7">
            <w:pPr>
              <w:pStyle w:val="TAL"/>
              <w:rPr>
                <w:lang w:eastAsia="en-GB"/>
              </w:rPr>
            </w:pPr>
            <w:r w:rsidRPr="00A20210">
              <w:rPr>
                <w:lang w:eastAsia="en-GB"/>
              </w:rPr>
              <w:t>Traffic descriptor component type identifier</w:t>
            </w:r>
          </w:p>
          <w:p w14:paraId="0D6668F8" w14:textId="77777777" w:rsidR="007B59B2" w:rsidRPr="00A20210" w:rsidRDefault="007B59B2" w:rsidP="00026BE7">
            <w:pPr>
              <w:pStyle w:val="TAL"/>
              <w:rPr>
                <w:lang w:eastAsia="en-GB"/>
              </w:rPr>
            </w:pPr>
            <w:r w:rsidRPr="00A20210">
              <w:rPr>
                <w:lang w:eastAsia="en-GB"/>
              </w:rPr>
              <w:t>Bits</w:t>
            </w:r>
          </w:p>
        </w:tc>
      </w:tr>
      <w:tr w:rsidR="007B59B2" w:rsidRPr="00A20210" w14:paraId="3C6332D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A4C2E94" w14:textId="77777777" w:rsidR="007B59B2" w:rsidRPr="00A20210" w:rsidRDefault="007B59B2"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A397B0" w14:textId="77777777" w:rsidR="007B59B2" w:rsidRPr="00A20210" w:rsidRDefault="007B59B2"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FF366B" w14:textId="77777777" w:rsidR="007B59B2" w:rsidRPr="00A20210" w:rsidRDefault="007B59B2"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ED78DE6" w14:textId="77777777" w:rsidR="007B59B2" w:rsidRPr="00A20210" w:rsidRDefault="007B59B2"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E6B8108" w14:textId="77777777" w:rsidR="007B59B2" w:rsidRPr="00A20210" w:rsidRDefault="007B59B2"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1D41C688" w14:textId="77777777" w:rsidR="007B59B2" w:rsidRPr="00A20210" w:rsidRDefault="007B59B2"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F6A12D7" w14:textId="77777777" w:rsidR="007B59B2" w:rsidRPr="00A20210" w:rsidRDefault="007B59B2"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361AE3B" w14:textId="77777777" w:rsidR="007B59B2" w:rsidRPr="00A20210" w:rsidRDefault="007B59B2"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7565C51A" w14:textId="77777777" w:rsidR="007B59B2" w:rsidRPr="00A20210" w:rsidRDefault="007B59B2" w:rsidP="00026BE7">
            <w:pPr>
              <w:pStyle w:val="TAL"/>
              <w:rPr>
                <w:b/>
                <w:lang w:eastAsia="en-GB"/>
              </w:rPr>
            </w:pPr>
          </w:p>
        </w:tc>
        <w:tc>
          <w:tcPr>
            <w:tcW w:w="3922" w:type="dxa"/>
            <w:gridSpan w:val="5"/>
            <w:tcBorders>
              <w:top w:val="nil"/>
              <w:left w:val="nil"/>
              <w:bottom w:val="nil"/>
              <w:right w:val="single" w:sz="4" w:space="0" w:color="auto"/>
            </w:tcBorders>
          </w:tcPr>
          <w:p w14:paraId="5C477513" w14:textId="77777777" w:rsidR="007B59B2" w:rsidRPr="00A20210" w:rsidRDefault="007B59B2" w:rsidP="00026BE7">
            <w:pPr>
              <w:pStyle w:val="TAL"/>
              <w:rPr>
                <w:b/>
                <w:lang w:eastAsia="en-GB"/>
              </w:rPr>
            </w:pPr>
          </w:p>
        </w:tc>
      </w:tr>
      <w:tr w:rsidR="007B59B2" w:rsidRPr="00A20210" w14:paraId="372B77B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4A2533F"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2607C5E"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A8FEBE0"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E58E663"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38B4107"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04A73F3"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34EF2EA"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6C9D957"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8A3D2BF"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7FD8B1D7" w14:textId="77777777" w:rsidR="007B59B2" w:rsidRPr="00A20210" w:rsidRDefault="007B59B2" w:rsidP="00026BE7">
            <w:pPr>
              <w:pStyle w:val="TAL"/>
              <w:rPr>
                <w:lang w:eastAsia="en-GB"/>
              </w:rPr>
            </w:pPr>
            <w:r w:rsidRPr="00A20210">
              <w:rPr>
                <w:lang w:eastAsia="en-GB"/>
              </w:rPr>
              <w:t>Match-all type</w:t>
            </w:r>
          </w:p>
        </w:tc>
      </w:tr>
      <w:tr w:rsidR="007B59B2" w:rsidRPr="00A20210" w14:paraId="5AFCE347"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99DB0EE"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1996C6F"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5E1AD3A"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DBF47D0"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E32C3D0" w14:textId="77777777" w:rsidR="007B59B2" w:rsidRPr="00A20210" w:rsidRDefault="007B59B2"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2C8EE6D1"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139BB44"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D1E34A"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5096193"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03F14BFD" w14:textId="77777777" w:rsidR="007B59B2" w:rsidRPr="00A20210" w:rsidRDefault="007B59B2" w:rsidP="00026BE7">
            <w:pPr>
              <w:pStyle w:val="TAL"/>
              <w:rPr>
                <w:lang w:val="sv-SE" w:eastAsia="en-GB"/>
              </w:rPr>
            </w:pPr>
            <w:r w:rsidRPr="00A20210">
              <w:rPr>
                <w:lang w:val="sv-SE" w:eastAsia="en-GB"/>
              </w:rPr>
              <w:t>OS Id + OS App Id type (NOTE 1)</w:t>
            </w:r>
          </w:p>
        </w:tc>
      </w:tr>
      <w:tr w:rsidR="007B59B2" w:rsidRPr="00A20210" w14:paraId="2B120FED" w14:textId="77777777" w:rsidTr="00026BE7">
        <w:trPr>
          <w:gridBefore w:val="1"/>
          <w:wBefore w:w="73" w:type="dxa"/>
          <w:cantSplit/>
          <w:jc w:val="center"/>
        </w:trPr>
        <w:tc>
          <w:tcPr>
            <w:tcW w:w="354" w:type="dxa"/>
            <w:tcBorders>
              <w:top w:val="nil"/>
              <w:left w:val="single" w:sz="4" w:space="0" w:color="auto"/>
              <w:bottom w:val="nil"/>
              <w:right w:val="nil"/>
            </w:tcBorders>
            <w:hideMark/>
          </w:tcPr>
          <w:p w14:paraId="32A807BD"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33DBB8B"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250B431"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D1D7679"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3E56BC0D"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0790C20"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ED2F373"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DD27C16"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EEF34C0"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69C7A501" w14:textId="77777777" w:rsidR="007B59B2" w:rsidRPr="00A20210" w:rsidRDefault="007B59B2" w:rsidP="00026BE7">
            <w:pPr>
              <w:pStyle w:val="TAL"/>
              <w:rPr>
                <w:lang w:eastAsia="en-GB"/>
              </w:rPr>
            </w:pPr>
            <w:r w:rsidRPr="00A20210">
              <w:rPr>
                <w:lang w:eastAsia="en-GB"/>
              </w:rPr>
              <w:t>IPv4 remote address type</w:t>
            </w:r>
          </w:p>
        </w:tc>
      </w:tr>
      <w:tr w:rsidR="007B59B2" w:rsidRPr="00A20210" w14:paraId="01F6720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EF9B489"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C8FE9DF"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80C04D3"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4021F363"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182E38B"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5604FBF"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AE01CCB"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2BD5963"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51AE2EF"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0380DEF8" w14:textId="77777777" w:rsidR="007B59B2" w:rsidRPr="00A20210" w:rsidRDefault="007B59B2" w:rsidP="00026BE7">
            <w:pPr>
              <w:pStyle w:val="TAL"/>
              <w:rPr>
                <w:lang w:eastAsia="en-GB"/>
              </w:rPr>
            </w:pPr>
            <w:r w:rsidRPr="00A20210">
              <w:rPr>
                <w:lang w:eastAsia="en-GB"/>
              </w:rPr>
              <w:t>IPv6 remote address/prefix length type</w:t>
            </w:r>
          </w:p>
        </w:tc>
      </w:tr>
      <w:tr w:rsidR="007B59B2" w:rsidRPr="00A20210" w14:paraId="280B4D26"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681A7F9"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715DA19"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C5CA502"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493312D8"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4766CF7F"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E330B9C"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7513CA9"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290E2D5"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2B5ACB24"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552FDBAD" w14:textId="77777777" w:rsidR="007B59B2" w:rsidRPr="00A20210" w:rsidRDefault="007B59B2" w:rsidP="00026BE7">
            <w:pPr>
              <w:pStyle w:val="TAL"/>
              <w:rPr>
                <w:lang w:eastAsia="en-GB"/>
              </w:rPr>
            </w:pPr>
            <w:r w:rsidRPr="00A20210">
              <w:rPr>
                <w:lang w:eastAsia="en-GB"/>
              </w:rPr>
              <w:t>Protocol identifier/next header type</w:t>
            </w:r>
          </w:p>
        </w:tc>
      </w:tr>
      <w:tr w:rsidR="007B59B2" w:rsidRPr="00A20210" w14:paraId="4B7846D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49B615A"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7F29C86" w14:textId="77777777" w:rsidR="007B59B2" w:rsidRPr="00A20210" w:rsidRDefault="007B59B2"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616BB0EC"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B6F2B51"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DBD9B"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FBFD4D3"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D5483AF"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E4CB307"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0F7D074F"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4A8E2D9A" w14:textId="77777777" w:rsidR="007B59B2" w:rsidRPr="00A20210" w:rsidRDefault="007B59B2" w:rsidP="00026BE7">
            <w:pPr>
              <w:pStyle w:val="TAL"/>
              <w:rPr>
                <w:lang w:eastAsia="en-GB"/>
              </w:rPr>
            </w:pPr>
            <w:r w:rsidRPr="00A20210">
              <w:rPr>
                <w:lang w:eastAsia="en-GB"/>
              </w:rPr>
              <w:t>Single remote port type</w:t>
            </w:r>
          </w:p>
        </w:tc>
      </w:tr>
      <w:tr w:rsidR="007B59B2" w:rsidRPr="00A20210" w14:paraId="0895895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0433E8F"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3EF96" w14:textId="77777777" w:rsidR="007B59B2" w:rsidRPr="00A20210" w:rsidRDefault="007B59B2"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0DCAF5BB"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E41CF2A"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DB55BFD"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1970208"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935AFF9"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BAC865F"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4ABDD13"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604D17C3" w14:textId="77777777" w:rsidR="007B59B2" w:rsidRPr="00A20210" w:rsidRDefault="007B59B2" w:rsidP="00026BE7">
            <w:pPr>
              <w:pStyle w:val="TAL"/>
              <w:rPr>
                <w:lang w:eastAsia="en-GB"/>
              </w:rPr>
            </w:pPr>
            <w:r w:rsidRPr="00A20210">
              <w:rPr>
                <w:lang w:eastAsia="en-GB"/>
              </w:rPr>
              <w:t>Remote port range type</w:t>
            </w:r>
          </w:p>
        </w:tc>
      </w:tr>
      <w:tr w:rsidR="007B59B2" w:rsidRPr="00A20210" w14:paraId="23BD4972" w14:textId="77777777" w:rsidTr="00026BE7">
        <w:trPr>
          <w:gridBefore w:val="1"/>
          <w:wBefore w:w="73" w:type="dxa"/>
          <w:cantSplit/>
          <w:jc w:val="center"/>
        </w:trPr>
        <w:tc>
          <w:tcPr>
            <w:tcW w:w="397" w:type="dxa"/>
            <w:gridSpan w:val="2"/>
            <w:tcBorders>
              <w:top w:val="nil"/>
              <w:left w:val="single" w:sz="4" w:space="0" w:color="auto"/>
              <w:bottom w:val="nil"/>
              <w:right w:val="nil"/>
            </w:tcBorders>
            <w:hideMark/>
          </w:tcPr>
          <w:p w14:paraId="6BC22E29" w14:textId="77777777" w:rsidR="007B59B2" w:rsidRPr="00A20210" w:rsidRDefault="007B59B2" w:rsidP="00026BE7">
            <w:pPr>
              <w:pStyle w:val="TAL"/>
              <w:rPr>
                <w:lang w:eastAsia="zh-CN"/>
              </w:rPr>
            </w:pPr>
            <w:r w:rsidRPr="00A20210">
              <w:rPr>
                <w:lang w:eastAsia="zh-CN"/>
              </w:rPr>
              <w:t>0</w:t>
            </w:r>
          </w:p>
        </w:tc>
        <w:tc>
          <w:tcPr>
            <w:tcW w:w="354" w:type="dxa"/>
            <w:gridSpan w:val="3"/>
            <w:tcBorders>
              <w:top w:val="nil"/>
              <w:left w:val="nil"/>
              <w:bottom w:val="nil"/>
              <w:right w:val="nil"/>
            </w:tcBorders>
            <w:hideMark/>
          </w:tcPr>
          <w:p w14:paraId="1371C226" w14:textId="77777777" w:rsidR="007B59B2" w:rsidRPr="00A20210" w:rsidRDefault="007B59B2" w:rsidP="00026BE7">
            <w:pPr>
              <w:pStyle w:val="TAL"/>
              <w:rPr>
                <w:lang w:eastAsia="zh-CN"/>
              </w:rPr>
            </w:pPr>
            <w:r w:rsidRPr="00A20210">
              <w:rPr>
                <w:lang w:eastAsia="zh-CN"/>
              </w:rPr>
              <w:t>1</w:t>
            </w:r>
          </w:p>
        </w:tc>
        <w:tc>
          <w:tcPr>
            <w:tcW w:w="355" w:type="dxa"/>
            <w:gridSpan w:val="3"/>
            <w:tcBorders>
              <w:top w:val="nil"/>
              <w:left w:val="nil"/>
              <w:bottom w:val="nil"/>
              <w:right w:val="nil"/>
            </w:tcBorders>
            <w:hideMark/>
          </w:tcPr>
          <w:p w14:paraId="0E31EAF9" w14:textId="77777777" w:rsidR="007B59B2" w:rsidRPr="00A20210" w:rsidRDefault="007B59B2" w:rsidP="00026BE7">
            <w:pPr>
              <w:pStyle w:val="TAL"/>
              <w:rPr>
                <w:lang w:eastAsia="zh-CN"/>
              </w:rPr>
            </w:pPr>
            <w:r w:rsidRPr="00A20210">
              <w:rPr>
                <w:lang w:eastAsia="zh-CN"/>
              </w:rPr>
              <w:t>0</w:t>
            </w:r>
          </w:p>
        </w:tc>
        <w:tc>
          <w:tcPr>
            <w:tcW w:w="354" w:type="dxa"/>
            <w:gridSpan w:val="3"/>
            <w:tcBorders>
              <w:top w:val="nil"/>
              <w:left w:val="nil"/>
              <w:bottom w:val="nil"/>
              <w:right w:val="nil"/>
            </w:tcBorders>
            <w:hideMark/>
          </w:tcPr>
          <w:p w14:paraId="2C100AA8" w14:textId="77777777" w:rsidR="007B59B2" w:rsidRPr="00A20210" w:rsidRDefault="007B59B2" w:rsidP="00026BE7">
            <w:pPr>
              <w:pStyle w:val="TAL"/>
              <w:rPr>
                <w:lang w:eastAsia="zh-CN"/>
              </w:rPr>
            </w:pPr>
            <w:r w:rsidRPr="00A20210">
              <w:rPr>
                <w:lang w:eastAsia="zh-CN"/>
              </w:rPr>
              <w:t>1</w:t>
            </w:r>
          </w:p>
        </w:tc>
        <w:tc>
          <w:tcPr>
            <w:tcW w:w="354" w:type="dxa"/>
            <w:gridSpan w:val="3"/>
            <w:tcBorders>
              <w:top w:val="nil"/>
              <w:left w:val="nil"/>
              <w:bottom w:val="nil"/>
              <w:right w:val="nil"/>
            </w:tcBorders>
            <w:hideMark/>
          </w:tcPr>
          <w:p w14:paraId="7E758B58" w14:textId="77777777" w:rsidR="007B59B2" w:rsidRPr="00A20210" w:rsidRDefault="007B59B2" w:rsidP="00026BE7">
            <w:pPr>
              <w:pStyle w:val="TAL"/>
              <w:rPr>
                <w:lang w:eastAsia="zh-CN"/>
              </w:rPr>
            </w:pPr>
            <w:r w:rsidRPr="00A20210">
              <w:rPr>
                <w:lang w:eastAsia="zh-CN"/>
              </w:rPr>
              <w:t>0</w:t>
            </w:r>
          </w:p>
        </w:tc>
        <w:tc>
          <w:tcPr>
            <w:tcW w:w="355" w:type="dxa"/>
            <w:gridSpan w:val="4"/>
            <w:tcBorders>
              <w:top w:val="nil"/>
              <w:left w:val="nil"/>
              <w:bottom w:val="nil"/>
              <w:right w:val="nil"/>
            </w:tcBorders>
            <w:hideMark/>
          </w:tcPr>
          <w:p w14:paraId="7E6FB7A2" w14:textId="77777777" w:rsidR="007B59B2" w:rsidRPr="00A20210" w:rsidRDefault="007B59B2" w:rsidP="00026BE7">
            <w:pPr>
              <w:pStyle w:val="TAL"/>
              <w:rPr>
                <w:lang w:eastAsia="zh-CN"/>
              </w:rPr>
            </w:pPr>
            <w:r w:rsidRPr="00A20210">
              <w:rPr>
                <w:lang w:eastAsia="zh-CN"/>
              </w:rPr>
              <w:t>0</w:t>
            </w:r>
          </w:p>
        </w:tc>
        <w:tc>
          <w:tcPr>
            <w:tcW w:w="354" w:type="dxa"/>
            <w:gridSpan w:val="3"/>
            <w:tcBorders>
              <w:top w:val="nil"/>
              <w:left w:val="nil"/>
              <w:bottom w:val="nil"/>
              <w:right w:val="nil"/>
            </w:tcBorders>
            <w:hideMark/>
          </w:tcPr>
          <w:p w14:paraId="1EE4CE0B" w14:textId="77777777" w:rsidR="007B59B2" w:rsidRPr="00A20210" w:rsidRDefault="007B59B2" w:rsidP="00026BE7">
            <w:pPr>
              <w:pStyle w:val="TAL"/>
              <w:rPr>
                <w:lang w:eastAsia="zh-CN"/>
              </w:rPr>
            </w:pPr>
            <w:r w:rsidRPr="00A20210">
              <w:rPr>
                <w:lang w:eastAsia="zh-CN"/>
              </w:rPr>
              <w:t>1</w:t>
            </w:r>
          </w:p>
        </w:tc>
        <w:tc>
          <w:tcPr>
            <w:tcW w:w="354" w:type="dxa"/>
            <w:gridSpan w:val="4"/>
            <w:tcBorders>
              <w:top w:val="nil"/>
              <w:left w:val="nil"/>
              <w:bottom w:val="nil"/>
              <w:right w:val="nil"/>
            </w:tcBorders>
            <w:hideMark/>
          </w:tcPr>
          <w:p w14:paraId="4AC15024" w14:textId="77777777" w:rsidR="007B59B2" w:rsidRPr="00A20210" w:rsidRDefault="007B59B2" w:rsidP="00026BE7">
            <w:pPr>
              <w:pStyle w:val="TAL"/>
              <w:rPr>
                <w:lang w:eastAsia="zh-CN"/>
              </w:rPr>
            </w:pPr>
            <w:r w:rsidRPr="00A20210">
              <w:rPr>
                <w:lang w:eastAsia="zh-CN"/>
              </w:rPr>
              <w:t>0</w:t>
            </w:r>
          </w:p>
        </w:tc>
        <w:tc>
          <w:tcPr>
            <w:tcW w:w="355" w:type="dxa"/>
            <w:gridSpan w:val="4"/>
            <w:tcBorders>
              <w:top w:val="nil"/>
              <w:left w:val="nil"/>
              <w:bottom w:val="nil"/>
              <w:right w:val="nil"/>
            </w:tcBorders>
          </w:tcPr>
          <w:p w14:paraId="752C4E3D" w14:textId="77777777" w:rsidR="007B59B2" w:rsidRPr="00A20210" w:rsidRDefault="007B59B2" w:rsidP="00026BE7">
            <w:pPr>
              <w:pStyle w:val="TAL"/>
              <w:rPr>
                <w:lang w:eastAsia="en-GB"/>
              </w:rPr>
            </w:pPr>
          </w:p>
        </w:tc>
        <w:tc>
          <w:tcPr>
            <w:tcW w:w="3879" w:type="dxa"/>
            <w:gridSpan w:val="4"/>
            <w:tcBorders>
              <w:top w:val="nil"/>
              <w:left w:val="nil"/>
              <w:bottom w:val="nil"/>
              <w:right w:val="single" w:sz="4" w:space="0" w:color="auto"/>
            </w:tcBorders>
            <w:hideMark/>
          </w:tcPr>
          <w:p w14:paraId="3FC28035" w14:textId="77777777" w:rsidR="007B59B2" w:rsidRPr="00A20210" w:rsidRDefault="007B59B2" w:rsidP="00026BE7">
            <w:pPr>
              <w:pStyle w:val="TAL"/>
              <w:rPr>
                <w:lang w:eastAsia="zh-CN"/>
              </w:rPr>
            </w:pPr>
            <w:r w:rsidRPr="00A20210">
              <w:rPr>
                <w:lang w:eastAsia="zh-CN"/>
              </w:rPr>
              <w:t>IP 3 tuple type</w:t>
            </w:r>
          </w:p>
        </w:tc>
      </w:tr>
      <w:tr w:rsidR="007B59B2" w:rsidRPr="00A20210" w14:paraId="2D5D78D7"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FB76C3D"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AC02120" w14:textId="77777777" w:rsidR="007B59B2" w:rsidRPr="00A20210" w:rsidRDefault="007B59B2"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27C38E9C"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442C32D"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0465A48"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6025A32"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34AE212"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ACF7EF8"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546ACEF"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1365398C" w14:textId="77777777" w:rsidR="007B59B2" w:rsidRPr="00A20210" w:rsidRDefault="007B59B2" w:rsidP="00026BE7">
            <w:pPr>
              <w:pStyle w:val="TAL"/>
              <w:rPr>
                <w:lang w:eastAsia="en-GB"/>
              </w:rPr>
            </w:pPr>
            <w:r w:rsidRPr="00A20210">
              <w:rPr>
                <w:lang w:eastAsia="en-GB"/>
              </w:rPr>
              <w:t>Security parameter index type</w:t>
            </w:r>
          </w:p>
        </w:tc>
      </w:tr>
      <w:tr w:rsidR="007B59B2" w:rsidRPr="00A20210" w14:paraId="74E2EE9D"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5F1A6CB"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298C004" w14:textId="77777777" w:rsidR="007B59B2" w:rsidRPr="00A20210" w:rsidRDefault="007B59B2"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490B4679"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509B74CF"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6DD15C4"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A9907FA"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BD3BA63"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4A26D7E"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64F2242"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04E2339E" w14:textId="77777777" w:rsidR="007B59B2" w:rsidRPr="00A20210" w:rsidRDefault="007B59B2" w:rsidP="00026BE7">
            <w:pPr>
              <w:pStyle w:val="TAL"/>
              <w:rPr>
                <w:lang w:eastAsia="en-GB"/>
              </w:rPr>
            </w:pPr>
            <w:r w:rsidRPr="00A20210">
              <w:rPr>
                <w:lang w:eastAsia="en-GB"/>
              </w:rPr>
              <w:t>Type of service/traffic class type</w:t>
            </w:r>
          </w:p>
        </w:tc>
      </w:tr>
      <w:tr w:rsidR="007B59B2" w:rsidRPr="00A20210" w14:paraId="2CA30D4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0E90268"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460E35E9"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A36F53A"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96A73C9"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3E8A4F6"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F0D3B06"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99E1DDD"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1EC621B"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47C6FD6"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44DB5044" w14:textId="77777777" w:rsidR="007B59B2" w:rsidRPr="00A20210" w:rsidRDefault="007B59B2" w:rsidP="00026BE7">
            <w:pPr>
              <w:pStyle w:val="TAL"/>
              <w:rPr>
                <w:lang w:eastAsia="en-GB"/>
              </w:rPr>
            </w:pPr>
            <w:r w:rsidRPr="00A20210">
              <w:rPr>
                <w:lang w:eastAsia="en-GB"/>
              </w:rPr>
              <w:t>Flow label type</w:t>
            </w:r>
          </w:p>
        </w:tc>
      </w:tr>
      <w:tr w:rsidR="007B59B2" w:rsidRPr="00A20210" w14:paraId="2A89379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6414F10"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282CC5E"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EE6E46D"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AD5FEDE"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E9F5940"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22FB47C"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B2BB06A"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61BDBA1"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05C5897B"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0637ECEF" w14:textId="77777777" w:rsidR="007B59B2" w:rsidRPr="00A20210" w:rsidRDefault="007B59B2" w:rsidP="00026BE7">
            <w:pPr>
              <w:pStyle w:val="TAL"/>
              <w:rPr>
                <w:lang w:eastAsia="en-GB"/>
              </w:rPr>
            </w:pPr>
            <w:r w:rsidRPr="00A20210">
              <w:rPr>
                <w:lang w:eastAsia="en-GB"/>
              </w:rPr>
              <w:t>Destination MAC address type</w:t>
            </w:r>
          </w:p>
        </w:tc>
      </w:tr>
      <w:tr w:rsidR="007B59B2" w:rsidRPr="00A20210" w14:paraId="01D6262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D272AA5"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29BE704"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1FA4DAA"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A8211A0"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AEB2109"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95F350D"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4832B62"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27242B84"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1A6236C"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4DA9B01D" w14:textId="77777777" w:rsidR="007B59B2" w:rsidRPr="00A20210" w:rsidRDefault="007B59B2" w:rsidP="00026BE7">
            <w:pPr>
              <w:pStyle w:val="TAL"/>
              <w:rPr>
                <w:lang w:val="sv-SE" w:eastAsia="en-GB"/>
              </w:rPr>
            </w:pPr>
            <w:r w:rsidRPr="00A20210">
              <w:rPr>
                <w:lang w:val="sv-SE" w:eastAsia="en-GB"/>
              </w:rPr>
              <w:t>802.1Q C-TAG VID type</w:t>
            </w:r>
          </w:p>
        </w:tc>
      </w:tr>
      <w:tr w:rsidR="007B59B2" w:rsidRPr="00A20210" w14:paraId="18F6453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F814815"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6DB718C8"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43EA89E"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2D787E6"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1853581"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E62837C"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445AFBFF"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1823834"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2BB3298A"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134D5659" w14:textId="77777777" w:rsidR="007B59B2" w:rsidRPr="00A20210" w:rsidRDefault="007B59B2" w:rsidP="00026BE7">
            <w:pPr>
              <w:pStyle w:val="TAL"/>
              <w:rPr>
                <w:lang w:val="sv-SE" w:eastAsia="en-GB"/>
              </w:rPr>
            </w:pPr>
            <w:r w:rsidRPr="00A20210">
              <w:rPr>
                <w:lang w:val="sv-SE" w:eastAsia="en-GB"/>
              </w:rPr>
              <w:t>802.1Q S-TAG VID type</w:t>
            </w:r>
          </w:p>
        </w:tc>
      </w:tr>
      <w:tr w:rsidR="007B59B2" w:rsidRPr="00A20210" w14:paraId="7BF40611" w14:textId="77777777" w:rsidTr="00026BE7">
        <w:trPr>
          <w:gridBefore w:val="1"/>
          <w:wBefore w:w="73" w:type="dxa"/>
          <w:cantSplit/>
          <w:jc w:val="center"/>
        </w:trPr>
        <w:tc>
          <w:tcPr>
            <w:tcW w:w="354" w:type="dxa"/>
            <w:tcBorders>
              <w:top w:val="nil"/>
              <w:left w:val="single" w:sz="4" w:space="0" w:color="auto"/>
              <w:bottom w:val="nil"/>
              <w:right w:val="nil"/>
            </w:tcBorders>
            <w:hideMark/>
          </w:tcPr>
          <w:p w14:paraId="3AC90666"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4D07473A"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B44638C"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9ABC5C7"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DCF4DEA"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4ECF622"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31AB2DF3"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F0E9494"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D66A850"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2653E7E5" w14:textId="77777777" w:rsidR="007B59B2" w:rsidRPr="00A20210" w:rsidRDefault="007B59B2" w:rsidP="00026BE7">
            <w:pPr>
              <w:pStyle w:val="TAL"/>
              <w:rPr>
                <w:lang w:val="sv-SE" w:eastAsia="en-GB"/>
              </w:rPr>
            </w:pPr>
            <w:r w:rsidRPr="00A20210">
              <w:rPr>
                <w:lang w:val="sv-SE" w:eastAsia="en-GB"/>
              </w:rPr>
              <w:t>802.1Q C-TAG PCP/DEI type</w:t>
            </w:r>
          </w:p>
        </w:tc>
      </w:tr>
      <w:tr w:rsidR="007B59B2" w:rsidRPr="00A20210" w14:paraId="2628EE1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B99BE20"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341FA685"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D440E70"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6EABB85"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28DF8B"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914A5A6"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8239616"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0841C075"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D8102B9"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39525238" w14:textId="77777777" w:rsidR="007B59B2" w:rsidRPr="00A20210" w:rsidRDefault="007B59B2" w:rsidP="00026BE7">
            <w:pPr>
              <w:pStyle w:val="TAL"/>
              <w:rPr>
                <w:lang w:eastAsia="en-GB"/>
              </w:rPr>
            </w:pPr>
            <w:r w:rsidRPr="00A20210">
              <w:rPr>
                <w:lang w:eastAsia="en-GB"/>
              </w:rPr>
              <w:t>802.1Q S-TAG PCP/DEI type</w:t>
            </w:r>
          </w:p>
        </w:tc>
      </w:tr>
      <w:tr w:rsidR="007B59B2" w:rsidRPr="00A20210" w14:paraId="2C03C47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B4371C1"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356FBAD4"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A5F15F5"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CDA21A8"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74A1913"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0B0CF16"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3A054906"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7CF3056"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27E462E"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21574521" w14:textId="77777777" w:rsidR="007B59B2" w:rsidRPr="00A20210" w:rsidRDefault="007B59B2" w:rsidP="00026BE7">
            <w:pPr>
              <w:pStyle w:val="TAL"/>
              <w:rPr>
                <w:lang w:eastAsia="en-GB"/>
              </w:rPr>
            </w:pPr>
            <w:proofErr w:type="spellStart"/>
            <w:r w:rsidRPr="00A20210">
              <w:rPr>
                <w:lang w:eastAsia="en-GB"/>
              </w:rPr>
              <w:t>Ethertype</w:t>
            </w:r>
            <w:proofErr w:type="spellEnd"/>
            <w:r w:rsidRPr="00A20210">
              <w:rPr>
                <w:lang w:eastAsia="en-GB"/>
              </w:rPr>
              <w:t xml:space="preserve"> type</w:t>
            </w:r>
          </w:p>
        </w:tc>
      </w:tr>
      <w:tr w:rsidR="007B59B2" w:rsidRPr="00A20210" w14:paraId="0929ECEE"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7954CB8"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25AD04DD"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9A059D7"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7A378DB"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56024D3" w14:textId="77777777" w:rsidR="007B59B2" w:rsidRPr="00A20210" w:rsidRDefault="007B59B2"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0471A67F"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70D02B9"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92E299A"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2AFEF434"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11EB4104" w14:textId="77777777" w:rsidR="007B59B2" w:rsidRPr="00A20210" w:rsidRDefault="007B59B2" w:rsidP="00026BE7">
            <w:pPr>
              <w:pStyle w:val="TAL"/>
              <w:rPr>
                <w:lang w:eastAsia="en-GB"/>
              </w:rPr>
            </w:pPr>
            <w:r w:rsidRPr="00A20210">
              <w:rPr>
                <w:lang w:eastAsia="en-GB"/>
              </w:rPr>
              <w:t>DNN type</w:t>
            </w:r>
          </w:p>
        </w:tc>
      </w:tr>
      <w:tr w:rsidR="007B59B2" w:rsidRPr="00A20210" w14:paraId="4E623871"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8731BF6"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63047A5E"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DD7455C"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68CB2C4"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5EB2C299"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AE046AB"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903D4DA"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3099B05"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228CD0E8"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0F370FB4" w14:textId="77777777" w:rsidR="007B59B2" w:rsidRPr="00A20210" w:rsidRDefault="007B59B2" w:rsidP="00026BE7">
            <w:pPr>
              <w:pStyle w:val="TAL"/>
              <w:rPr>
                <w:lang w:eastAsia="en-GB"/>
              </w:rPr>
            </w:pPr>
            <w:r w:rsidRPr="00A20210">
              <w:rPr>
                <w:lang w:eastAsia="en-GB"/>
              </w:rPr>
              <w:t>Destination FQDN</w:t>
            </w:r>
          </w:p>
        </w:tc>
      </w:tr>
      <w:tr w:rsidR="007B59B2" w:rsidRPr="00A20210" w14:paraId="0D5BF8A9" w14:textId="77777777" w:rsidTr="00026BE7">
        <w:trPr>
          <w:gridBefore w:val="1"/>
          <w:wBefore w:w="73" w:type="dxa"/>
          <w:cantSplit/>
          <w:jc w:val="center"/>
        </w:trPr>
        <w:tc>
          <w:tcPr>
            <w:tcW w:w="397" w:type="dxa"/>
            <w:gridSpan w:val="2"/>
            <w:tcBorders>
              <w:top w:val="nil"/>
              <w:left w:val="single" w:sz="4" w:space="0" w:color="auto"/>
              <w:bottom w:val="nil"/>
              <w:right w:val="nil"/>
            </w:tcBorders>
            <w:hideMark/>
          </w:tcPr>
          <w:p w14:paraId="291C2EE7"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39402451"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CBE0D71"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21695F8"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478436EA"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363B9775"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72E454A"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3524DCEF"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23C8760" w14:textId="77777777" w:rsidR="007B59B2" w:rsidRPr="00A20210" w:rsidRDefault="007B59B2" w:rsidP="00026BE7">
            <w:pPr>
              <w:pStyle w:val="TAL"/>
              <w:rPr>
                <w:lang w:eastAsia="en-GB"/>
              </w:rPr>
            </w:pPr>
          </w:p>
        </w:tc>
        <w:tc>
          <w:tcPr>
            <w:tcW w:w="3879" w:type="dxa"/>
            <w:gridSpan w:val="4"/>
            <w:tcBorders>
              <w:top w:val="nil"/>
              <w:left w:val="nil"/>
              <w:bottom w:val="nil"/>
              <w:right w:val="single" w:sz="4" w:space="0" w:color="auto"/>
            </w:tcBorders>
            <w:hideMark/>
          </w:tcPr>
          <w:p w14:paraId="472263D0" w14:textId="77777777" w:rsidR="007B59B2" w:rsidRPr="00A20210" w:rsidRDefault="007B59B2" w:rsidP="00026BE7">
            <w:pPr>
              <w:pStyle w:val="TAL"/>
              <w:rPr>
                <w:lang w:eastAsia="en-GB"/>
              </w:rPr>
            </w:pPr>
            <w:r w:rsidRPr="00A20210">
              <w:rPr>
                <w:lang w:eastAsia="en-GB"/>
              </w:rPr>
              <w:t>Regular expression</w:t>
            </w:r>
          </w:p>
        </w:tc>
      </w:tr>
      <w:tr w:rsidR="007B59B2" w:rsidRPr="00A20210" w14:paraId="6813215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C5F138F"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067E1637"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E26F77A"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27F0BF57"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9E93309"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257D694"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ECFE4B3"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5874F"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5A4CB32"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7E1433C6" w14:textId="77777777" w:rsidR="007B59B2" w:rsidRPr="00A20210" w:rsidRDefault="007B59B2" w:rsidP="00026BE7">
            <w:pPr>
              <w:pStyle w:val="TAL"/>
              <w:rPr>
                <w:lang w:eastAsia="en-GB"/>
              </w:rPr>
            </w:pPr>
            <w:r w:rsidRPr="00A20210">
              <w:rPr>
                <w:lang w:eastAsia="en-GB"/>
              </w:rPr>
              <w:t>OS App Id type</w:t>
            </w:r>
          </w:p>
        </w:tc>
      </w:tr>
      <w:tr w:rsidR="007B59B2" w:rsidRPr="00A20210" w14:paraId="7DD57401"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0F42FD3" w14:textId="77777777" w:rsidR="007B59B2" w:rsidRPr="00A20210" w:rsidRDefault="007B59B2" w:rsidP="00026BE7">
            <w:pPr>
              <w:pStyle w:val="TAL"/>
              <w:rPr>
                <w:lang w:eastAsia="en-GB"/>
              </w:rPr>
            </w:pPr>
            <w:r w:rsidRPr="00A20210">
              <w:rPr>
                <w:lang w:eastAsia="zh-CN"/>
              </w:rPr>
              <w:t>1</w:t>
            </w:r>
          </w:p>
        </w:tc>
        <w:tc>
          <w:tcPr>
            <w:tcW w:w="354" w:type="dxa"/>
            <w:gridSpan w:val="3"/>
            <w:tcBorders>
              <w:top w:val="nil"/>
              <w:left w:val="nil"/>
              <w:bottom w:val="nil"/>
              <w:right w:val="nil"/>
            </w:tcBorders>
            <w:hideMark/>
          </w:tcPr>
          <w:p w14:paraId="72DB8438" w14:textId="77777777" w:rsidR="007B59B2" w:rsidRPr="00A20210" w:rsidRDefault="007B59B2" w:rsidP="00026BE7">
            <w:pPr>
              <w:pStyle w:val="TAL"/>
              <w:rPr>
                <w:lang w:eastAsia="en-GB"/>
              </w:rPr>
            </w:pPr>
            <w:r w:rsidRPr="00A20210">
              <w:rPr>
                <w:lang w:eastAsia="zh-CN"/>
              </w:rPr>
              <w:t>0</w:t>
            </w:r>
          </w:p>
        </w:tc>
        <w:tc>
          <w:tcPr>
            <w:tcW w:w="355" w:type="dxa"/>
            <w:gridSpan w:val="3"/>
            <w:tcBorders>
              <w:top w:val="nil"/>
              <w:left w:val="nil"/>
              <w:bottom w:val="nil"/>
              <w:right w:val="nil"/>
            </w:tcBorders>
            <w:hideMark/>
          </w:tcPr>
          <w:p w14:paraId="6A6C5EFD" w14:textId="77777777" w:rsidR="007B59B2" w:rsidRPr="00A20210" w:rsidRDefault="007B59B2" w:rsidP="00026BE7">
            <w:pPr>
              <w:pStyle w:val="TAL"/>
              <w:rPr>
                <w:lang w:eastAsia="en-GB"/>
              </w:rPr>
            </w:pPr>
            <w:r w:rsidRPr="00A20210">
              <w:rPr>
                <w:lang w:eastAsia="zh-CN"/>
              </w:rPr>
              <w:t>1</w:t>
            </w:r>
          </w:p>
        </w:tc>
        <w:tc>
          <w:tcPr>
            <w:tcW w:w="354" w:type="dxa"/>
            <w:gridSpan w:val="3"/>
            <w:tcBorders>
              <w:top w:val="nil"/>
              <w:left w:val="nil"/>
              <w:bottom w:val="nil"/>
              <w:right w:val="nil"/>
            </w:tcBorders>
            <w:hideMark/>
          </w:tcPr>
          <w:p w14:paraId="5A84F97C" w14:textId="77777777" w:rsidR="007B59B2" w:rsidRPr="00A20210" w:rsidRDefault="007B59B2" w:rsidP="00026BE7">
            <w:pPr>
              <w:pStyle w:val="TAL"/>
              <w:rPr>
                <w:lang w:eastAsia="en-GB"/>
              </w:rPr>
            </w:pPr>
            <w:r w:rsidRPr="00A20210">
              <w:rPr>
                <w:lang w:eastAsia="zh-CN"/>
              </w:rPr>
              <w:t>0</w:t>
            </w:r>
          </w:p>
        </w:tc>
        <w:tc>
          <w:tcPr>
            <w:tcW w:w="354" w:type="dxa"/>
            <w:gridSpan w:val="3"/>
            <w:tcBorders>
              <w:top w:val="nil"/>
              <w:left w:val="nil"/>
              <w:bottom w:val="nil"/>
              <w:right w:val="nil"/>
            </w:tcBorders>
            <w:hideMark/>
          </w:tcPr>
          <w:p w14:paraId="3A63E144" w14:textId="77777777" w:rsidR="007B59B2" w:rsidRPr="00A20210" w:rsidRDefault="007B59B2" w:rsidP="00026BE7">
            <w:pPr>
              <w:pStyle w:val="TAL"/>
              <w:rPr>
                <w:lang w:eastAsia="en-GB"/>
              </w:rPr>
            </w:pPr>
            <w:r w:rsidRPr="00A20210">
              <w:rPr>
                <w:lang w:eastAsia="zh-CN"/>
              </w:rPr>
              <w:t>0</w:t>
            </w:r>
          </w:p>
        </w:tc>
        <w:tc>
          <w:tcPr>
            <w:tcW w:w="355" w:type="dxa"/>
            <w:gridSpan w:val="3"/>
            <w:tcBorders>
              <w:top w:val="nil"/>
              <w:left w:val="nil"/>
              <w:bottom w:val="nil"/>
              <w:right w:val="nil"/>
            </w:tcBorders>
            <w:hideMark/>
          </w:tcPr>
          <w:p w14:paraId="24C5B1AA" w14:textId="77777777" w:rsidR="007B59B2" w:rsidRPr="00A20210" w:rsidRDefault="007B59B2" w:rsidP="00026BE7">
            <w:pPr>
              <w:pStyle w:val="TAL"/>
              <w:rPr>
                <w:lang w:eastAsia="en-GB"/>
              </w:rPr>
            </w:pPr>
            <w:r w:rsidRPr="00A20210">
              <w:rPr>
                <w:lang w:eastAsia="zh-CN"/>
              </w:rPr>
              <w:t>0</w:t>
            </w:r>
          </w:p>
        </w:tc>
        <w:tc>
          <w:tcPr>
            <w:tcW w:w="354" w:type="dxa"/>
            <w:gridSpan w:val="4"/>
            <w:tcBorders>
              <w:top w:val="nil"/>
              <w:left w:val="nil"/>
              <w:bottom w:val="nil"/>
              <w:right w:val="nil"/>
            </w:tcBorders>
            <w:hideMark/>
          </w:tcPr>
          <w:p w14:paraId="4F3D96EE" w14:textId="77777777" w:rsidR="007B59B2" w:rsidRPr="00A20210" w:rsidRDefault="007B59B2" w:rsidP="00026BE7">
            <w:pPr>
              <w:pStyle w:val="TAL"/>
              <w:rPr>
                <w:lang w:eastAsia="en-GB"/>
              </w:rPr>
            </w:pPr>
            <w:r w:rsidRPr="00A20210">
              <w:rPr>
                <w:lang w:eastAsia="zh-CN"/>
              </w:rPr>
              <w:t>0</w:t>
            </w:r>
          </w:p>
        </w:tc>
        <w:tc>
          <w:tcPr>
            <w:tcW w:w="354" w:type="dxa"/>
            <w:gridSpan w:val="4"/>
            <w:tcBorders>
              <w:top w:val="nil"/>
              <w:left w:val="nil"/>
              <w:bottom w:val="nil"/>
              <w:right w:val="nil"/>
            </w:tcBorders>
            <w:hideMark/>
          </w:tcPr>
          <w:p w14:paraId="08D40FF1" w14:textId="77777777" w:rsidR="007B59B2" w:rsidRPr="00A20210" w:rsidRDefault="007B59B2" w:rsidP="00026BE7">
            <w:pPr>
              <w:pStyle w:val="TAL"/>
              <w:rPr>
                <w:lang w:eastAsia="en-GB"/>
              </w:rPr>
            </w:pPr>
            <w:r w:rsidRPr="00A20210">
              <w:rPr>
                <w:lang w:eastAsia="zh-CN"/>
              </w:rPr>
              <w:t>1</w:t>
            </w:r>
          </w:p>
        </w:tc>
        <w:tc>
          <w:tcPr>
            <w:tcW w:w="355" w:type="dxa"/>
            <w:gridSpan w:val="4"/>
            <w:tcBorders>
              <w:top w:val="nil"/>
              <w:left w:val="nil"/>
              <w:bottom w:val="nil"/>
              <w:right w:val="nil"/>
            </w:tcBorders>
          </w:tcPr>
          <w:p w14:paraId="4A743E1B"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687F7C6E" w14:textId="77777777" w:rsidR="007B59B2" w:rsidRPr="00A20210" w:rsidRDefault="007B59B2" w:rsidP="00026BE7">
            <w:pPr>
              <w:pStyle w:val="TAL"/>
              <w:rPr>
                <w:lang w:eastAsia="en-GB"/>
              </w:rPr>
            </w:pPr>
            <w:r w:rsidRPr="00A20210">
              <w:rPr>
                <w:lang w:eastAsia="zh-CN"/>
              </w:rPr>
              <w:t>Destination MAC address range type</w:t>
            </w:r>
          </w:p>
        </w:tc>
      </w:tr>
      <w:tr w:rsidR="007B59B2" w:rsidRPr="00A20210" w14:paraId="048C7E4B" w14:textId="77777777" w:rsidTr="00026BE7">
        <w:trPr>
          <w:gridBefore w:val="1"/>
          <w:wBefore w:w="73" w:type="dxa"/>
          <w:cantSplit/>
          <w:jc w:val="center"/>
        </w:trPr>
        <w:tc>
          <w:tcPr>
            <w:tcW w:w="354" w:type="dxa"/>
            <w:tcBorders>
              <w:top w:val="nil"/>
              <w:left w:val="single" w:sz="4" w:space="0" w:color="auto"/>
              <w:bottom w:val="nil"/>
              <w:right w:val="nil"/>
            </w:tcBorders>
          </w:tcPr>
          <w:p w14:paraId="00D047B9" w14:textId="77777777" w:rsidR="007B59B2" w:rsidRPr="00A20210" w:rsidRDefault="007B59B2" w:rsidP="00026BE7">
            <w:pPr>
              <w:pStyle w:val="TAL"/>
              <w:rPr>
                <w:lang w:eastAsia="zh-CN"/>
              </w:rPr>
            </w:pPr>
            <w:r>
              <w:rPr>
                <w:lang w:eastAsia="zh-CN"/>
              </w:rPr>
              <w:t>1</w:t>
            </w:r>
          </w:p>
        </w:tc>
        <w:tc>
          <w:tcPr>
            <w:tcW w:w="354" w:type="dxa"/>
            <w:gridSpan w:val="3"/>
            <w:tcBorders>
              <w:top w:val="nil"/>
              <w:left w:val="nil"/>
              <w:bottom w:val="nil"/>
              <w:right w:val="nil"/>
            </w:tcBorders>
          </w:tcPr>
          <w:p w14:paraId="515C3356" w14:textId="77777777" w:rsidR="007B59B2" w:rsidRPr="00A20210" w:rsidRDefault="007B59B2" w:rsidP="00026BE7">
            <w:pPr>
              <w:pStyle w:val="TAL"/>
              <w:rPr>
                <w:lang w:eastAsia="zh-CN"/>
              </w:rPr>
            </w:pPr>
            <w:r>
              <w:rPr>
                <w:lang w:eastAsia="zh-CN"/>
              </w:rPr>
              <w:t>0</w:t>
            </w:r>
          </w:p>
        </w:tc>
        <w:tc>
          <w:tcPr>
            <w:tcW w:w="355" w:type="dxa"/>
            <w:gridSpan w:val="3"/>
            <w:tcBorders>
              <w:top w:val="nil"/>
              <w:left w:val="nil"/>
              <w:bottom w:val="nil"/>
              <w:right w:val="nil"/>
            </w:tcBorders>
          </w:tcPr>
          <w:p w14:paraId="592A4DBF" w14:textId="77777777" w:rsidR="007B59B2" w:rsidRPr="00A20210" w:rsidRDefault="007B59B2" w:rsidP="00026BE7">
            <w:pPr>
              <w:pStyle w:val="TAL"/>
              <w:rPr>
                <w:lang w:eastAsia="zh-CN"/>
              </w:rPr>
            </w:pPr>
            <w:r>
              <w:rPr>
                <w:lang w:eastAsia="zh-CN"/>
              </w:rPr>
              <w:t>1</w:t>
            </w:r>
          </w:p>
        </w:tc>
        <w:tc>
          <w:tcPr>
            <w:tcW w:w="354" w:type="dxa"/>
            <w:gridSpan w:val="3"/>
            <w:tcBorders>
              <w:top w:val="nil"/>
              <w:left w:val="nil"/>
              <w:bottom w:val="nil"/>
              <w:right w:val="nil"/>
            </w:tcBorders>
          </w:tcPr>
          <w:p w14:paraId="46F58615" w14:textId="77777777" w:rsidR="007B59B2" w:rsidRPr="00A20210" w:rsidRDefault="007B59B2" w:rsidP="00026BE7">
            <w:pPr>
              <w:pStyle w:val="TAL"/>
              <w:rPr>
                <w:lang w:eastAsia="zh-CN"/>
              </w:rPr>
            </w:pPr>
            <w:r>
              <w:rPr>
                <w:lang w:eastAsia="zh-CN"/>
              </w:rPr>
              <w:t>0</w:t>
            </w:r>
          </w:p>
        </w:tc>
        <w:tc>
          <w:tcPr>
            <w:tcW w:w="354" w:type="dxa"/>
            <w:gridSpan w:val="3"/>
            <w:tcBorders>
              <w:top w:val="nil"/>
              <w:left w:val="nil"/>
              <w:bottom w:val="nil"/>
              <w:right w:val="nil"/>
            </w:tcBorders>
          </w:tcPr>
          <w:p w14:paraId="5425AA78" w14:textId="77777777" w:rsidR="007B59B2" w:rsidRPr="00A20210" w:rsidRDefault="007B59B2" w:rsidP="00026BE7">
            <w:pPr>
              <w:pStyle w:val="TAL"/>
              <w:rPr>
                <w:lang w:eastAsia="zh-CN"/>
              </w:rPr>
            </w:pPr>
            <w:r>
              <w:rPr>
                <w:lang w:eastAsia="zh-CN"/>
              </w:rPr>
              <w:t>0</w:t>
            </w:r>
          </w:p>
        </w:tc>
        <w:tc>
          <w:tcPr>
            <w:tcW w:w="355" w:type="dxa"/>
            <w:gridSpan w:val="3"/>
            <w:tcBorders>
              <w:top w:val="nil"/>
              <w:left w:val="nil"/>
              <w:bottom w:val="nil"/>
              <w:right w:val="nil"/>
            </w:tcBorders>
          </w:tcPr>
          <w:p w14:paraId="4409AB70" w14:textId="77777777" w:rsidR="007B59B2" w:rsidRPr="00A20210" w:rsidRDefault="007B59B2" w:rsidP="00026BE7">
            <w:pPr>
              <w:pStyle w:val="TAL"/>
              <w:rPr>
                <w:lang w:eastAsia="zh-CN"/>
              </w:rPr>
            </w:pPr>
            <w:r>
              <w:rPr>
                <w:lang w:eastAsia="zh-CN"/>
              </w:rPr>
              <w:t>0</w:t>
            </w:r>
          </w:p>
        </w:tc>
        <w:tc>
          <w:tcPr>
            <w:tcW w:w="354" w:type="dxa"/>
            <w:gridSpan w:val="4"/>
            <w:tcBorders>
              <w:top w:val="nil"/>
              <w:left w:val="nil"/>
              <w:bottom w:val="nil"/>
              <w:right w:val="nil"/>
            </w:tcBorders>
          </w:tcPr>
          <w:p w14:paraId="4202CC77" w14:textId="77777777" w:rsidR="007B59B2" w:rsidRPr="00A20210" w:rsidRDefault="007B59B2" w:rsidP="00026BE7">
            <w:pPr>
              <w:pStyle w:val="TAL"/>
              <w:rPr>
                <w:lang w:eastAsia="zh-CN"/>
              </w:rPr>
            </w:pPr>
            <w:r>
              <w:rPr>
                <w:lang w:eastAsia="zh-CN"/>
              </w:rPr>
              <w:t>1</w:t>
            </w:r>
          </w:p>
        </w:tc>
        <w:tc>
          <w:tcPr>
            <w:tcW w:w="354" w:type="dxa"/>
            <w:gridSpan w:val="4"/>
            <w:tcBorders>
              <w:top w:val="nil"/>
              <w:left w:val="nil"/>
              <w:bottom w:val="nil"/>
              <w:right w:val="nil"/>
            </w:tcBorders>
          </w:tcPr>
          <w:p w14:paraId="006AD6D6" w14:textId="77777777" w:rsidR="007B59B2" w:rsidRPr="00A20210" w:rsidRDefault="007B59B2" w:rsidP="00026BE7">
            <w:pPr>
              <w:pStyle w:val="TAL"/>
              <w:rPr>
                <w:lang w:eastAsia="zh-CN"/>
              </w:rPr>
            </w:pPr>
            <w:r>
              <w:rPr>
                <w:lang w:eastAsia="zh-CN"/>
              </w:rPr>
              <w:t>0</w:t>
            </w:r>
          </w:p>
        </w:tc>
        <w:tc>
          <w:tcPr>
            <w:tcW w:w="355" w:type="dxa"/>
            <w:gridSpan w:val="4"/>
            <w:tcBorders>
              <w:top w:val="nil"/>
              <w:left w:val="nil"/>
              <w:bottom w:val="nil"/>
              <w:right w:val="nil"/>
            </w:tcBorders>
          </w:tcPr>
          <w:p w14:paraId="1DC08EE9"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tcPr>
          <w:p w14:paraId="7F3738D7" w14:textId="77777777" w:rsidR="007B59B2" w:rsidRPr="00A20210" w:rsidRDefault="007B59B2" w:rsidP="00026BE7">
            <w:pPr>
              <w:pStyle w:val="TAL"/>
              <w:rPr>
                <w:lang w:eastAsia="zh-CN"/>
              </w:rPr>
            </w:pPr>
            <w:r w:rsidRPr="00727AA3">
              <w:rPr>
                <w:lang w:eastAsia="zh-CN"/>
              </w:rPr>
              <w:t>PIN ID type</w:t>
            </w:r>
          </w:p>
        </w:tc>
      </w:tr>
      <w:tr w:rsidR="007B59B2" w:rsidRPr="00A20210" w14:paraId="5B137C58" w14:textId="77777777" w:rsidTr="00026BE7">
        <w:trPr>
          <w:gridBefore w:val="1"/>
          <w:wBefore w:w="73" w:type="dxa"/>
          <w:cantSplit/>
          <w:jc w:val="center"/>
        </w:trPr>
        <w:tc>
          <w:tcPr>
            <w:tcW w:w="354" w:type="dxa"/>
            <w:tcBorders>
              <w:top w:val="nil"/>
              <w:left w:val="single" w:sz="4" w:space="0" w:color="auto"/>
              <w:bottom w:val="nil"/>
              <w:right w:val="nil"/>
            </w:tcBorders>
          </w:tcPr>
          <w:p w14:paraId="1CD5A797" w14:textId="77777777" w:rsidR="007B59B2" w:rsidRPr="00A20210" w:rsidRDefault="007B59B2" w:rsidP="00026BE7">
            <w:pPr>
              <w:pStyle w:val="TAL"/>
              <w:rPr>
                <w:lang w:eastAsia="zh-CN"/>
              </w:rPr>
            </w:pPr>
            <w:r>
              <w:rPr>
                <w:lang w:eastAsia="zh-CN"/>
              </w:rPr>
              <w:lastRenderedPageBreak/>
              <w:t>1</w:t>
            </w:r>
          </w:p>
        </w:tc>
        <w:tc>
          <w:tcPr>
            <w:tcW w:w="354" w:type="dxa"/>
            <w:gridSpan w:val="3"/>
            <w:tcBorders>
              <w:top w:val="nil"/>
              <w:left w:val="nil"/>
              <w:bottom w:val="nil"/>
              <w:right w:val="nil"/>
            </w:tcBorders>
          </w:tcPr>
          <w:p w14:paraId="4B8B0301" w14:textId="77777777" w:rsidR="007B59B2" w:rsidRPr="00A20210" w:rsidRDefault="007B59B2" w:rsidP="00026BE7">
            <w:pPr>
              <w:pStyle w:val="TAL"/>
              <w:rPr>
                <w:lang w:eastAsia="zh-CN"/>
              </w:rPr>
            </w:pPr>
            <w:r>
              <w:rPr>
                <w:lang w:eastAsia="zh-CN"/>
              </w:rPr>
              <w:t>0</w:t>
            </w:r>
          </w:p>
        </w:tc>
        <w:tc>
          <w:tcPr>
            <w:tcW w:w="355" w:type="dxa"/>
            <w:gridSpan w:val="3"/>
            <w:tcBorders>
              <w:top w:val="nil"/>
              <w:left w:val="nil"/>
              <w:bottom w:val="nil"/>
              <w:right w:val="nil"/>
            </w:tcBorders>
          </w:tcPr>
          <w:p w14:paraId="2EFF0B37" w14:textId="77777777" w:rsidR="007B59B2" w:rsidRPr="00A20210" w:rsidRDefault="007B59B2" w:rsidP="00026BE7">
            <w:pPr>
              <w:pStyle w:val="TAL"/>
              <w:rPr>
                <w:lang w:eastAsia="zh-CN"/>
              </w:rPr>
            </w:pPr>
            <w:r>
              <w:rPr>
                <w:lang w:eastAsia="zh-CN"/>
              </w:rPr>
              <w:t>1</w:t>
            </w:r>
          </w:p>
        </w:tc>
        <w:tc>
          <w:tcPr>
            <w:tcW w:w="354" w:type="dxa"/>
            <w:gridSpan w:val="3"/>
            <w:tcBorders>
              <w:top w:val="nil"/>
              <w:left w:val="nil"/>
              <w:bottom w:val="nil"/>
              <w:right w:val="nil"/>
            </w:tcBorders>
          </w:tcPr>
          <w:p w14:paraId="095E0C42" w14:textId="77777777" w:rsidR="007B59B2" w:rsidRPr="00A20210" w:rsidRDefault="007B59B2" w:rsidP="00026BE7">
            <w:pPr>
              <w:pStyle w:val="TAL"/>
              <w:rPr>
                <w:lang w:eastAsia="zh-CN"/>
              </w:rPr>
            </w:pPr>
            <w:r>
              <w:rPr>
                <w:lang w:eastAsia="zh-CN"/>
              </w:rPr>
              <w:t>0</w:t>
            </w:r>
          </w:p>
        </w:tc>
        <w:tc>
          <w:tcPr>
            <w:tcW w:w="354" w:type="dxa"/>
            <w:gridSpan w:val="3"/>
            <w:tcBorders>
              <w:top w:val="nil"/>
              <w:left w:val="nil"/>
              <w:bottom w:val="nil"/>
              <w:right w:val="nil"/>
            </w:tcBorders>
          </w:tcPr>
          <w:p w14:paraId="7808FA31" w14:textId="77777777" w:rsidR="007B59B2" w:rsidRPr="00A20210" w:rsidRDefault="007B59B2" w:rsidP="00026BE7">
            <w:pPr>
              <w:pStyle w:val="TAL"/>
              <w:rPr>
                <w:lang w:eastAsia="zh-CN"/>
              </w:rPr>
            </w:pPr>
            <w:r>
              <w:rPr>
                <w:lang w:eastAsia="zh-CN"/>
              </w:rPr>
              <w:t>0</w:t>
            </w:r>
          </w:p>
        </w:tc>
        <w:tc>
          <w:tcPr>
            <w:tcW w:w="355" w:type="dxa"/>
            <w:gridSpan w:val="3"/>
            <w:tcBorders>
              <w:top w:val="nil"/>
              <w:left w:val="nil"/>
              <w:bottom w:val="nil"/>
              <w:right w:val="nil"/>
            </w:tcBorders>
          </w:tcPr>
          <w:p w14:paraId="0B732F2D" w14:textId="77777777" w:rsidR="007B59B2" w:rsidRPr="00A20210" w:rsidRDefault="007B59B2" w:rsidP="00026BE7">
            <w:pPr>
              <w:pStyle w:val="TAL"/>
              <w:rPr>
                <w:lang w:eastAsia="zh-CN"/>
              </w:rPr>
            </w:pPr>
            <w:r>
              <w:rPr>
                <w:lang w:eastAsia="zh-CN"/>
              </w:rPr>
              <w:t>0</w:t>
            </w:r>
          </w:p>
        </w:tc>
        <w:tc>
          <w:tcPr>
            <w:tcW w:w="354" w:type="dxa"/>
            <w:gridSpan w:val="4"/>
            <w:tcBorders>
              <w:top w:val="nil"/>
              <w:left w:val="nil"/>
              <w:bottom w:val="nil"/>
              <w:right w:val="nil"/>
            </w:tcBorders>
          </w:tcPr>
          <w:p w14:paraId="5CE5911C" w14:textId="77777777" w:rsidR="007B59B2" w:rsidRPr="00A20210" w:rsidRDefault="007B59B2" w:rsidP="00026BE7">
            <w:pPr>
              <w:pStyle w:val="TAL"/>
              <w:rPr>
                <w:lang w:eastAsia="zh-CN"/>
              </w:rPr>
            </w:pPr>
            <w:r>
              <w:rPr>
                <w:lang w:eastAsia="zh-CN"/>
              </w:rPr>
              <w:t>1</w:t>
            </w:r>
          </w:p>
        </w:tc>
        <w:tc>
          <w:tcPr>
            <w:tcW w:w="354" w:type="dxa"/>
            <w:gridSpan w:val="4"/>
            <w:tcBorders>
              <w:top w:val="nil"/>
              <w:left w:val="nil"/>
              <w:bottom w:val="nil"/>
              <w:right w:val="nil"/>
            </w:tcBorders>
          </w:tcPr>
          <w:p w14:paraId="6DFCCF1D" w14:textId="77777777" w:rsidR="007B59B2" w:rsidRPr="00A20210" w:rsidRDefault="007B59B2" w:rsidP="00026BE7">
            <w:pPr>
              <w:pStyle w:val="TAL"/>
              <w:rPr>
                <w:lang w:eastAsia="zh-CN"/>
              </w:rPr>
            </w:pPr>
            <w:r>
              <w:rPr>
                <w:lang w:eastAsia="zh-CN"/>
              </w:rPr>
              <w:t>1</w:t>
            </w:r>
          </w:p>
        </w:tc>
        <w:tc>
          <w:tcPr>
            <w:tcW w:w="355" w:type="dxa"/>
            <w:gridSpan w:val="4"/>
            <w:tcBorders>
              <w:top w:val="nil"/>
              <w:left w:val="nil"/>
              <w:bottom w:val="nil"/>
              <w:right w:val="nil"/>
            </w:tcBorders>
          </w:tcPr>
          <w:p w14:paraId="16A2739D"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tcPr>
          <w:p w14:paraId="713A0D0C" w14:textId="77777777" w:rsidR="007B59B2" w:rsidRPr="00A20210" w:rsidRDefault="007B59B2" w:rsidP="00026BE7">
            <w:pPr>
              <w:pStyle w:val="TAL"/>
              <w:rPr>
                <w:lang w:eastAsia="zh-CN"/>
              </w:rPr>
            </w:pPr>
            <w:r w:rsidRPr="001759C2">
              <w:rPr>
                <w:lang w:eastAsia="zh-CN"/>
              </w:rPr>
              <w:t>Connectivity group ID type</w:t>
            </w:r>
          </w:p>
        </w:tc>
      </w:tr>
      <w:tr w:rsidR="007B59B2" w:rsidRPr="00A20210" w14:paraId="3C5EDA6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59626E5" w14:textId="77777777" w:rsidR="007B59B2" w:rsidRPr="00A20210" w:rsidRDefault="007B59B2" w:rsidP="00026BE7">
            <w:pPr>
              <w:pStyle w:val="TAL"/>
              <w:rPr>
                <w:lang w:eastAsia="en-GB"/>
              </w:rPr>
            </w:pPr>
            <w:r w:rsidRPr="00A20210">
              <w:rPr>
                <w:lang w:eastAsia="en-GB"/>
              </w:rPr>
              <w:t>All other values are spare. If received they shall be interpreted as unknown.</w:t>
            </w:r>
          </w:p>
        </w:tc>
      </w:tr>
      <w:tr w:rsidR="007B59B2" w:rsidRPr="00A20210" w14:paraId="20B9CEE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DECCE7A" w14:textId="77777777" w:rsidR="007B59B2" w:rsidRPr="00A20210" w:rsidRDefault="007B59B2" w:rsidP="00026BE7">
            <w:pPr>
              <w:pStyle w:val="TAL"/>
              <w:rPr>
                <w:lang w:eastAsia="en-GB"/>
              </w:rPr>
            </w:pPr>
          </w:p>
        </w:tc>
      </w:tr>
      <w:tr w:rsidR="007B59B2" w:rsidRPr="00A20210" w14:paraId="20397CA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34235D4" w14:textId="77777777" w:rsidR="007B59B2" w:rsidRDefault="007B59B2" w:rsidP="00026BE7">
            <w:pPr>
              <w:pStyle w:val="TAL"/>
              <w:rPr>
                <w:lang w:eastAsia="en-GB"/>
              </w:rPr>
            </w:pPr>
            <w:r w:rsidRPr="00A20210">
              <w:rPr>
                <w:lang w:eastAsia="en-GB"/>
              </w:rPr>
              <w:t>Length of access selection descriptor (octet f+1)</w:t>
            </w:r>
          </w:p>
          <w:p w14:paraId="6E17C04F" w14:textId="77777777" w:rsidR="007B59B2" w:rsidRPr="00A20210" w:rsidRDefault="007B59B2" w:rsidP="00026BE7">
            <w:pPr>
              <w:pStyle w:val="TAL"/>
              <w:rPr>
                <w:lang w:eastAsia="en-GB"/>
              </w:rPr>
            </w:pPr>
            <w:r>
              <w:t>Length of access selection descriptor indicates the length of access selection descriptor field (staring from octet f+1).</w:t>
            </w:r>
          </w:p>
        </w:tc>
      </w:tr>
      <w:tr w:rsidR="007B59B2" w:rsidRPr="00A20210" w14:paraId="7C8BAD6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870DAED" w14:textId="77777777" w:rsidR="007B59B2" w:rsidRPr="00A20210" w:rsidRDefault="007B59B2" w:rsidP="00026BE7">
            <w:pPr>
              <w:pStyle w:val="TAL"/>
              <w:rPr>
                <w:lang w:eastAsia="en-GB"/>
              </w:rPr>
            </w:pPr>
          </w:p>
        </w:tc>
      </w:tr>
      <w:tr w:rsidR="007B59B2" w:rsidRPr="00A20210" w14:paraId="06D54F6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587690A" w14:textId="77777777" w:rsidR="007B59B2" w:rsidRPr="00A20210" w:rsidRDefault="007B59B2" w:rsidP="00026BE7">
            <w:pPr>
              <w:pStyle w:val="TAL"/>
              <w:rPr>
                <w:lang w:eastAsia="en-GB"/>
              </w:rPr>
            </w:pPr>
            <w:r w:rsidRPr="00A20210">
              <w:rPr>
                <w:lang w:eastAsia="en-GB"/>
              </w:rPr>
              <w:t>Steering functionality (octet f+2)</w:t>
            </w:r>
          </w:p>
        </w:tc>
      </w:tr>
      <w:tr w:rsidR="007B59B2" w:rsidRPr="00A20210" w14:paraId="065F6B8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0548AD9" w14:textId="77777777" w:rsidR="007B59B2" w:rsidRPr="00A20210" w:rsidRDefault="007B59B2" w:rsidP="00026BE7">
            <w:pPr>
              <w:pStyle w:val="TAL"/>
              <w:spacing w:after="40"/>
              <w:rPr>
                <w:lang w:eastAsia="en-GB"/>
              </w:rPr>
            </w:pPr>
            <w:r w:rsidRPr="00A20210">
              <w:rPr>
                <w:lang w:eastAsia="en-GB"/>
              </w:rPr>
              <w:t>The steering functionality field shall be encoded by one octet (octet f+2) as follows</w:t>
            </w:r>
          </w:p>
        </w:tc>
      </w:tr>
      <w:tr w:rsidR="007B59B2" w:rsidRPr="00A20210" w14:paraId="3B92EAC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5AD7CA1" w14:textId="77777777" w:rsidR="007B59B2" w:rsidRPr="00A20210" w:rsidRDefault="007B59B2" w:rsidP="00026BE7">
            <w:pPr>
              <w:pStyle w:val="TAL"/>
              <w:spacing w:after="40"/>
              <w:rPr>
                <w:lang w:eastAsia="en-GB"/>
              </w:rPr>
            </w:pPr>
            <w:r w:rsidRPr="00A20210">
              <w:rPr>
                <w:lang w:eastAsia="en-GB"/>
              </w:rPr>
              <w:t>Bits</w:t>
            </w:r>
          </w:p>
        </w:tc>
      </w:tr>
      <w:tr w:rsidR="007B59B2" w:rsidRPr="00A20210" w14:paraId="34B4D4BD"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E44C5C8" w14:textId="77777777" w:rsidR="007B59B2" w:rsidRPr="00A20210" w:rsidRDefault="007B59B2" w:rsidP="00026BE7">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7F64510F" w14:textId="77777777" w:rsidR="007B59B2" w:rsidRPr="00A20210" w:rsidRDefault="007B59B2" w:rsidP="00026BE7">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4686B09F" w14:textId="77777777" w:rsidR="007B59B2" w:rsidRPr="00A20210" w:rsidRDefault="007B59B2" w:rsidP="00026BE7">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3832AD7D" w14:textId="77777777" w:rsidR="007B59B2" w:rsidRPr="00A20210" w:rsidRDefault="007B59B2" w:rsidP="00026BE7">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0B365334" w14:textId="77777777" w:rsidR="007B59B2" w:rsidRPr="00A20210" w:rsidRDefault="007B59B2" w:rsidP="00026BE7">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3E22AD9C" w14:textId="77777777" w:rsidR="007B59B2" w:rsidRPr="00A20210" w:rsidRDefault="007B59B2" w:rsidP="00026BE7">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536B0A98" w14:textId="77777777" w:rsidR="007B59B2" w:rsidRPr="00A20210" w:rsidRDefault="007B59B2" w:rsidP="00026BE7">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4C8249A7" w14:textId="77777777" w:rsidR="007B59B2" w:rsidRPr="00A20210" w:rsidRDefault="007B59B2" w:rsidP="00026BE7">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3D505CBE" w14:textId="77777777" w:rsidR="007B59B2" w:rsidRPr="00A20210" w:rsidRDefault="007B59B2" w:rsidP="00026BE7">
            <w:pPr>
              <w:pStyle w:val="TAL"/>
              <w:spacing w:after="40"/>
              <w:rPr>
                <w:b/>
                <w:lang w:eastAsia="en-GB"/>
              </w:rPr>
            </w:pPr>
          </w:p>
        </w:tc>
        <w:tc>
          <w:tcPr>
            <w:tcW w:w="3922" w:type="dxa"/>
            <w:gridSpan w:val="5"/>
            <w:tcBorders>
              <w:top w:val="nil"/>
              <w:left w:val="nil"/>
              <w:bottom w:val="nil"/>
              <w:right w:val="single" w:sz="4" w:space="0" w:color="auto"/>
            </w:tcBorders>
          </w:tcPr>
          <w:p w14:paraId="4F02AD07" w14:textId="77777777" w:rsidR="007B59B2" w:rsidRPr="00A20210" w:rsidRDefault="007B59B2" w:rsidP="00026BE7">
            <w:pPr>
              <w:pStyle w:val="TAL"/>
              <w:spacing w:after="40"/>
              <w:rPr>
                <w:b/>
                <w:lang w:eastAsia="en-GB"/>
              </w:rPr>
            </w:pPr>
          </w:p>
        </w:tc>
      </w:tr>
      <w:tr w:rsidR="007B59B2" w:rsidRPr="00A20210" w14:paraId="49E918AD"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8521F6B" w14:textId="77777777" w:rsidR="007B59B2" w:rsidRPr="00A20210" w:rsidRDefault="007B59B2"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18C0DA9" w14:textId="77777777" w:rsidR="007B59B2" w:rsidRPr="00A20210" w:rsidRDefault="007B59B2"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14F4D24E" w14:textId="77777777" w:rsidR="007B59B2" w:rsidRPr="00A20210" w:rsidRDefault="007B59B2"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0F34BFDF" w14:textId="77777777" w:rsidR="007B59B2" w:rsidRPr="00A20210" w:rsidRDefault="007B59B2"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5B19710" w14:textId="77777777" w:rsidR="007B59B2" w:rsidRPr="00A20210" w:rsidRDefault="007B59B2"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38FD44D6" w14:textId="77777777" w:rsidR="007B59B2" w:rsidRPr="00A20210" w:rsidRDefault="007B59B2"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746A1AD" w14:textId="77777777" w:rsidR="007B59B2" w:rsidRPr="00A20210" w:rsidRDefault="007B59B2"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BB5652F" w14:textId="77777777" w:rsidR="007B59B2" w:rsidRPr="00A20210" w:rsidRDefault="007B59B2" w:rsidP="00026BE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18F76ECE" w14:textId="77777777" w:rsidR="007B59B2" w:rsidRPr="00A20210" w:rsidRDefault="007B59B2" w:rsidP="00026BE7">
            <w:pPr>
              <w:pStyle w:val="TAL"/>
              <w:spacing w:after="40"/>
              <w:rPr>
                <w:lang w:eastAsia="en-GB"/>
              </w:rPr>
            </w:pPr>
          </w:p>
        </w:tc>
        <w:tc>
          <w:tcPr>
            <w:tcW w:w="3922" w:type="dxa"/>
            <w:gridSpan w:val="5"/>
            <w:tcBorders>
              <w:top w:val="nil"/>
              <w:left w:val="nil"/>
              <w:bottom w:val="nil"/>
              <w:right w:val="single" w:sz="4" w:space="0" w:color="auto"/>
            </w:tcBorders>
            <w:hideMark/>
          </w:tcPr>
          <w:p w14:paraId="67628730" w14:textId="77777777" w:rsidR="007B59B2" w:rsidRPr="00A20210" w:rsidRDefault="007B59B2" w:rsidP="00026BE7">
            <w:pPr>
              <w:pStyle w:val="TAL"/>
              <w:spacing w:after="40"/>
              <w:rPr>
                <w:lang w:eastAsia="en-GB"/>
              </w:rPr>
            </w:pPr>
            <w:r w:rsidRPr="00A20210">
              <w:rPr>
                <w:lang w:eastAsia="en-GB"/>
              </w:rPr>
              <w:t>UE's supported steering functionality (NOTE 2)</w:t>
            </w:r>
          </w:p>
        </w:tc>
      </w:tr>
      <w:tr w:rsidR="007B59B2" w:rsidRPr="00A20210" w14:paraId="4795AAC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E646F54" w14:textId="77777777" w:rsidR="007B59B2" w:rsidRPr="00A20210" w:rsidRDefault="007B59B2"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E0FB21F" w14:textId="77777777" w:rsidR="007B59B2" w:rsidRPr="00A20210" w:rsidRDefault="007B59B2"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7B312979" w14:textId="77777777" w:rsidR="007B59B2" w:rsidRPr="00A20210" w:rsidRDefault="007B59B2"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810FB79" w14:textId="77777777" w:rsidR="007B59B2" w:rsidRPr="00A20210" w:rsidRDefault="007B59B2"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8C15D1" w14:textId="77777777" w:rsidR="007B59B2" w:rsidRPr="00A20210" w:rsidRDefault="007B59B2"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F2DC9FE" w14:textId="77777777" w:rsidR="007B59B2" w:rsidRPr="00A20210" w:rsidRDefault="007B59B2"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AAAF1A9" w14:textId="77777777" w:rsidR="007B59B2" w:rsidRPr="00A20210" w:rsidRDefault="007B59B2" w:rsidP="00026BE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7B05B8CE" w14:textId="77777777" w:rsidR="007B59B2" w:rsidRPr="00A20210" w:rsidRDefault="007B59B2" w:rsidP="00026BE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258FC3EE" w14:textId="77777777" w:rsidR="007B59B2" w:rsidRPr="00A20210" w:rsidRDefault="007B59B2" w:rsidP="00026BE7">
            <w:pPr>
              <w:pStyle w:val="TAL"/>
              <w:spacing w:after="40"/>
              <w:rPr>
                <w:lang w:eastAsia="en-GB"/>
              </w:rPr>
            </w:pPr>
          </w:p>
        </w:tc>
        <w:tc>
          <w:tcPr>
            <w:tcW w:w="3922" w:type="dxa"/>
            <w:gridSpan w:val="5"/>
            <w:tcBorders>
              <w:top w:val="nil"/>
              <w:left w:val="nil"/>
              <w:bottom w:val="nil"/>
              <w:right w:val="single" w:sz="4" w:space="0" w:color="auto"/>
            </w:tcBorders>
            <w:hideMark/>
          </w:tcPr>
          <w:p w14:paraId="175C3623" w14:textId="77777777" w:rsidR="007B59B2" w:rsidRPr="00A20210" w:rsidRDefault="007B59B2" w:rsidP="00026BE7">
            <w:pPr>
              <w:pStyle w:val="TAL"/>
              <w:spacing w:after="40"/>
              <w:rPr>
                <w:lang w:eastAsia="en-GB"/>
              </w:rPr>
            </w:pPr>
            <w:r w:rsidRPr="00A20210">
              <w:rPr>
                <w:lang w:eastAsia="en-GB"/>
              </w:rPr>
              <w:t>MPTCP functionality</w:t>
            </w:r>
          </w:p>
        </w:tc>
      </w:tr>
      <w:tr w:rsidR="007B59B2" w:rsidRPr="00A20210" w14:paraId="6171D7E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3C5EB90" w14:textId="77777777" w:rsidR="007B59B2" w:rsidRPr="00A20210" w:rsidRDefault="007B59B2"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AEAC788" w14:textId="77777777" w:rsidR="007B59B2" w:rsidRPr="00A20210" w:rsidRDefault="007B59B2"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BF58C8A" w14:textId="77777777" w:rsidR="007B59B2" w:rsidRPr="00A20210" w:rsidRDefault="007B59B2"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61D65C6" w14:textId="77777777" w:rsidR="007B59B2" w:rsidRPr="00A20210" w:rsidRDefault="007B59B2"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0D61606" w14:textId="77777777" w:rsidR="007B59B2" w:rsidRPr="00A20210" w:rsidRDefault="007B59B2"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017CDC1" w14:textId="77777777" w:rsidR="007B59B2" w:rsidRPr="00A20210" w:rsidRDefault="007B59B2"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C3D3C54" w14:textId="77777777" w:rsidR="007B59B2" w:rsidRPr="00A20210" w:rsidRDefault="007B59B2" w:rsidP="00026BE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404CD8" w14:textId="77777777" w:rsidR="007B59B2" w:rsidRPr="00A20210" w:rsidRDefault="007B59B2" w:rsidP="00026BE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31D0A45B" w14:textId="77777777" w:rsidR="007B59B2" w:rsidRPr="00A20210" w:rsidRDefault="007B59B2" w:rsidP="00026BE7">
            <w:pPr>
              <w:pStyle w:val="TAL"/>
              <w:spacing w:after="40"/>
              <w:rPr>
                <w:lang w:eastAsia="en-GB"/>
              </w:rPr>
            </w:pPr>
          </w:p>
        </w:tc>
        <w:tc>
          <w:tcPr>
            <w:tcW w:w="3922" w:type="dxa"/>
            <w:gridSpan w:val="5"/>
            <w:tcBorders>
              <w:top w:val="nil"/>
              <w:left w:val="nil"/>
              <w:bottom w:val="nil"/>
              <w:right w:val="single" w:sz="4" w:space="0" w:color="auto"/>
            </w:tcBorders>
            <w:hideMark/>
          </w:tcPr>
          <w:p w14:paraId="2C3DFF24" w14:textId="77777777" w:rsidR="007B59B2" w:rsidRPr="00A20210" w:rsidRDefault="007B59B2" w:rsidP="00026BE7">
            <w:pPr>
              <w:pStyle w:val="TAL"/>
              <w:spacing w:after="40"/>
              <w:rPr>
                <w:lang w:eastAsia="en-GB"/>
              </w:rPr>
            </w:pPr>
            <w:r w:rsidRPr="00A20210">
              <w:rPr>
                <w:lang w:eastAsia="en-GB"/>
              </w:rPr>
              <w:t>ATSSS-LL functionality</w:t>
            </w:r>
          </w:p>
        </w:tc>
      </w:tr>
      <w:tr w:rsidR="007B59B2" w:rsidRPr="00A20210" w14:paraId="647E075D" w14:textId="77777777" w:rsidTr="00026BE7">
        <w:trPr>
          <w:gridBefore w:val="1"/>
          <w:wBefore w:w="73" w:type="dxa"/>
          <w:cantSplit/>
          <w:jc w:val="center"/>
        </w:trPr>
        <w:tc>
          <w:tcPr>
            <w:tcW w:w="354" w:type="dxa"/>
            <w:tcBorders>
              <w:top w:val="nil"/>
              <w:left w:val="single" w:sz="4" w:space="0" w:color="auto"/>
              <w:bottom w:val="nil"/>
              <w:right w:val="nil"/>
            </w:tcBorders>
          </w:tcPr>
          <w:p w14:paraId="6773975F" w14:textId="77777777" w:rsidR="007B59B2" w:rsidRDefault="007B59B2" w:rsidP="00026BE7">
            <w:pPr>
              <w:pStyle w:val="TAL"/>
              <w:spacing w:after="40"/>
              <w:rPr>
                <w:lang w:eastAsia="en-GB"/>
              </w:rPr>
            </w:pPr>
            <w:r w:rsidRPr="00A20210">
              <w:rPr>
                <w:lang w:eastAsia="en-GB"/>
              </w:rPr>
              <w:t>0</w:t>
            </w:r>
          </w:p>
          <w:p w14:paraId="58830009" w14:textId="77777777" w:rsidR="007B59B2" w:rsidRPr="00360F78" w:rsidRDefault="007B59B2" w:rsidP="00026BE7">
            <w:pPr>
              <w:pStyle w:val="TAL"/>
              <w:spacing w:after="40"/>
              <w:rPr>
                <w:rFonts w:eastAsiaTheme="minorEastAsia"/>
                <w:lang w:eastAsia="zh-CN"/>
              </w:rPr>
            </w:pPr>
            <w:ins w:id="68" w:author="Xiaomi" w:date="2024-11-07T15:07:00Z">
              <w:r>
                <w:rPr>
                  <w:rFonts w:eastAsiaTheme="minorEastAsia" w:hint="eastAsia"/>
                  <w:lang w:eastAsia="zh-CN"/>
                </w:rPr>
                <w:t>0</w:t>
              </w:r>
            </w:ins>
          </w:p>
          <w:p w14:paraId="34A54205" w14:textId="77777777" w:rsidR="007B59B2" w:rsidRPr="00360F78" w:rsidRDefault="007B59B2" w:rsidP="00026BE7">
            <w:pPr>
              <w:pStyle w:val="TAL"/>
              <w:spacing w:after="40"/>
              <w:rPr>
                <w:rFonts w:eastAsiaTheme="minorEastAsia"/>
                <w:lang w:eastAsia="zh-CN"/>
              </w:rPr>
            </w:pPr>
            <w:ins w:id="69" w:author="Xiaomi" w:date="2024-11-07T15:07:00Z">
              <w:r>
                <w:rPr>
                  <w:rFonts w:eastAsiaTheme="minorEastAsia" w:hint="eastAsia"/>
                  <w:lang w:eastAsia="zh-CN"/>
                </w:rPr>
                <w:t>0</w:t>
              </w:r>
            </w:ins>
          </w:p>
        </w:tc>
        <w:tc>
          <w:tcPr>
            <w:tcW w:w="354" w:type="dxa"/>
            <w:gridSpan w:val="3"/>
            <w:tcBorders>
              <w:top w:val="nil"/>
              <w:left w:val="nil"/>
              <w:bottom w:val="nil"/>
              <w:right w:val="nil"/>
            </w:tcBorders>
          </w:tcPr>
          <w:p w14:paraId="42E2911C" w14:textId="77777777" w:rsidR="007B59B2" w:rsidRDefault="007B59B2" w:rsidP="00026BE7">
            <w:pPr>
              <w:pStyle w:val="TAL"/>
              <w:spacing w:after="40"/>
              <w:rPr>
                <w:lang w:eastAsia="en-GB"/>
              </w:rPr>
            </w:pPr>
            <w:r w:rsidRPr="00A20210">
              <w:rPr>
                <w:lang w:eastAsia="en-GB"/>
              </w:rPr>
              <w:t>0</w:t>
            </w:r>
          </w:p>
          <w:p w14:paraId="08E5AA1B" w14:textId="77777777" w:rsidR="007B59B2" w:rsidRPr="00360F78" w:rsidRDefault="007B59B2" w:rsidP="00026BE7">
            <w:pPr>
              <w:pStyle w:val="TAL"/>
              <w:spacing w:after="40"/>
              <w:rPr>
                <w:rFonts w:eastAsiaTheme="minorEastAsia"/>
                <w:lang w:eastAsia="zh-CN"/>
              </w:rPr>
            </w:pPr>
            <w:ins w:id="70" w:author="Xiaomi" w:date="2024-11-07T15:07:00Z">
              <w:r>
                <w:rPr>
                  <w:rFonts w:eastAsiaTheme="minorEastAsia" w:hint="eastAsia"/>
                  <w:lang w:eastAsia="zh-CN"/>
                </w:rPr>
                <w:t>0</w:t>
              </w:r>
            </w:ins>
          </w:p>
          <w:p w14:paraId="6DBB737F" w14:textId="77777777" w:rsidR="007B59B2" w:rsidRPr="00360F78" w:rsidRDefault="007B59B2" w:rsidP="00026BE7">
            <w:pPr>
              <w:pStyle w:val="TAL"/>
              <w:spacing w:after="40"/>
              <w:rPr>
                <w:rFonts w:eastAsiaTheme="minorEastAsia"/>
                <w:lang w:eastAsia="zh-CN"/>
              </w:rPr>
            </w:pPr>
            <w:ins w:id="71" w:author="Xiaomi" w:date="2024-11-07T15:07:00Z">
              <w:r>
                <w:rPr>
                  <w:rFonts w:eastAsiaTheme="minorEastAsia" w:hint="eastAsia"/>
                  <w:lang w:eastAsia="zh-CN"/>
                </w:rPr>
                <w:t>0</w:t>
              </w:r>
            </w:ins>
          </w:p>
        </w:tc>
        <w:tc>
          <w:tcPr>
            <w:tcW w:w="355" w:type="dxa"/>
            <w:gridSpan w:val="3"/>
            <w:tcBorders>
              <w:top w:val="nil"/>
              <w:left w:val="nil"/>
              <w:bottom w:val="nil"/>
              <w:right w:val="nil"/>
            </w:tcBorders>
          </w:tcPr>
          <w:p w14:paraId="4B4AB6FD" w14:textId="77777777" w:rsidR="007B59B2" w:rsidRDefault="007B59B2" w:rsidP="00026BE7">
            <w:pPr>
              <w:pStyle w:val="TAL"/>
              <w:spacing w:after="40"/>
              <w:rPr>
                <w:lang w:eastAsia="en-GB"/>
              </w:rPr>
            </w:pPr>
            <w:r w:rsidRPr="00A20210">
              <w:rPr>
                <w:lang w:eastAsia="en-GB"/>
              </w:rPr>
              <w:t>0</w:t>
            </w:r>
          </w:p>
          <w:p w14:paraId="0C5AD876" w14:textId="77777777" w:rsidR="007B59B2" w:rsidRPr="00360F78" w:rsidRDefault="007B59B2" w:rsidP="00026BE7">
            <w:pPr>
              <w:pStyle w:val="TAL"/>
              <w:spacing w:after="40"/>
              <w:rPr>
                <w:rFonts w:eastAsiaTheme="minorEastAsia"/>
                <w:lang w:eastAsia="zh-CN"/>
              </w:rPr>
            </w:pPr>
            <w:ins w:id="72" w:author="Xiaomi" w:date="2024-11-07T15:07:00Z">
              <w:r>
                <w:rPr>
                  <w:rFonts w:eastAsiaTheme="minorEastAsia" w:hint="eastAsia"/>
                  <w:lang w:eastAsia="zh-CN"/>
                </w:rPr>
                <w:t>0</w:t>
              </w:r>
            </w:ins>
          </w:p>
          <w:p w14:paraId="142EE476" w14:textId="77777777" w:rsidR="007B59B2" w:rsidRPr="00360F78" w:rsidRDefault="007B59B2" w:rsidP="00026BE7">
            <w:pPr>
              <w:pStyle w:val="TAL"/>
              <w:spacing w:after="40"/>
              <w:rPr>
                <w:rFonts w:eastAsiaTheme="minorEastAsia"/>
                <w:lang w:eastAsia="zh-CN"/>
              </w:rPr>
            </w:pPr>
            <w:ins w:id="73" w:author="Xiaomi" w:date="2024-11-07T15:07:00Z">
              <w:r>
                <w:rPr>
                  <w:rFonts w:eastAsiaTheme="minorEastAsia" w:hint="eastAsia"/>
                  <w:lang w:eastAsia="zh-CN"/>
                </w:rPr>
                <w:t>0</w:t>
              </w:r>
            </w:ins>
          </w:p>
        </w:tc>
        <w:tc>
          <w:tcPr>
            <w:tcW w:w="354" w:type="dxa"/>
            <w:gridSpan w:val="3"/>
            <w:tcBorders>
              <w:top w:val="nil"/>
              <w:left w:val="nil"/>
              <w:bottom w:val="nil"/>
              <w:right w:val="nil"/>
            </w:tcBorders>
          </w:tcPr>
          <w:p w14:paraId="65FF422E" w14:textId="77777777" w:rsidR="007B59B2" w:rsidRDefault="007B59B2" w:rsidP="00026BE7">
            <w:pPr>
              <w:pStyle w:val="TAL"/>
              <w:spacing w:after="40"/>
              <w:rPr>
                <w:lang w:eastAsia="en-GB"/>
              </w:rPr>
            </w:pPr>
            <w:r w:rsidRPr="00A20210">
              <w:rPr>
                <w:lang w:eastAsia="en-GB"/>
              </w:rPr>
              <w:t>0</w:t>
            </w:r>
          </w:p>
          <w:p w14:paraId="0C9ACB36" w14:textId="77777777" w:rsidR="007B59B2" w:rsidRPr="00360F78" w:rsidRDefault="007B59B2" w:rsidP="00026BE7">
            <w:pPr>
              <w:pStyle w:val="TAL"/>
              <w:spacing w:after="40"/>
              <w:rPr>
                <w:rFonts w:eastAsiaTheme="minorEastAsia"/>
                <w:lang w:eastAsia="zh-CN"/>
              </w:rPr>
            </w:pPr>
            <w:ins w:id="74" w:author="Xiaomi" w:date="2024-11-07T15:07:00Z">
              <w:r>
                <w:rPr>
                  <w:rFonts w:eastAsiaTheme="minorEastAsia" w:hint="eastAsia"/>
                  <w:lang w:eastAsia="zh-CN"/>
                </w:rPr>
                <w:t>0</w:t>
              </w:r>
            </w:ins>
          </w:p>
          <w:p w14:paraId="29728AB2" w14:textId="77777777" w:rsidR="007B59B2" w:rsidRPr="00360F78" w:rsidRDefault="007B59B2" w:rsidP="00026BE7">
            <w:pPr>
              <w:pStyle w:val="TAL"/>
              <w:spacing w:after="40"/>
              <w:rPr>
                <w:rFonts w:eastAsiaTheme="minorEastAsia"/>
                <w:lang w:eastAsia="zh-CN"/>
              </w:rPr>
            </w:pPr>
            <w:ins w:id="75" w:author="Xiaomi" w:date="2024-11-07T15:07:00Z">
              <w:r>
                <w:rPr>
                  <w:rFonts w:eastAsiaTheme="minorEastAsia" w:hint="eastAsia"/>
                  <w:lang w:eastAsia="zh-CN"/>
                </w:rPr>
                <w:t>0</w:t>
              </w:r>
            </w:ins>
          </w:p>
        </w:tc>
        <w:tc>
          <w:tcPr>
            <w:tcW w:w="354" w:type="dxa"/>
            <w:gridSpan w:val="3"/>
            <w:tcBorders>
              <w:top w:val="nil"/>
              <w:left w:val="nil"/>
              <w:bottom w:val="nil"/>
              <w:right w:val="nil"/>
            </w:tcBorders>
          </w:tcPr>
          <w:p w14:paraId="2A3F8B5C" w14:textId="77777777" w:rsidR="007B59B2" w:rsidRDefault="007B59B2" w:rsidP="00026BE7">
            <w:pPr>
              <w:pStyle w:val="TAL"/>
              <w:spacing w:after="40"/>
              <w:rPr>
                <w:lang w:eastAsia="en-GB"/>
              </w:rPr>
            </w:pPr>
            <w:r w:rsidRPr="00A20210">
              <w:rPr>
                <w:lang w:eastAsia="en-GB"/>
              </w:rPr>
              <w:t>0</w:t>
            </w:r>
          </w:p>
          <w:p w14:paraId="62D200D7" w14:textId="77777777" w:rsidR="007B59B2" w:rsidRPr="00360F78" w:rsidRDefault="007B59B2" w:rsidP="00026BE7">
            <w:pPr>
              <w:pStyle w:val="TAL"/>
              <w:spacing w:after="40"/>
              <w:rPr>
                <w:rFonts w:eastAsiaTheme="minorEastAsia"/>
                <w:lang w:eastAsia="zh-CN"/>
              </w:rPr>
            </w:pPr>
            <w:ins w:id="76" w:author="Xiaomi" w:date="2024-11-07T15:07:00Z">
              <w:r>
                <w:rPr>
                  <w:rFonts w:eastAsiaTheme="minorEastAsia" w:hint="eastAsia"/>
                  <w:lang w:eastAsia="zh-CN"/>
                </w:rPr>
                <w:t>0</w:t>
              </w:r>
            </w:ins>
          </w:p>
          <w:p w14:paraId="2D772FB1" w14:textId="77777777" w:rsidR="007B59B2" w:rsidRPr="00360F78" w:rsidRDefault="007B59B2" w:rsidP="00026BE7">
            <w:pPr>
              <w:pStyle w:val="TAL"/>
              <w:spacing w:after="40"/>
              <w:rPr>
                <w:rFonts w:eastAsiaTheme="minorEastAsia"/>
                <w:lang w:eastAsia="zh-CN"/>
              </w:rPr>
            </w:pPr>
            <w:ins w:id="77" w:author="Xiaomi" w:date="2024-11-07T15:07:00Z">
              <w:r>
                <w:rPr>
                  <w:rFonts w:eastAsiaTheme="minorEastAsia" w:hint="eastAsia"/>
                  <w:lang w:eastAsia="zh-CN"/>
                </w:rPr>
                <w:t>0</w:t>
              </w:r>
            </w:ins>
          </w:p>
        </w:tc>
        <w:tc>
          <w:tcPr>
            <w:tcW w:w="355" w:type="dxa"/>
            <w:gridSpan w:val="3"/>
            <w:tcBorders>
              <w:top w:val="nil"/>
              <w:left w:val="nil"/>
              <w:bottom w:val="nil"/>
              <w:right w:val="nil"/>
            </w:tcBorders>
          </w:tcPr>
          <w:p w14:paraId="506D6F3E" w14:textId="77777777" w:rsidR="007B59B2" w:rsidRDefault="007B59B2" w:rsidP="00026BE7">
            <w:pPr>
              <w:pStyle w:val="TAL"/>
              <w:spacing w:after="40"/>
              <w:rPr>
                <w:lang w:eastAsia="en-GB"/>
              </w:rPr>
            </w:pPr>
            <w:r w:rsidRPr="00A20210">
              <w:rPr>
                <w:lang w:eastAsia="en-GB"/>
              </w:rPr>
              <w:t>1</w:t>
            </w:r>
          </w:p>
          <w:p w14:paraId="1151847A" w14:textId="77777777" w:rsidR="007B59B2" w:rsidRPr="00360F78" w:rsidRDefault="007B59B2" w:rsidP="00026BE7">
            <w:pPr>
              <w:pStyle w:val="TAL"/>
              <w:spacing w:after="40"/>
              <w:rPr>
                <w:rFonts w:eastAsiaTheme="minorEastAsia"/>
                <w:lang w:eastAsia="zh-CN"/>
              </w:rPr>
            </w:pPr>
            <w:ins w:id="78" w:author="Xiaomi" w:date="2024-11-07T15:07:00Z">
              <w:r>
                <w:rPr>
                  <w:rFonts w:eastAsiaTheme="minorEastAsia"/>
                  <w:lang w:eastAsia="zh-CN"/>
                </w:rPr>
                <w:t>1</w:t>
              </w:r>
            </w:ins>
          </w:p>
          <w:p w14:paraId="7F5405D2" w14:textId="77777777" w:rsidR="007B59B2" w:rsidRPr="00360F78" w:rsidRDefault="007B59B2" w:rsidP="00026BE7">
            <w:pPr>
              <w:pStyle w:val="TAL"/>
              <w:spacing w:after="40"/>
              <w:rPr>
                <w:rFonts w:eastAsiaTheme="minorEastAsia"/>
                <w:lang w:eastAsia="zh-CN"/>
              </w:rPr>
            </w:pPr>
            <w:ins w:id="79" w:author="Xiaomi" w:date="2024-11-07T15:07:00Z">
              <w:r>
                <w:rPr>
                  <w:rFonts w:eastAsiaTheme="minorEastAsia" w:hint="eastAsia"/>
                  <w:lang w:eastAsia="zh-CN"/>
                </w:rPr>
                <w:t>1</w:t>
              </w:r>
            </w:ins>
          </w:p>
        </w:tc>
        <w:tc>
          <w:tcPr>
            <w:tcW w:w="354" w:type="dxa"/>
            <w:gridSpan w:val="4"/>
            <w:tcBorders>
              <w:top w:val="nil"/>
              <w:left w:val="nil"/>
              <w:bottom w:val="nil"/>
              <w:right w:val="nil"/>
            </w:tcBorders>
          </w:tcPr>
          <w:p w14:paraId="557050C2" w14:textId="77777777" w:rsidR="007B59B2" w:rsidRDefault="007B59B2" w:rsidP="00026BE7">
            <w:pPr>
              <w:pStyle w:val="TAL"/>
              <w:spacing w:after="40"/>
              <w:rPr>
                <w:lang w:eastAsia="en-GB"/>
              </w:rPr>
            </w:pPr>
            <w:r w:rsidRPr="00A20210">
              <w:rPr>
                <w:lang w:eastAsia="en-GB"/>
              </w:rPr>
              <w:t>0</w:t>
            </w:r>
          </w:p>
          <w:p w14:paraId="50D70BE6" w14:textId="77777777" w:rsidR="007B59B2" w:rsidRPr="00360F78" w:rsidRDefault="007B59B2" w:rsidP="00026BE7">
            <w:pPr>
              <w:pStyle w:val="TAL"/>
              <w:spacing w:after="40"/>
              <w:rPr>
                <w:rFonts w:eastAsiaTheme="minorEastAsia"/>
                <w:lang w:eastAsia="zh-CN"/>
              </w:rPr>
            </w:pPr>
            <w:ins w:id="80" w:author="Xiaomi" w:date="2024-11-07T15:07:00Z">
              <w:r>
                <w:rPr>
                  <w:rFonts w:eastAsiaTheme="minorEastAsia" w:hint="eastAsia"/>
                  <w:lang w:eastAsia="zh-CN"/>
                </w:rPr>
                <w:t>0</w:t>
              </w:r>
            </w:ins>
          </w:p>
          <w:p w14:paraId="64F06632" w14:textId="77777777" w:rsidR="007B59B2" w:rsidRPr="00360F78" w:rsidRDefault="007B59B2" w:rsidP="00026BE7">
            <w:pPr>
              <w:pStyle w:val="TAL"/>
              <w:spacing w:after="40"/>
              <w:rPr>
                <w:rFonts w:eastAsiaTheme="minorEastAsia"/>
                <w:lang w:eastAsia="zh-CN"/>
              </w:rPr>
            </w:pPr>
            <w:ins w:id="81" w:author="Xiaomi" w:date="2024-11-07T15:07:00Z">
              <w:r>
                <w:rPr>
                  <w:rFonts w:eastAsiaTheme="minorEastAsia" w:hint="eastAsia"/>
                  <w:lang w:eastAsia="zh-CN"/>
                </w:rPr>
                <w:t>1</w:t>
              </w:r>
            </w:ins>
          </w:p>
        </w:tc>
        <w:tc>
          <w:tcPr>
            <w:tcW w:w="354" w:type="dxa"/>
            <w:gridSpan w:val="4"/>
            <w:tcBorders>
              <w:top w:val="nil"/>
              <w:left w:val="nil"/>
              <w:bottom w:val="nil"/>
              <w:right w:val="nil"/>
            </w:tcBorders>
          </w:tcPr>
          <w:p w14:paraId="758D7EBA" w14:textId="77777777" w:rsidR="007B59B2" w:rsidRDefault="007B59B2" w:rsidP="00026BE7">
            <w:pPr>
              <w:pStyle w:val="TAL"/>
              <w:spacing w:after="40"/>
              <w:rPr>
                <w:lang w:eastAsia="en-GB"/>
              </w:rPr>
            </w:pPr>
            <w:r w:rsidRPr="00A20210">
              <w:rPr>
                <w:lang w:eastAsia="en-GB"/>
              </w:rPr>
              <w:t>0</w:t>
            </w:r>
          </w:p>
          <w:p w14:paraId="50439B5B" w14:textId="77777777" w:rsidR="007B59B2" w:rsidRPr="00360F78" w:rsidRDefault="007B59B2" w:rsidP="00026BE7">
            <w:pPr>
              <w:pStyle w:val="TAL"/>
              <w:spacing w:after="40"/>
              <w:rPr>
                <w:rFonts w:eastAsiaTheme="minorEastAsia"/>
                <w:lang w:eastAsia="zh-CN"/>
              </w:rPr>
            </w:pPr>
            <w:ins w:id="82" w:author="Xiaomi" w:date="2024-11-07T15:07:00Z">
              <w:r>
                <w:rPr>
                  <w:rFonts w:eastAsiaTheme="minorEastAsia" w:hint="eastAsia"/>
                  <w:lang w:eastAsia="zh-CN"/>
                </w:rPr>
                <w:t>1</w:t>
              </w:r>
            </w:ins>
          </w:p>
          <w:p w14:paraId="4CABE094" w14:textId="77777777" w:rsidR="007B59B2" w:rsidRPr="00360F78" w:rsidRDefault="007B59B2" w:rsidP="00026BE7">
            <w:pPr>
              <w:pStyle w:val="TAL"/>
              <w:spacing w:after="40"/>
              <w:rPr>
                <w:rFonts w:eastAsiaTheme="minorEastAsia"/>
                <w:lang w:eastAsia="zh-CN"/>
              </w:rPr>
            </w:pPr>
            <w:ins w:id="83" w:author="Xiaomi" w:date="2024-11-07T15:07:00Z">
              <w:r>
                <w:rPr>
                  <w:rFonts w:eastAsiaTheme="minorEastAsia" w:hint="eastAsia"/>
                  <w:lang w:eastAsia="zh-CN"/>
                </w:rPr>
                <w:t>0</w:t>
              </w:r>
            </w:ins>
          </w:p>
        </w:tc>
        <w:tc>
          <w:tcPr>
            <w:tcW w:w="355" w:type="dxa"/>
            <w:gridSpan w:val="4"/>
            <w:tcBorders>
              <w:top w:val="nil"/>
              <w:left w:val="nil"/>
              <w:bottom w:val="nil"/>
              <w:right w:val="nil"/>
            </w:tcBorders>
          </w:tcPr>
          <w:p w14:paraId="78D36488" w14:textId="77777777" w:rsidR="007B59B2" w:rsidRDefault="007B59B2" w:rsidP="00026BE7">
            <w:pPr>
              <w:pStyle w:val="TAL"/>
              <w:spacing w:after="40"/>
              <w:rPr>
                <w:lang w:eastAsia="en-GB"/>
              </w:rPr>
            </w:pPr>
          </w:p>
          <w:p w14:paraId="60C49C48" w14:textId="77777777" w:rsidR="007B59B2" w:rsidRDefault="007B59B2" w:rsidP="00026BE7">
            <w:pPr>
              <w:pStyle w:val="TAL"/>
              <w:spacing w:after="40"/>
              <w:rPr>
                <w:lang w:eastAsia="en-GB"/>
              </w:rPr>
            </w:pPr>
          </w:p>
          <w:p w14:paraId="71AC5F21" w14:textId="77777777" w:rsidR="007B59B2" w:rsidRPr="00A20210" w:rsidRDefault="007B59B2" w:rsidP="00026BE7">
            <w:pPr>
              <w:pStyle w:val="TAL"/>
              <w:spacing w:after="40"/>
              <w:rPr>
                <w:lang w:eastAsia="en-GB"/>
              </w:rPr>
            </w:pPr>
          </w:p>
        </w:tc>
        <w:tc>
          <w:tcPr>
            <w:tcW w:w="3922" w:type="dxa"/>
            <w:gridSpan w:val="5"/>
            <w:tcBorders>
              <w:top w:val="nil"/>
              <w:left w:val="nil"/>
              <w:bottom w:val="nil"/>
              <w:right w:val="single" w:sz="4" w:space="0" w:color="auto"/>
            </w:tcBorders>
          </w:tcPr>
          <w:p w14:paraId="7CCA612E" w14:textId="52320F31" w:rsidR="007B59B2" w:rsidRDefault="007B59B2" w:rsidP="00026BE7">
            <w:pPr>
              <w:pStyle w:val="TAL"/>
              <w:spacing w:after="40"/>
              <w:rPr>
                <w:lang w:eastAsia="en-GB"/>
              </w:rPr>
            </w:pPr>
            <w:r w:rsidRPr="00A20210">
              <w:rPr>
                <w:lang w:eastAsia="en-GB"/>
              </w:rPr>
              <w:t>MPQUIC</w:t>
            </w:r>
            <w:ins w:id="84" w:author="Xiaomi" w:date="2024-11-11T17:58:00Z">
              <w:r w:rsidR="00846373">
                <w:rPr>
                  <w:lang w:eastAsia="en-GB"/>
                </w:rPr>
                <w:t>-UDP</w:t>
              </w:r>
            </w:ins>
            <w:r w:rsidRPr="00A20210">
              <w:rPr>
                <w:lang w:eastAsia="en-GB"/>
              </w:rPr>
              <w:t xml:space="preserve"> functionality</w:t>
            </w:r>
          </w:p>
          <w:p w14:paraId="7AFF2D00" w14:textId="77777777" w:rsidR="007B59B2" w:rsidRDefault="007B59B2" w:rsidP="00026BE7">
            <w:pPr>
              <w:pStyle w:val="TAL"/>
              <w:spacing w:after="40"/>
              <w:rPr>
                <w:ins w:id="85" w:author="Xiaomi" w:date="2024-11-07T15:06:00Z"/>
                <w:lang w:eastAsia="en-GB"/>
              </w:rPr>
            </w:pPr>
            <w:ins w:id="86" w:author="Xiaomi" w:date="2024-11-07T15:06:00Z">
              <w:r w:rsidRPr="00A20210">
                <w:rPr>
                  <w:lang w:eastAsia="en-GB"/>
                </w:rPr>
                <w:t>MPQUIC</w:t>
              </w:r>
              <w:r>
                <w:rPr>
                  <w:lang w:eastAsia="en-GB"/>
                </w:rPr>
                <w:t>-IP</w:t>
              </w:r>
              <w:r w:rsidRPr="00A20210">
                <w:rPr>
                  <w:lang w:eastAsia="en-GB"/>
                </w:rPr>
                <w:t xml:space="preserve"> functionality</w:t>
              </w:r>
            </w:ins>
          </w:p>
          <w:p w14:paraId="2A6E4C9E" w14:textId="77777777" w:rsidR="007B59B2" w:rsidRPr="00A20210" w:rsidRDefault="007B59B2" w:rsidP="00026BE7">
            <w:pPr>
              <w:pStyle w:val="TAL"/>
              <w:spacing w:after="40"/>
              <w:rPr>
                <w:lang w:eastAsia="en-GB"/>
              </w:rPr>
            </w:pPr>
            <w:ins w:id="87" w:author="Xiaomi" w:date="2024-11-07T15:06:00Z">
              <w:r w:rsidRPr="00A20210">
                <w:rPr>
                  <w:lang w:eastAsia="en-GB"/>
                </w:rPr>
                <w:t>MPQUIC</w:t>
              </w:r>
              <w:r>
                <w:rPr>
                  <w:lang w:eastAsia="en-GB"/>
                </w:rPr>
                <w:t>-</w:t>
              </w:r>
            </w:ins>
            <w:ins w:id="88" w:author="Xiaomi" w:date="2024-11-07T15:07:00Z">
              <w:r>
                <w:rPr>
                  <w:lang w:eastAsia="en-GB"/>
                </w:rPr>
                <w:t>E</w:t>
              </w:r>
            </w:ins>
            <w:ins w:id="89" w:author="Xiaomi" w:date="2024-11-07T15:06:00Z">
              <w:r w:rsidRPr="00A20210">
                <w:rPr>
                  <w:lang w:eastAsia="en-GB"/>
                </w:rPr>
                <w:t xml:space="preserve"> functionality</w:t>
              </w:r>
            </w:ins>
          </w:p>
        </w:tc>
      </w:tr>
      <w:tr w:rsidR="007B59B2" w:rsidRPr="00A20210" w14:paraId="748E085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1ED5CF1" w14:textId="77777777" w:rsidR="007B59B2" w:rsidRPr="00A20210" w:rsidRDefault="007B59B2" w:rsidP="00026BE7">
            <w:pPr>
              <w:pStyle w:val="TAL"/>
              <w:spacing w:after="40"/>
              <w:rPr>
                <w:lang w:eastAsia="en-GB"/>
              </w:rPr>
            </w:pPr>
            <w:r w:rsidRPr="00A20210">
              <w:rPr>
                <w:lang w:eastAsia="en-GB"/>
              </w:rPr>
              <w:t>All other values are spare.</w:t>
            </w:r>
          </w:p>
          <w:p w14:paraId="1A136172" w14:textId="77777777" w:rsidR="007B59B2" w:rsidRPr="00A20210" w:rsidRDefault="007B59B2" w:rsidP="00026BE7">
            <w:pPr>
              <w:pStyle w:val="TAL"/>
              <w:spacing w:after="40"/>
              <w:rPr>
                <w:lang w:eastAsia="en-GB"/>
              </w:rPr>
            </w:pPr>
            <w:r w:rsidRPr="00A20210">
              <w:rPr>
                <w:lang w:eastAsia="en-GB"/>
              </w:rPr>
              <w:t>If the UE does not support the received encoded steering functionality in the ATSSS rule, the UE shall ignore the ATSSS rule.</w:t>
            </w:r>
          </w:p>
        </w:tc>
      </w:tr>
      <w:tr w:rsidR="007B59B2" w:rsidRPr="00A20210" w14:paraId="43E0275B"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7E3A93C" w14:textId="77777777" w:rsidR="007B59B2" w:rsidRPr="00A20210" w:rsidRDefault="007B59B2" w:rsidP="00026BE7">
            <w:pPr>
              <w:pStyle w:val="TAL"/>
              <w:spacing w:after="40"/>
              <w:rPr>
                <w:lang w:eastAsia="en-GB"/>
              </w:rPr>
            </w:pPr>
          </w:p>
        </w:tc>
      </w:tr>
      <w:tr w:rsidR="007B59B2" w:rsidRPr="00A20210" w14:paraId="442806E8"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52AF9E" w14:textId="77777777" w:rsidR="007B59B2" w:rsidRPr="00A20210" w:rsidRDefault="007B59B2" w:rsidP="00026BE7">
            <w:pPr>
              <w:pStyle w:val="TAL"/>
              <w:spacing w:after="40"/>
              <w:rPr>
                <w:lang w:eastAsia="en-GB"/>
              </w:rPr>
            </w:pPr>
            <w:r w:rsidRPr="00A20210">
              <w:rPr>
                <w:lang w:eastAsia="en-GB"/>
              </w:rPr>
              <w:t>Steering mode (octet f+3)</w:t>
            </w:r>
          </w:p>
        </w:tc>
      </w:tr>
      <w:tr w:rsidR="007B59B2" w:rsidRPr="00A20210" w14:paraId="163C77FB"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E9DC933" w14:textId="77777777" w:rsidR="007B59B2" w:rsidRPr="00A20210" w:rsidRDefault="007B59B2" w:rsidP="00026BE7">
            <w:pPr>
              <w:pStyle w:val="TAL"/>
              <w:spacing w:after="40"/>
              <w:rPr>
                <w:lang w:eastAsia="en-GB"/>
              </w:rPr>
            </w:pPr>
            <w:r w:rsidRPr="00A20210">
              <w:rPr>
                <w:lang w:eastAsia="en-GB"/>
              </w:rPr>
              <w:t>The steering mode descriptor field shall be encoded by one octet (octet f+3) as follows:</w:t>
            </w:r>
          </w:p>
        </w:tc>
      </w:tr>
      <w:tr w:rsidR="007B59B2" w:rsidRPr="00A20210" w14:paraId="57A7384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8D3927B" w14:textId="77777777" w:rsidR="007B59B2" w:rsidRPr="00A20210" w:rsidRDefault="007B59B2" w:rsidP="00026BE7">
            <w:pPr>
              <w:pStyle w:val="TAL"/>
              <w:rPr>
                <w:lang w:eastAsia="en-GB"/>
              </w:rPr>
            </w:pPr>
            <w:r w:rsidRPr="00A20210">
              <w:rPr>
                <w:lang w:eastAsia="en-GB"/>
              </w:rPr>
              <w:t>Bits</w:t>
            </w:r>
          </w:p>
        </w:tc>
      </w:tr>
      <w:tr w:rsidR="007B59B2" w:rsidRPr="00A20210" w14:paraId="6EE0A5A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5279D9E" w14:textId="77777777" w:rsidR="007B59B2" w:rsidRPr="00A20210" w:rsidRDefault="007B59B2"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1BD6805B" w14:textId="77777777" w:rsidR="007B59B2" w:rsidRPr="00A20210" w:rsidRDefault="007B59B2"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0F06E141" w14:textId="77777777" w:rsidR="007B59B2" w:rsidRPr="00A20210" w:rsidRDefault="007B59B2"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15FC24F3" w14:textId="77777777" w:rsidR="007B59B2" w:rsidRPr="00A20210" w:rsidRDefault="007B59B2"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052249CF" w14:textId="77777777" w:rsidR="007B59B2" w:rsidRPr="00A20210" w:rsidRDefault="007B59B2"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0F764146" w14:textId="77777777" w:rsidR="007B59B2" w:rsidRPr="00A20210" w:rsidRDefault="007B59B2"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6B2E150" w14:textId="77777777" w:rsidR="007B59B2" w:rsidRPr="00A20210" w:rsidRDefault="007B59B2"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577A8D75" w14:textId="77777777" w:rsidR="007B59B2" w:rsidRPr="00A20210" w:rsidRDefault="007B59B2"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1391A1B7" w14:textId="77777777" w:rsidR="007B59B2" w:rsidRPr="00A20210" w:rsidRDefault="007B59B2" w:rsidP="00026BE7">
            <w:pPr>
              <w:pStyle w:val="TAL"/>
              <w:rPr>
                <w:b/>
                <w:lang w:eastAsia="en-GB"/>
              </w:rPr>
            </w:pPr>
          </w:p>
        </w:tc>
        <w:tc>
          <w:tcPr>
            <w:tcW w:w="3922" w:type="dxa"/>
            <w:gridSpan w:val="5"/>
            <w:tcBorders>
              <w:top w:val="nil"/>
              <w:left w:val="nil"/>
              <w:bottom w:val="nil"/>
              <w:right w:val="single" w:sz="4" w:space="0" w:color="auto"/>
            </w:tcBorders>
          </w:tcPr>
          <w:p w14:paraId="54F5A5A6" w14:textId="77777777" w:rsidR="007B59B2" w:rsidRPr="00A20210" w:rsidRDefault="007B59B2" w:rsidP="00026BE7">
            <w:pPr>
              <w:pStyle w:val="TAL"/>
              <w:rPr>
                <w:b/>
                <w:lang w:eastAsia="en-GB"/>
              </w:rPr>
            </w:pPr>
          </w:p>
        </w:tc>
      </w:tr>
      <w:tr w:rsidR="007B59B2" w:rsidRPr="00A20210" w14:paraId="0E5C5B04" w14:textId="77777777" w:rsidTr="00026BE7">
        <w:trPr>
          <w:gridBefore w:val="1"/>
          <w:wBefore w:w="73" w:type="dxa"/>
          <w:cantSplit/>
          <w:jc w:val="center"/>
        </w:trPr>
        <w:tc>
          <w:tcPr>
            <w:tcW w:w="354" w:type="dxa"/>
            <w:tcBorders>
              <w:top w:val="nil"/>
              <w:left w:val="single" w:sz="4" w:space="0" w:color="auto"/>
              <w:bottom w:val="nil"/>
              <w:right w:val="nil"/>
            </w:tcBorders>
            <w:hideMark/>
          </w:tcPr>
          <w:p w14:paraId="3B40A58E"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A1C0BFB"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1047C64"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424EADD"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752CE4B"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EC0DAF3"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79C95F6"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D31D79B"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C293BF6"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14EE205D" w14:textId="77777777" w:rsidR="007B59B2" w:rsidRPr="00A20210" w:rsidRDefault="007B59B2" w:rsidP="00026BE7">
            <w:pPr>
              <w:pStyle w:val="TAL"/>
              <w:rPr>
                <w:lang w:eastAsia="en-GB"/>
              </w:rPr>
            </w:pPr>
            <w:r w:rsidRPr="00A20210">
              <w:rPr>
                <w:lang w:val="en-US" w:eastAsia="ko-KR"/>
              </w:rPr>
              <w:t>Active-standby</w:t>
            </w:r>
          </w:p>
        </w:tc>
      </w:tr>
      <w:tr w:rsidR="007B59B2" w:rsidRPr="00A20210" w14:paraId="64F3898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81C6A05"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51BF2D2"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C3F342F"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FC1DD5D"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B564760"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7FCFAD4"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F2F5F65"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76B915C"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24B4774D"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3A5188A2" w14:textId="77777777" w:rsidR="007B59B2" w:rsidRPr="00A20210" w:rsidRDefault="007B59B2" w:rsidP="00026BE7">
            <w:pPr>
              <w:pStyle w:val="TAL"/>
              <w:rPr>
                <w:lang w:val="en-US" w:eastAsia="ko-KR"/>
              </w:rPr>
            </w:pPr>
            <w:r w:rsidRPr="00A20210">
              <w:rPr>
                <w:lang w:val="en-US" w:eastAsia="ko-KR"/>
              </w:rPr>
              <w:t>Smallest delay</w:t>
            </w:r>
            <w:r>
              <w:rPr>
                <w:lang w:val="en-US" w:eastAsia="ko-KR"/>
              </w:rPr>
              <w:t xml:space="preserve"> (NOET 2A)</w:t>
            </w:r>
          </w:p>
        </w:tc>
      </w:tr>
      <w:tr w:rsidR="007B59B2" w:rsidRPr="00A20210" w14:paraId="7FDEE66B"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DEF5E8C"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30B19A6"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BE3A14A"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6AF5F42"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0E65CD7"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084733B"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57115"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70FF384"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9FDF454"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4E933180" w14:textId="77777777" w:rsidR="007B59B2" w:rsidRPr="00A20210" w:rsidRDefault="007B59B2" w:rsidP="00026BE7">
            <w:pPr>
              <w:pStyle w:val="TAL"/>
              <w:rPr>
                <w:lang w:val="en-US" w:eastAsia="ko-KR"/>
              </w:rPr>
            </w:pPr>
            <w:r w:rsidRPr="00A20210">
              <w:rPr>
                <w:lang w:val="en-US" w:eastAsia="ko-KR"/>
              </w:rPr>
              <w:t>Load balancing</w:t>
            </w:r>
          </w:p>
        </w:tc>
      </w:tr>
      <w:tr w:rsidR="007B59B2" w:rsidRPr="00A20210" w14:paraId="1B5B8A96"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53A9ECB"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4EA9867"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6E58C45"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F431FA3"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D21919E"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BDC5FB3"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20500EE6"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A586239"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BBD0849"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4DF3C1B8" w14:textId="77777777" w:rsidR="007B59B2" w:rsidRPr="00A20210" w:rsidRDefault="007B59B2" w:rsidP="00026BE7">
            <w:pPr>
              <w:pStyle w:val="TAL"/>
              <w:rPr>
                <w:lang w:val="en-US" w:eastAsia="ko-KR"/>
              </w:rPr>
            </w:pPr>
            <w:r w:rsidRPr="00A20210">
              <w:rPr>
                <w:lang w:val="en-US" w:eastAsia="ko-KR"/>
              </w:rPr>
              <w:t>Priority based</w:t>
            </w:r>
          </w:p>
        </w:tc>
      </w:tr>
      <w:tr w:rsidR="007B59B2" w:rsidRPr="00A20210" w14:paraId="56639673" w14:textId="77777777" w:rsidTr="00026BE7">
        <w:trPr>
          <w:gridBefore w:val="1"/>
          <w:wBefore w:w="73" w:type="dxa"/>
          <w:cantSplit/>
          <w:jc w:val="center"/>
        </w:trPr>
        <w:tc>
          <w:tcPr>
            <w:tcW w:w="354" w:type="dxa"/>
            <w:tcBorders>
              <w:top w:val="nil"/>
              <w:left w:val="single" w:sz="4" w:space="0" w:color="auto"/>
              <w:bottom w:val="nil"/>
              <w:right w:val="nil"/>
            </w:tcBorders>
          </w:tcPr>
          <w:p w14:paraId="21E04EB2" w14:textId="77777777" w:rsidR="007B59B2" w:rsidRPr="00A20210" w:rsidRDefault="007B59B2" w:rsidP="00026BE7">
            <w:pPr>
              <w:pStyle w:val="TAL"/>
              <w:rPr>
                <w:lang w:eastAsia="en-GB"/>
              </w:rPr>
            </w:pPr>
            <w:r w:rsidRPr="00A20210">
              <w:t>0</w:t>
            </w:r>
          </w:p>
        </w:tc>
        <w:tc>
          <w:tcPr>
            <w:tcW w:w="354" w:type="dxa"/>
            <w:gridSpan w:val="3"/>
            <w:tcBorders>
              <w:top w:val="nil"/>
              <w:left w:val="nil"/>
              <w:bottom w:val="nil"/>
              <w:right w:val="nil"/>
            </w:tcBorders>
          </w:tcPr>
          <w:p w14:paraId="3537D0F7" w14:textId="77777777" w:rsidR="007B59B2" w:rsidRPr="00A20210" w:rsidRDefault="007B59B2" w:rsidP="00026BE7">
            <w:pPr>
              <w:pStyle w:val="TAL"/>
              <w:rPr>
                <w:lang w:eastAsia="en-GB"/>
              </w:rPr>
            </w:pPr>
            <w:r w:rsidRPr="00A20210">
              <w:t>0</w:t>
            </w:r>
          </w:p>
        </w:tc>
        <w:tc>
          <w:tcPr>
            <w:tcW w:w="355" w:type="dxa"/>
            <w:gridSpan w:val="3"/>
            <w:tcBorders>
              <w:top w:val="nil"/>
              <w:left w:val="nil"/>
              <w:bottom w:val="nil"/>
              <w:right w:val="nil"/>
            </w:tcBorders>
          </w:tcPr>
          <w:p w14:paraId="39586674" w14:textId="77777777" w:rsidR="007B59B2" w:rsidRPr="00A20210" w:rsidRDefault="007B59B2" w:rsidP="00026BE7">
            <w:pPr>
              <w:pStyle w:val="TAL"/>
              <w:rPr>
                <w:lang w:eastAsia="en-GB"/>
              </w:rPr>
            </w:pPr>
            <w:r w:rsidRPr="00A20210">
              <w:t>0</w:t>
            </w:r>
          </w:p>
        </w:tc>
        <w:tc>
          <w:tcPr>
            <w:tcW w:w="354" w:type="dxa"/>
            <w:gridSpan w:val="3"/>
            <w:tcBorders>
              <w:top w:val="nil"/>
              <w:left w:val="nil"/>
              <w:bottom w:val="nil"/>
              <w:right w:val="nil"/>
            </w:tcBorders>
          </w:tcPr>
          <w:p w14:paraId="0F5F3800" w14:textId="77777777" w:rsidR="007B59B2" w:rsidRPr="00A20210" w:rsidRDefault="007B59B2" w:rsidP="00026BE7">
            <w:pPr>
              <w:pStyle w:val="TAL"/>
              <w:rPr>
                <w:lang w:eastAsia="en-GB"/>
              </w:rPr>
            </w:pPr>
            <w:r w:rsidRPr="00A20210">
              <w:t>0</w:t>
            </w:r>
          </w:p>
        </w:tc>
        <w:tc>
          <w:tcPr>
            <w:tcW w:w="354" w:type="dxa"/>
            <w:gridSpan w:val="3"/>
            <w:tcBorders>
              <w:top w:val="nil"/>
              <w:left w:val="nil"/>
              <w:bottom w:val="nil"/>
              <w:right w:val="nil"/>
            </w:tcBorders>
          </w:tcPr>
          <w:p w14:paraId="52F412E5" w14:textId="77777777" w:rsidR="007B59B2" w:rsidRPr="00A20210" w:rsidRDefault="007B59B2" w:rsidP="00026BE7">
            <w:pPr>
              <w:pStyle w:val="TAL"/>
              <w:rPr>
                <w:lang w:eastAsia="en-GB"/>
              </w:rPr>
            </w:pPr>
            <w:r w:rsidRPr="00A20210">
              <w:t>0</w:t>
            </w:r>
          </w:p>
        </w:tc>
        <w:tc>
          <w:tcPr>
            <w:tcW w:w="355" w:type="dxa"/>
            <w:gridSpan w:val="3"/>
            <w:tcBorders>
              <w:top w:val="nil"/>
              <w:left w:val="nil"/>
              <w:bottom w:val="nil"/>
              <w:right w:val="nil"/>
            </w:tcBorders>
          </w:tcPr>
          <w:p w14:paraId="7885AC30" w14:textId="77777777" w:rsidR="007B59B2" w:rsidRPr="00A20210" w:rsidRDefault="007B59B2" w:rsidP="00026BE7">
            <w:pPr>
              <w:pStyle w:val="TAL"/>
              <w:rPr>
                <w:lang w:eastAsia="en-GB"/>
              </w:rPr>
            </w:pPr>
            <w:r w:rsidRPr="00A20210">
              <w:t>1</w:t>
            </w:r>
          </w:p>
        </w:tc>
        <w:tc>
          <w:tcPr>
            <w:tcW w:w="354" w:type="dxa"/>
            <w:gridSpan w:val="4"/>
            <w:tcBorders>
              <w:top w:val="nil"/>
              <w:left w:val="nil"/>
              <w:bottom w:val="nil"/>
              <w:right w:val="nil"/>
            </w:tcBorders>
          </w:tcPr>
          <w:p w14:paraId="3B2B94D7" w14:textId="77777777" w:rsidR="007B59B2" w:rsidRPr="00A20210" w:rsidRDefault="007B59B2" w:rsidP="00026BE7">
            <w:pPr>
              <w:pStyle w:val="TAL"/>
              <w:rPr>
                <w:lang w:eastAsia="en-GB"/>
              </w:rPr>
            </w:pPr>
            <w:r w:rsidRPr="00A20210">
              <w:t>0</w:t>
            </w:r>
          </w:p>
        </w:tc>
        <w:tc>
          <w:tcPr>
            <w:tcW w:w="354" w:type="dxa"/>
            <w:gridSpan w:val="4"/>
            <w:tcBorders>
              <w:top w:val="nil"/>
              <w:left w:val="nil"/>
              <w:bottom w:val="nil"/>
              <w:right w:val="nil"/>
            </w:tcBorders>
          </w:tcPr>
          <w:p w14:paraId="11F9C90F" w14:textId="77777777" w:rsidR="007B59B2" w:rsidRPr="00A20210" w:rsidRDefault="007B59B2" w:rsidP="00026BE7">
            <w:pPr>
              <w:pStyle w:val="TAL"/>
              <w:rPr>
                <w:lang w:eastAsia="en-GB"/>
              </w:rPr>
            </w:pPr>
            <w:r w:rsidRPr="00A20210">
              <w:t>1</w:t>
            </w:r>
          </w:p>
        </w:tc>
        <w:tc>
          <w:tcPr>
            <w:tcW w:w="355" w:type="dxa"/>
            <w:gridSpan w:val="4"/>
            <w:tcBorders>
              <w:top w:val="nil"/>
              <w:left w:val="nil"/>
              <w:bottom w:val="nil"/>
              <w:right w:val="nil"/>
            </w:tcBorders>
          </w:tcPr>
          <w:p w14:paraId="36A30CD5"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tcPr>
          <w:p w14:paraId="28300CB0" w14:textId="77777777" w:rsidR="007B59B2" w:rsidRPr="00A20210" w:rsidRDefault="007B59B2" w:rsidP="00026BE7">
            <w:pPr>
              <w:pStyle w:val="TAL"/>
              <w:rPr>
                <w:lang w:val="en-US" w:eastAsia="ko-KR"/>
              </w:rPr>
            </w:pPr>
            <w:r w:rsidRPr="00A20210">
              <w:rPr>
                <w:lang w:eastAsia="ko-KR"/>
              </w:rPr>
              <w:t>Redundant</w:t>
            </w:r>
          </w:p>
        </w:tc>
      </w:tr>
      <w:tr w:rsidR="007B59B2" w:rsidRPr="00A20210" w14:paraId="328BCA2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58FA3CD" w14:textId="77777777" w:rsidR="007B59B2" w:rsidRPr="00A20210" w:rsidRDefault="007B59B2" w:rsidP="00026BE7">
            <w:pPr>
              <w:pStyle w:val="TAL"/>
              <w:rPr>
                <w:lang w:eastAsia="en-GB"/>
              </w:rPr>
            </w:pPr>
            <w:r w:rsidRPr="00A20210">
              <w:rPr>
                <w:lang w:eastAsia="en-GB"/>
              </w:rPr>
              <w:t>All other values are spare.</w:t>
            </w:r>
          </w:p>
        </w:tc>
      </w:tr>
      <w:tr w:rsidR="007B59B2" w:rsidRPr="00A20210" w14:paraId="38EC397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7D67250" w14:textId="77777777" w:rsidR="007B59B2" w:rsidRPr="00A20210" w:rsidRDefault="007B59B2" w:rsidP="00026BE7">
            <w:pPr>
              <w:pStyle w:val="TAL"/>
              <w:rPr>
                <w:lang w:eastAsia="en-GB"/>
              </w:rPr>
            </w:pPr>
          </w:p>
        </w:tc>
      </w:tr>
      <w:tr w:rsidR="007B59B2" w:rsidRPr="00A20210" w14:paraId="3D5C1A12"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9661C64" w14:textId="77777777" w:rsidR="007B59B2" w:rsidRPr="00A20210" w:rsidRDefault="007B59B2" w:rsidP="00026BE7">
            <w:pPr>
              <w:pStyle w:val="TAL"/>
              <w:rPr>
                <w:lang w:val="en-US" w:eastAsia="ko-KR"/>
              </w:rPr>
            </w:pPr>
            <w:r w:rsidRPr="00A20210">
              <w:rPr>
                <w:lang w:val="en-US" w:eastAsia="ko-KR"/>
              </w:rPr>
              <w:t>Steering mode information (octet f+4)</w:t>
            </w:r>
          </w:p>
        </w:tc>
      </w:tr>
      <w:tr w:rsidR="007B59B2" w:rsidRPr="00A20210" w14:paraId="4F7EF2C2"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160F40B" w14:textId="77777777" w:rsidR="007B59B2" w:rsidRPr="00A20210" w:rsidRDefault="007B59B2" w:rsidP="00026BE7">
            <w:pPr>
              <w:pStyle w:val="TAL"/>
              <w:rPr>
                <w:lang w:val="en-US" w:eastAsia="ko-KR"/>
              </w:rPr>
            </w:pPr>
            <w:r w:rsidRPr="00A20210">
              <w:rPr>
                <w:lang w:val="en-US" w:eastAsia="ko-KR"/>
              </w:rPr>
              <w:t>If the steering mode is defined as active-standby, octet f+4 shall be defined as follows:</w:t>
            </w:r>
          </w:p>
        </w:tc>
      </w:tr>
      <w:tr w:rsidR="007B59B2" w:rsidRPr="00A20210" w14:paraId="629DBF8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433CF1F" w14:textId="77777777" w:rsidR="007B59B2" w:rsidRPr="00A20210" w:rsidRDefault="007B59B2" w:rsidP="00026BE7">
            <w:pPr>
              <w:pStyle w:val="TAL"/>
              <w:rPr>
                <w:lang w:eastAsia="en-GB"/>
              </w:rPr>
            </w:pPr>
            <w:r w:rsidRPr="00A20210">
              <w:rPr>
                <w:lang w:val="en-US" w:eastAsia="ko-KR"/>
              </w:rPr>
              <w:t>Bits</w:t>
            </w:r>
          </w:p>
        </w:tc>
      </w:tr>
      <w:tr w:rsidR="007B59B2" w:rsidRPr="00A20210" w14:paraId="02C2BDC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8C8E9F7" w14:textId="77777777" w:rsidR="007B59B2" w:rsidRPr="00A20210" w:rsidRDefault="007B59B2"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2EC49FB8" w14:textId="77777777" w:rsidR="007B59B2" w:rsidRPr="00A20210" w:rsidRDefault="007B59B2"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8301A67" w14:textId="77777777" w:rsidR="007B59B2" w:rsidRPr="00A20210" w:rsidRDefault="007B59B2"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71C2F9" w14:textId="77777777" w:rsidR="007B59B2" w:rsidRPr="00A20210" w:rsidRDefault="007B59B2"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F51B754" w14:textId="77777777" w:rsidR="007B59B2" w:rsidRPr="00A20210" w:rsidRDefault="007B59B2" w:rsidP="00026BE7">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3CF2E882" w14:textId="77777777" w:rsidR="007B59B2" w:rsidRPr="00A20210" w:rsidRDefault="007B59B2" w:rsidP="00026BE7">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4DCE98A5" w14:textId="77777777" w:rsidR="007B59B2" w:rsidRPr="00A20210" w:rsidRDefault="007B59B2" w:rsidP="00026BE7">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9C2CE7B" w14:textId="77777777" w:rsidR="007B59B2" w:rsidRPr="00A20210" w:rsidRDefault="007B59B2" w:rsidP="00026BE7">
            <w:pPr>
              <w:pStyle w:val="TAL"/>
              <w:rPr>
                <w:b/>
                <w:lang w:eastAsia="en-GB"/>
              </w:rPr>
            </w:pPr>
            <w:r w:rsidRPr="00A20210">
              <w:rPr>
                <w:b/>
                <w:lang w:eastAsia="en-GB"/>
              </w:rPr>
              <w:t>1</w:t>
            </w:r>
          </w:p>
        </w:tc>
        <w:tc>
          <w:tcPr>
            <w:tcW w:w="379" w:type="dxa"/>
            <w:gridSpan w:val="4"/>
            <w:tcBorders>
              <w:top w:val="nil"/>
              <w:left w:val="nil"/>
              <w:bottom w:val="nil"/>
              <w:right w:val="nil"/>
            </w:tcBorders>
          </w:tcPr>
          <w:p w14:paraId="117804AD" w14:textId="77777777" w:rsidR="007B59B2" w:rsidRPr="00A20210" w:rsidRDefault="007B59B2" w:rsidP="00026BE7">
            <w:pPr>
              <w:pStyle w:val="TAL"/>
              <w:rPr>
                <w:b/>
                <w:lang w:eastAsia="en-GB"/>
              </w:rPr>
            </w:pPr>
          </w:p>
        </w:tc>
        <w:tc>
          <w:tcPr>
            <w:tcW w:w="3808" w:type="dxa"/>
            <w:gridSpan w:val="2"/>
            <w:tcBorders>
              <w:top w:val="nil"/>
              <w:left w:val="nil"/>
              <w:bottom w:val="nil"/>
              <w:right w:val="single" w:sz="4" w:space="0" w:color="auto"/>
            </w:tcBorders>
          </w:tcPr>
          <w:p w14:paraId="445818F8" w14:textId="77777777" w:rsidR="007B59B2" w:rsidRPr="00A20210" w:rsidRDefault="007B59B2" w:rsidP="00026BE7">
            <w:pPr>
              <w:pStyle w:val="TAL"/>
              <w:rPr>
                <w:b/>
                <w:lang w:eastAsia="en-GB"/>
              </w:rPr>
            </w:pPr>
          </w:p>
        </w:tc>
      </w:tr>
      <w:tr w:rsidR="007B59B2" w:rsidRPr="00A20210" w14:paraId="5F0F2B3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3F86E44"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CAAE5CB"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33E8B54"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1740A7B"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BC2D8FE" w14:textId="77777777" w:rsidR="007B59B2" w:rsidRPr="00A20210" w:rsidRDefault="007B59B2"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1D0B469E" w14:textId="77777777" w:rsidR="007B59B2" w:rsidRPr="00A20210" w:rsidRDefault="007B59B2" w:rsidP="00026BE7">
            <w:pPr>
              <w:pStyle w:val="TAL"/>
              <w:rPr>
                <w:lang w:eastAsia="en-GB"/>
              </w:rPr>
            </w:pPr>
            <w:r w:rsidRPr="00A20210">
              <w:rPr>
                <w:lang w:eastAsia="en-GB"/>
              </w:rPr>
              <w:t>0</w:t>
            </w:r>
          </w:p>
        </w:tc>
        <w:tc>
          <w:tcPr>
            <w:tcW w:w="380" w:type="dxa"/>
            <w:gridSpan w:val="5"/>
            <w:tcBorders>
              <w:top w:val="nil"/>
              <w:left w:val="nil"/>
              <w:bottom w:val="nil"/>
              <w:right w:val="nil"/>
            </w:tcBorders>
            <w:hideMark/>
          </w:tcPr>
          <w:p w14:paraId="54A0D3AB" w14:textId="77777777" w:rsidR="007B59B2" w:rsidRPr="00A20210" w:rsidRDefault="007B59B2" w:rsidP="00026BE7">
            <w:pPr>
              <w:pStyle w:val="TAL"/>
              <w:rPr>
                <w:lang w:eastAsia="en-GB"/>
              </w:rPr>
            </w:pPr>
            <w:r w:rsidRPr="00A20210">
              <w:rPr>
                <w:lang w:eastAsia="en-GB"/>
              </w:rPr>
              <w:t>0</w:t>
            </w:r>
          </w:p>
        </w:tc>
        <w:tc>
          <w:tcPr>
            <w:tcW w:w="394" w:type="dxa"/>
            <w:gridSpan w:val="5"/>
            <w:tcBorders>
              <w:top w:val="nil"/>
              <w:left w:val="nil"/>
              <w:bottom w:val="nil"/>
              <w:right w:val="nil"/>
            </w:tcBorders>
            <w:hideMark/>
          </w:tcPr>
          <w:p w14:paraId="38E530C5" w14:textId="77777777" w:rsidR="007B59B2" w:rsidRPr="00A20210" w:rsidRDefault="007B59B2" w:rsidP="00026BE7">
            <w:pPr>
              <w:pStyle w:val="TAL"/>
              <w:rPr>
                <w:lang w:eastAsia="en-GB"/>
              </w:rPr>
            </w:pPr>
            <w:r w:rsidRPr="00A20210">
              <w:rPr>
                <w:lang w:eastAsia="en-GB"/>
              </w:rPr>
              <w:t>1</w:t>
            </w:r>
          </w:p>
        </w:tc>
        <w:tc>
          <w:tcPr>
            <w:tcW w:w="379" w:type="dxa"/>
            <w:gridSpan w:val="4"/>
            <w:tcBorders>
              <w:top w:val="nil"/>
              <w:left w:val="nil"/>
              <w:bottom w:val="nil"/>
              <w:right w:val="nil"/>
            </w:tcBorders>
          </w:tcPr>
          <w:p w14:paraId="4B8CD3C0" w14:textId="77777777" w:rsidR="007B59B2" w:rsidRPr="00A20210" w:rsidRDefault="007B59B2" w:rsidP="00026BE7">
            <w:pPr>
              <w:pStyle w:val="TAL"/>
              <w:rPr>
                <w:lang w:eastAsia="en-GB"/>
              </w:rPr>
            </w:pPr>
          </w:p>
        </w:tc>
        <w:tc>
          <w:tcPr>
            <w:tcW w:w="3808" w:type="dxa"/>
            <w:gridSpan w:val="2"/>
            <w:tcBorders>
              <w:top w:val="nil"/>
              <w:left w:val="nil"/>
              <w:bottom w:val="nil"/>
              <w:right w:val="single" w:sz="4" w:space="0" w:color="auto"/>
            </w:tcBorders>
            <w:hideMark/>
          </w:tcPr>
          <w:p w14:paraId="74A452F3" w14:textId="77777777" w:rsidR="007B59B2" w:rsidRPr="00A20210" w:rsidRDefault="007B59B2" w:rsidP="00026BE7">
            <w:pPr>
              <w:pStyle w:val="TAL"/>
              <w:rPr>
                <w:lang w:eastAsia="en-GB"/>
              </w:rPr>
            </w:pPr>
            <w:r w:rsidRPr="00A20210">
              <w:rPr>
                <w:lang w:val="en-US" w:eastAsia="ko-KR"/>
              </w:rPr>
              <w:t>Active 3GPP and no standby</w:t>
            </w:r>
          </w:p>
        </w:tc>
      </w:tr>
      <w:tr w:rsidR="007B59B2" w:rsidRPr="00A20210" w14:paraId="5E1812B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3F8B477"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73025E0"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9EABF"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C1FA28F"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4AC4DD8" w14:textId="77777777" w:rsidR="007B59B2" w:rsidRPr="00A20210" w:rsidRDefault="007B59B2"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41334816" w14:textId="77777777" w:rsidR="007B59B2" w:rsidRPr="00A20210" w:rsidRDefault="007B59B2" w:rsidP="00026BE7">
            <w:pPr>
              <w:pStyle w:val="TAL"/>
              <w:rPr>
                <w:lang w:eastAsia="en-GB"/>
              </w:rPr>
            </w:pPr>
            <w:r w:rsidRPr="00A20210">
              <w:rPr>
                <w:lang w:eastAsia="en-GB"/>
              </w:rPr>
              <w:t>0</w:t>
            </w:r>
          </w:p>
        </w:tc>
        <w:tc>
          <w:tcPr>
            <w:tcW w:w="380" w:type="dxa"/>
            <w:gridSpan w:val="5"/>
            <w:tcBorders>
              <w:top w:val="nil"/>
              <w:left w:val="nil"/>
              <w:bottom w:val="nil"/>
              <w:right w:val="nil"/>
            </w:tcBorders>
            <w:hideMark/>
          </w:tcPr>
          <w:p w14:paraId="67614E0E" w14:textId="77777777" w:rsidR="007B59B2" w:rsidRPr="00A20210" w:rsidRDefault="007B59B2" w:rsidP="00026BE7">
            <w:pPr>
              <w:pStyle w:val="TAL"/>
              <w:rPr>
                <w:lang w:eastAsia="en-GB"/>
              </w:rPr>
            </w:pPr>
            <w:r w:rsidRPr="00A20210">
              <w:rPr>
                <w:lang w:eastAsia="en-GB"/>
              </w:rPr>
              <w:t>1</w:t>
            </w:r>
          </w:p>
        </w:tc>
        <w:tc>
          <w:tcPr>
            <w:tcW w:w="394" w:type="dxa"/>
            <w:gridSpan w:val="5"/>
            <w:tcBorders>
              <w:top w:val="nil"/>
              <w:left w:val="nil"/>
              <w:bottom w:val="nil"/>
              <w:right w:val="nil"/>
            </w:tcBorders>
            <w:hideMark/>
          </w:tcPr>
          <w:p w14:paraId="1AFC55AA" w14:textId="77777777" w:rsidR="007B59B2" w:rsidRPr="00A20210" w:rsidRDefault="007B59B2" w:rsidP="00026BE7">
            <w:pPr>
              <w:pStyle w:val="TAL"/>
              <w:rPr>
                <w:lang w:eastAsia="en-GB"/>
              </w:rPr>
            </w:pPr>
            <w:r w:rsidRPr="00A20210">
              <w:rPr>
                <w:lang w:eastAsia="en-GB"/>
              </w:rPr>
              <w:t>0</w:t>
            </w:r>
          </w:p>
        </w:tc>
        <w:tc>
          <w:tcPr>
            <w:tcW w:w="379" w:type="dxa"/>
            <w:gridSpan w:val="4"/>
            <w:tcBorders>
              <w:top w:val="nil"/>
              <w:left w:val="nil"/>
              <w:bottom w:val="nil"/>
              <w:right w:val="nil"/>
            </w:tcBorders>
          </w:tcPr>
          <w:p w14:paraId="5D6F27C8" w14:textId="77777777" w:rsidR="007B59B2" w:rsidRPr="00A20210" w:rsidRDefault="007B59B2" w:rsidP="00026BE7">
            <w:pPr>
              <w:pStyle w:val="TAL"/>
              <w:rPr>
                <w:lang w:eastAsia="en-GB"/>
              </w:rPr>
            </w:pPr>
          </w:p>
        </w:tc>
        <w:tc>
          <w:tcPr>
            <w:tcW w:w="3808" w:type="dxa"/>
            <w:gridSpan w:val="2"/>
            <w:tcBorders>
              <w:top w:val="nil"/>
              <w:left w:val="nil"/>
              <w:bottom w:val="nil"/>
              <w:right w:val="single" w:sz="4" w:space="0" w:color="auto"/>
            </w:tcBorders>
            <w:hideMark/>
          </w:tcPr>
          <w:p w14:paraId="0C56195F" w14:textId="77777777" w:rsidR="007B59B2" w:rsidRPr="00A20210" w:rsidRDefault="007B59B2" w:rsidP="00026BE7">
            <w:pPr>
              <w:pStyle w:val="TAL"/>
              <w:rPr>
                <w:lang w:eastAsia="en-GB"/>
              </w:rPr>
            </w:pPr>
            <w:r w:rsidRPr="00A20210">
              <w:rPr>
                <w:lang w:val="en-US" w:eastAsia="ko-KR"/>
              </w:rPr>
              <w:t>Active 3GPP and non-3GPP standby</w:t>
            </w:r>
          </w:p>
        </w:tc>
      </w:tr>
      <w:tr w:rsidR="007B59B2" w:rsidRPr="00A20210" w14:paraId="5E4C387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C9237EA"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077F282"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49F51A6"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F0C20DA"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F5512F9" w14:textId="77777777" w:rsidR="007B59B2" w:rsidRPr="00A20210" w:rsidRDefault="007B59B2"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7DC5DB1B" w14:textId="77777777" w:rsidR="007B59B2" w:rsidRPr="00A20210" w:rsidRDefault="007B59B2" w:rsidP="00026BE7">
            <w:pPr>
              <w:pStyle w:val="TAL"/>
              <w:rPr>
                <w:lang w:eastAsia="en-GB"/>
              </w:rPr>
            </w:pPr>
            <w:r w:rsidRPr="00A20210">
              <w:rPr>
                <w:lang w:eastAsia="en-GB"/>
              </w:rPr>
              <w:t>0</w:t>
            </w:r>
          </w:p>
        </w:tc>
        <w:tc>
          <w:tcPr>
            <w:tcW w:w="380" w:type="dxa"/>
            <w:gridSpan w:val="5"/>
            <w:tcBorders>
              <w:top w:val="nil"/>
              <w:left w:val="nil"/>
              <w:bottom w:val="nil"/>
              <w:right w:val="nil"/>
            </w:tcBorders>
            <w:hideMark/>
          </w:tcPr>
          <w:p w14:paraId="2A73965E" w14:textId="77777777" w:rsidR="007B59B2" w:rsidRPr="00A20210" w:rsidRDefault="007B59B2" w:rsidP="00026BE7">
            <w:pPr>
              <w:pStyle w:val="TAL"/>
              <w:rPr>
                <w:lang w:eastAsia="en-GB"/>
              </w:rPr>
            </w:pPr>
            <w:r w:rsidRPr="00A20210">
              <w:rPr>
                <w:lang w:eastAsia="en-GB"/>
              </w:rPr>
              <w:t>1</w:t>
            </w:r>
          </w:p>
        </w:tc>
        <w:tc>
          <w:tcPr>
            <w:tcW w:w="394" w:type="dxa"/>
            <w:gridSpan w:val="5"/>
            <w:tcBorders>
              <w:top w:val="nil"/>
              <w:left w:val="nil"/>
              <w:bottom w:val="nil"/>
              <w:right w:val="nil"/>
            </w:tcBorders>
            <w:hideMark/>
          </w:tcPr>
          <w:p w14:paraId="2F5C5BDB" w14:textId="77777777" w:rsidR="007B59B2" w:rsidRPr="00A20210" w:rsidRDefault="007B59B2" w:rsidP="00026BE7">
            <w:pPr>
              <w:pStyle w:val="TAL"/>
              <w:rPr>
                <w:lang w:eastAsia="en-GB"/>
              </w:rPr>
            </w:pPr>
            <w:r w:rsidRPr="00A20210">
              <w:rPr>
                <w:lang w:eastAsia="en-GB"/>
              </w:rPr>
              <w:t>1</w:t>
            </w:r>
          </w:p>
        </w:tc>
        <w:tc>
          <w:tcPr>
            <w:tcW w:w="379" w:type="dxa"/>
            <w:gridSpan w:val="4"/>
            <w:tcBorders>
              <w:top w:val="nil"/>
              <w:left w:val="nil"/>
              <w:bottom w:val="nil"/>
              <w:right w:val="nil"/>
            </w:tcBorders>
          </w:tcPr>
          <w:p w14:paraId="053CB3E2" w14:textId="77777777" w:rsidR="007B59B2" w:rsidRPr="00A20210" w:rsidRDefault="007B59B2" w:rsidP="00026BE7">
            <w:pPr>
              <w:pStyle w:val="TAL"/>
              <w:rPr>
                <w:lang w:eastAsia="en-GB"/>
              </w:rPr>
            </w:pPr>
          </w:p>
        </w:tc>
        <w:tc>
          <w:tcPr>
            <w:tcW w:w="3808" w:type="dxa"/>
            <w:gridSpan w:val="2"/>
            <w:tcBorders>
              <w:top w:val="nil"/>
              <w:left w:val="nil"/>
              <w:bottom w:val="nil"/>
              <w:right w:val="single" w:sz="4" w:space="0" w:color="auto"/>
            </w:tcBorders>
            <w:hideMark/>
          </w:tcPr>
          <w:p w14:paraId="04CD97FB" w14:textId="77777777" w:rsidR="007B59B2" w:rsidRPr="00A20210" w:rsidRDefault="007B59B2" w:rsidP="00026BE7">
            <w:pPr>
              <w:pStyle w:val="TAL"/>
              <w:rPr>
                <w:lang w:eastAsia="en-GB"/>
              </w:rPr>
            </w:pPr>
            <w:r w:rsidRPr="00A20210">
              <w:rPr>
                <w:lang w:val="en-US" w:eastAsia="ko-KR"/>
              </w:rPr>
              <w:t>Active non-3GPP and no standby</w:t>
            </w:r>
          </w:p>
        </w:tc>
      </w:tr>
      <w:tr w:rsidR="007B59B2" w:rsidRPr="00A20210" w14:paraId="3E850EE7"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D1F4DF4"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4FE54DF"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C0AB093"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124CEC5"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C1D2D77" w14:textId="77777777" w:rsidR="007B59B2" w:rsidRPr="00A20210" w:rsidRDefault="007B59B2"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5665F629" w14:textId="77777777" w:rsidR="007B59B2" w:rsidRPr="00A20210" w:rsidRDefault="007B59B2" w:rsidP="00026BE7">
            <w:pPr>
              <w:pStyle w:val="TAL"/>
              <w:rPr>
                <w:lang w:eastAsia="en-GB"/>
              </w:rPr>
            </w:pPr>
            <w:r w:rsidRPr="00A20210">
              <w:rPr>
                <w:lang w:eastAsia="en-GB"/>
              </w:rPr>
              <w:t>1</w:t>
            </w:r>
          </w:p>
        </w:tc>
        <w:tc>
          <w:tcPr>
            <w:tcW w:w="380" w:type="dxa"/>
            <w:gridSpan w:val="5"/>
            <w:tcBorders>
              <w:top w:val="nil"/>
              <w:left w:val="nil"/>
              <w:bottom w:val="nil"/>
              <w:right w:val="nil"/>
            </w:tcBorders>
            <w:hideMark/>
          </w:tcPr>
          <w:p w14:paraId="20A16B1F" w14:textId="77777777" w:rsidR="007B59B2" w:rsidRPr="00A20210" w:rsidRDefault="007B59B2" w:rsidP="00026BE7">
            <w:pPr>
              <w:pStyle w:val="TAL"/>
              <w:rPr>
                <w:lang w:eastAsia="en-GB"/>
              </w:rPr>
            </w:pPr>
            <w:r w:rsidRPr="00A20210">
              <w:rPr>
                <w:lang w:eastAsia="en-GB"/>
              </w:rPr>
              <w:t>0</w:t>
            </w:r>
          </w:p>
        </w:tc>
        <w:tc>
          <w:tcPr>
            <w:tcW w:w="394" w:type="dxa"/>
            <w:gridSpan w:val="5"/>
            <w:tcBorders>
              <w:top w:val="nil"/>
              <w:left w:val="nil"/>
              <w:bottom w:val="nil"/>
              <w:right w:val="nil"/>
            </w:tcBorders>
            <w:hideMark/>
          </w:tcPr>
          <w:p w14:paraId="6B975123" w14:textId="77777777" w:rsidR="007B59B2" w:rsidRPr="00A20210" w:rsidRDefault="007B59B2" w:rsidP="00026BE7">
            <w:pPr>
              <w:pStyle w:val="TAL"/>
              <w:rPr>
                <w:lang w:eastAsia="en-GB"/>
              </w:rPr>
            </w:pPr>
            <w:r w:rsidRPr="00A20210">
              <w:rPr>
                <w:lang w:eastAsia="en-GB"/>
              </w:rPr>
              <w:t>0</w:t>
            </w:r>
          </w:p>
        </w:tc>
        <w:tc>
          <w:tcPr>
            <w:tcW w:w="379" w:type="dxa"/>
            <w:gridSpan w:val="4"/>
            <w:tcBorders>
              <w:top w:val="nil"/>
              <w:left w:val="nil"/>
              <w:bottom w:val="nil"/>
              <w:right w:val="nil"/>
            </w:tcBorders>
          </w:tcPr>
          <w:p w14:paraId="2710937E" w14:textId="77777777" w:rsidR="007B59B2" w:rsidRPr="00A20210" w:rsidRDefault="007B59B2" w:rsidP="00026BE7">
            <w:pPr>
              <w:pStyle w:val="TAL"/>
              <w:rPr>
                <w:lang w:eastAsia="en-GB"/>
              </w:rPr>
            </w:pPr>
          </w:p>
        </w:tc>
        <w:tc>
          <w:tcPr>
            <w:tcW w:w="3808" w:type="dxa"/>
            <w:gridSpan w:val="2"/>
            <w:tcBorders>
              <w:top w:val="nil"/>
              <w:left w:val="nil"/>
              <w:bottom w:val="nil"/>
              <w:right w:val="single" w:sz="4" w:space="0" w:color="auto"/>
            </w:tcBorders>
            <w:hideMark/>
          </w:tcPr>
          <w:p w14:paraId="41F71247" w14:textId="77777777" w:rsidR="007B59B2" w:rsidRPr="00A20210" w:rsidRDefault="007B59B2" w:rsidP="00026BE7">
            <w:pPr>
              <w:pStyle w:val="TAL"/>
              <w:rPr>
                <w:lang w:eastAsia="en-GB"/>
              </w:rPr>
            </w:pPr>
            <w:r w:rsidRPr="00A20210">
              <w:rPr>
                <w:lang w:val="en-US" w:eastAsia="ko-KR"/>
              </w:rPr>
              <w:t>Active non-3GPP and 3GPP standby</w:t>
            </w:r>
          </w:p>
        </w:tc>
      </w:tr>
      <w:tr w:rsidR="007B59B2" w:rsidRPr="00A20210" w14:paraId="4776447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19976FB" w14:textId="77777777" w:rsidR="007B59B2" w:rsidRPr="00A20210" w:rsidRDefault="007B59B2" w:rsidP="00026BE7">
            <w:pPr>
              <w:pStyle w:val="TAL"/>
              <w:rPr>
                <w:lang w:eastAsia="en-GB"/>
              </w:rPr>
            </w:pPr>
            <w:r w:rsidRPr="00A20210">
              <w:rPr>
                <w:lang w:eastAsia="en-GB"/>
              </w:rPr>
              <w:t>All other values are spare.</w:t>
            </w:r>
          </w:p>
        </w:tc>
      </w:tr>
      <w:tr w:rsidR="007B59B2" w:rsidRPr="00A20210" w14:paraId="293352C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F2D556F" w14:textId="77777777" w:rsidR="007B59B2" w:rsidRPr="00A20210" w:rsidRDefault="007B59B2" w:rsidP="00026BE7">
            <w:pPr>
              <w:pStyle w:val="TAL"/>
              <w:rPr>
                <w:lang w:eastAsia="en-GB"/>
              </w:rPr>
            </w:pPr>
          </w:p>
        </w:tc>
      </w:tr>
      <w:tr w:rsidR="007B59B2" w:rsidRPr="00A20210" w14:paraId="0F0B360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0FA57E8" w14:textId="77777777" w:rsidR="007B59B2" w:rsidRPr="00A20210" w:rsidRDefault="007B59B2" w:rsidP="00026BE7">
            <w:pPr>
              <w:pStyle w:val="TAL"/>
              <w:rPr>
                <w:lang w:eastAsia="en-GB"/>
              </w:rPr>
            </w:pPr>
          </w:p>
        </w:tc>
      </w:tr>
      <w:tr w:rsidR="007B59B2" w:rsidRPr="00A20210" w14:paraId="7EAA53B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C25513D" w14:textId="77777777" w:rsidR="007B59B2" w:rsidRPr="00A20210" w:rsidRDefault="007B59B2" w:rsidP="00026BE7">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7B59B2" w:rsidRPr="00A20210" w14:paraId="7816EBF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759B8E4" w14:textId="77777777" w:rsidR="007B59B2" w:rsidRPr="00A20210" w:rsidRDefault="007B59B2" w:rsidP="00026BE7">
            <w:pPr>
              <w:pStyle w:val="TAL"/>
              <w:rPr>
                <w:lang w:eastAsia="en-GB"/>
              </w:rPr>
            </w:pPr>
            <w:r w:rsidRPr="00A20210">
              <w:rPr>
                <w:lang w:eastAsia="en-GB"/>
              </w:rPr>
              <w:t>Bits</w:t>
            </w:r>
          </w:p>
        </w:tc>
      </w:tr>
      <w:tr w:rsidR="007B59B2" w:rsidRPr="00A20210" w14:paraId="7F2CF61B"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266C36A" w14:textId="77777777" w:rsidR="007B59B2" w:rsidRPr="00A20210" w:rsidRDefault="007B59B2"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B636FFB" w14:textId="77777777" w:rsidR="007B59B2" w:rsidRPr="00A20210" w:rsidRDefault="007B59B2"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0CBCC0D" w14:textId="77777777" w:rsidR="007B59B2" w:rsidRPr="00A20210" w:rsidRDefault="007B59B2"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55FB65B" w14:textId="77777777" w:rsidR="007B59B2" w:rsidRPr="00A20210" w:rsidRDefault="007B59B2"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73E3C4A1" w14:textId="77777777" w:rsidR="007B59B2" w:rsidRPr="00A20210" w:rsidRDefault="007B59B2"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03FB5332" w14:textId="77777777" w:rsidR="007B59B2" w:rsidRPr="00A20210" w:rsidRDefault="007B59B2"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5BB35EA2" w14:textId="77777777" w:rsidR="007B59B2" w:rsidRPr="00A20210" w:rsidRDefault="007B59B2"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B4252E8" w14:textId="77777777" w:rsidR="007B59B2" w:rsidRPr="00A20210" w:rsidRDefault="007B59B2"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0A7350E5" w14:textId="77777777" w:rsidR="007B59B2" w:rsidRPr="00A20210" w:rsidRDefault="007B59B2" w:rsidP="00026BE7">
            <w:pPr>
              <w:pStyle w:val="TAL"/>
              <w:rPr>
                <w:b/>
                <w:lang w:eastAsia="en-GB"/>
              </w:rPr>
            </w:pPr>
          </w:p>
        </w:tc>
        <w:tc>
          <w:tcPr>
            <w:tcW w:w="3922" w:type="dxa"/>
            <w:gridSpan w:val="5"/>
            <w:tcBorders>
              <w:top w:val="nil"/>
              <w:left w:val="nil"/>
              <w:bottom w:val="nil"/>
              <w:right w:val="single" w:sz="4" w:space="0" w:color="auto"/>
            </w:tcBorders>
          </w:tcPr>
          <w:p w14:paraId="04F32707" w14:textId="77777777" w:rsidR="007B59B2" w:rsidRPr="00A20210" w:rsidRDefault="007B59B2" w:rsidP="00026BE7">
            <w:pPr>
              <w:pStyle w:val="TAL"/>
              <w:rPr>
                <w:b/>
                <w:lang w:eastAsia="en-GB"/>
              </w:rPr>
            </w:pPr>
          </w:p>
        </w:tc>
      </w:tr>
      <w:tr w:rsidR="007B59B2" w:rsidRPr="00A20210" w14:paraId="3BF00F6E"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AEA5D58"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BFCC5"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2ECD886"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33B670C"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8ECED15"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4502188"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123559D"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39867DC"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8D55EA1"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6C9C1C21" w14:textId="77777777" w:rsidR="007B59B2" w:rsidRPr="00A20210" w:rsidRDefault="007B59B2" w:rsidP="00026BE7">
            <w:pPr>
              <w:pStyle w:val="TAL"/>
              <w:rPr>
                <w:lang w:eastAsia="en-GB"/>
              </w:rPr>
            </w:pPr>
            <w:r w:rsidRPr="00A20210">
              <w:rPr>
                <w:lang w:val="en-US" w:eastAsia="ko-KR"/>
              </w:rPr>
              <w:t>100%</w:t>
            </w:r>
            <w:r w:rsidRPr="00A20210">
              <w:rPr>
                <w:lang w:eastAsia="en-GB"/>
              </w:rPr>
              <w:t xml:space="preserve"> over 3GPP and 0% over non-3GPP</w:t>
            </w:r>
          </w:p>
        </w:tc>
      </w:tr>
      <w:tr w:rsidR="007B59B2" w:rsidRPr="00A20210" w14:paraId="6635C8F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38CC91B"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B0BB1A0"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AAA3665"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F5906B"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DB21689"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417726B"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28D3509"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E385CA7"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3477053"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76AD0215" w14:textId="77777777" w:rsidR="007B59B2" w:rsidRPr="00A20210" w:rsidRDefault="007B59B2" w:rsidP="00026BE7">
            <w:pPr>
              <w:pStyle w:val="TAL"/>
              <w:rPr>
                <w:lang w:eastAsia="en-GB"/>
              </w:rPr>
            </w:pPr>
            <w:r w:rsidRPr="00A20210">
              <w:rPr>
                <w:lang w:val="en-US" w:eastAsia="ko-KR"/>
              </w:rPr>
              <w:t>90%</w:t>
            </w:r>
            <w:r w:rsidRPr="00A20210">
              <w:rPr>
                <w:lang w:eastAsia="en-GB"/>
              </w:rPr>
              <w:t xml:space="preserve"> over 3GPP and 10% over non-3GPP</w:t>
            </w:r>
          </w:p>
        </w:tc>
      </w:tr>
      <w:tr w:rsidR="007B59B2" w:rsidRPr="00A20210" w14:paraId="116A3C89" w14:textId="77777777" w:rsidTr="00026BE7">
        <w:trPr>
          <w:gridBefore w:val="1"/>
          <w:wBefore w:w="73" w:type="dxa"/>
          <w:cantSplit/>
          <w:jc w:val="center"/>
        </w:trPr>
        <w:tc>
          <w:tcPr>
            <w:tcW w:w="354" w:type="dxa"/>
            <w:tcBorders>
              <w:top w:val="nil"/>
              <w:left w:val="single" w:sz="4" w:space="0" w:color="auto"/>
              <w:bottom w:val="nil"/>
              <w:right w:val="nil"/>
            </w:tcBorders>
            <w:hideMark/>
          </w:tcPr>
          <w:p w14:paraId="386C07A5"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36E2334"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34948B2"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D76C774"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0CE9179"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FAF8AC0"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C6ABFA3"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646D2E4"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76154646"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2935D647" w14:textId="77777777" w:rsidR="007B59B2" w:rsidRPr="00A20210" w:rsidRDefault="007B59B2" w:rsidP="00026BE7">
            <w:pPr>
              <w:pStyle w:val="TAL"/>
              <w:rPr>
                <w:lang w:eastAsia="en-GB"/>
              </w:rPr>
            </w:pPr>
            <w:r w:rsidRPr="00A20210">
              <w:rPr>
                <w:lang w:val="en-US" w:eastAsia="ko-KR"/>
              </w:rPr>
              <w:t>80%</w:t>
            </w:r>
            <w:r w:rsidRPr="00A20210">
              <w:rPr>
                <w:lang w:eastAsia="en-GB"/>
              </w:rPr>
              <w:t xml:space="preserve"> over 3GPP and 20% over non-3GPP</w:t>
            </w:r>
          </w:p>
        </w:tc>
      </w:tr>
      <w:tr w:rsidR="007B59B2" w:rsidRPr="00A20210" w14:paraId="1F8F3E94" w14:textId="77777777" w:rsidTr="00026BE7">
        <w:trPr>
          <w:gridBefore w:val="1"/>
          <w:wBefore w:w="73" w:type="dxa"/>
          <w:cantSplit/>
          <w:jc w:val="center"/>
        </w:trPr>
        <w:tc>
          <w:tcPr>
            <w:tcW w:w="354" w:type="dxa"/>
            <w:tcBorders>
              <w:top w:val="nil"/>
              <w:left w:val="single" w:sz="4" w:space="0" w:color="auto"/>
              <w:bottom w:val="nil"/>
              <w:right w:val="nil"/>
            </w:tcBorders>
            <w:hideMark/>
          </w:tcPr>
          <w:p w14:paraId="33A105F9"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36EEFC2"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1F0B833"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74462"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F6744DD"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7C97CEC"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7CA2AC5"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1D7BAE3"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4C29387B"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6468B25B" w14:textId="77777777" w:rsidR="007B59B2" w:rsidRPr="00A20210" w:rsidRDefault="007B59B2" w:rsidP="00026BE7">
            <w:pPr>
              <w:pStyle w:val="TAL"/>
              <w:rPr>
                <w:lang w:eastAsia="en-GB"/>
              </w:rPr>
            </w:pPr>
            <w:r w:rsidRPr="00A20210">
              <w:rPr>
                <w:lang w:val="en-US" w:eastAsia="ko-KR"/>
              </w:rPr>
              <w:t>70%</w:t>
            </w:r>
            <w:r w:rsidRPr="00A20210">
              <w:rPr>
                <w:lang w:eastAsia="en-GB"/>
              </w:rPr>
              <w:t xml:space="preserve"> over 3GPP and 30% over non-3GPP</w:t>
            </w:r>
          </w:p>
        </w:tc>
      </w:tr>
      <w:tr w:rsidR="007B59B2" w:rsidRPr="00A20210" w14:paraId="0E0B9BDB"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5606E5C"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F769AE8"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421AE2B"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B237314"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A02765E"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B83E583"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0E08CBFA"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285F331"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7CF4935"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16386F1E" w14:textId="77777777" w:rsidR="007B59B2" w:rsidRPr="00A20210" w:rsidRDefault="007B59B2" w:rsidP="00026BE7">
            <w:pPr>
              <w:pStyle w:val="TAL"/>
              <w:rPr>
                <w:lang w:eastAsia="en-GB"/>
              </w:rPr>
            </w:pPr>
            <w:r w:rsidRPr="00A20210">
              <w:rPr>
                <w:lang w:val="en-US" w:eastAsia="ko-KR"/>
              </w:rPr>
              <w:t>60%</w:t>
            </w:r>
            <w:r w:rsidRPr="00A20210">
              <w:rPr>
                <w:lang w:eastAsia="en-GB"/>
              </w:rPr>
              <w:t xml:space="preserve"> over 3GPP and 40% over non-3GPP</w:t>
            </w:r>
          </w:p>
        </w:tc>
      </w:tr>
      <w:tr w:rsidR="007B59B2" w:rsidRPr="00A20210" w14:paraId="5D88182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E66DEBF"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B7C3C72"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827D361"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AE514B7"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158A093"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014F70D"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1F568AC9"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6170B6C"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4D1E163C"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1647DA22" w14:textId="77777777" w:rsidR="007B59B2" w:rsidRPr="00A20210" w:rsidRDefault="007B59B2" w:rsidP="00026BE7">
            <w:pPr>
              <w:pStyle w:val="TAL"/>
              <w:rPr>
                <w:lang w:eastAsia="en-GB"/>
              </w:rPr>
            </w:pPr>
            <w:r w:rsidRPr="00A20210">
              <w:rPr>
                <w:lang w:val="en-US" w:eastAsia="ko-KR"/>
              </w:rPr>
              <w:t>50%</w:t>
            </w:r>
            <w:r w:rsidRPr="00A20210">
              <w:rPr>
                <w:lang w:eastAsia="en-GB"/>
              </w:rPr>
              <w:t xml:space="preserve"> over 3GPP and 50% over non-3GPP</w:t>
            </w:r>
          </w:p>
        </w:tc>
      </w:tr>
      <w:tr w:rsidR="007B59B2" w:rsidRPr="00A20210" w14:paraId="654E3D5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912724B"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3B78BF3"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380C7EA"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E821F4B"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0F75E6E"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CEE8829"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45EA83CE"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0CF59CA"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DB48010"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50A1ABF2" w14:textId="77777777" w:rsidR="007B59B2" w:rsidRPr="00A20210" w:rsidRDefault="007B59B2" w:rsidP="00026BE7">
            <w:pPr>
              <w:pStyle w:val="TAL"/>
              <w:rPr>
                <w:lang w:eastAsia="en-GB"/>
              </w:rPr>
            </w:pPr>
            <w:r w:rsidRPr="00A20210">
              <w:rPr>
                <w:lang w:val="en-US" w:eastAsia="ko-KR"/>
              </w:rPr>
              <w:t>40%</w:t>
            </w:r>
            <w:r w:rsidRPr="00A20210">
              <w:rPr>
                <w:lang w:eastAsia="en-GB"/>
              </w:rPr>
              <w:t xml:space="preserve"> over 3GPP and 60% over non-3GPP</w:t>
            </w:r>
          </w:p>
        </w:tc>
      </w:tr>
      <w:tr w:rsidR="007B59B2" w:rsidRPr="00A20210" w14:paraId="07E4D2AE"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59488C1"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E4F0C89"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9A0B4FE"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54C4A38"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AC806EF" w14:textId="77777777" w:rsidR="007B59B2" w:rsidRPr="00A20210" w:rsidRDefault="007B59B2"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56BEC854"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0181F9F"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2002F"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E4DFACA"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709B10EA" w14:textId="77777777" w:rsidR="007B59B2" w:rsidRPr="00A20210" w:rsidRDefault="007B59B2" w:rsidP="00026BE7">
            <w:pPr>
              <w:pStyle w:val="TAL"/>
              <w:rPr>
                <w:lang w:eastAsia="en-GB"/>
              </w:rPr>
            </w:pPr>
            <w:r w:rsidRPr="00A20210">
              <w:rPr>
                <w:lang w:val="en-US" w:eastAsia="ko-KR"/>
              </w:rPr>
              <w:t>30%</w:t>
            </w:r>
            <w:r w:rsidRPr="00A20210">
              <w:rPr>
                <w:lang w:eastAsia="en-GB"/>
              </w:rPr>
              <w:t xml:space="preserve"> over 3GPP and 70% over non-3GPP</w:t>
            </w:r>
          </w:p>
        </w:tc>
      </w:tr>
      <w:tr w:rsidR="007B59B2" w:rsidRPr="00A20210" w14:paraId="6BB6E88E"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072FF73"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6BEDF5C"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38B7435"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7F60066"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37A3F84" w14:textId="77777777" w:rsidR="007B59B2" w:rsidRPr="00A20210" w:rsidRDefault="007B59B2"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73E38B88"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B6CE5C6"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BB7E96C"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79829DE3"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22EFFC83" w14:textId="77777777" w:rsidR="007B59B2" w:rsidRPr="00A20210" w:rsidRDefault="007B59B2" w:rsidP="00026BE7">
            <w:pPr>
              <w:pStyle w:val="TAL"/>
              <w:rPr>
                <w:lang w:eastAsia="en-GB"/>
              </w:rPr>
            </w:pPr>
            <w:r w:rsidRPr="00A20210">
              <w:rPr>
                <w:lang w:val="en-US" w:eastAsia="ko-KR"/>
              </w:rPr>
              <w:t>20%</w:t>
            </w:r>
            <w:r w:rsidRPr="00A20210">
              <w:rPr>
                <w:lang w:eastAsia="en-GB"/>
              </w:rPr>
              <w:t xml:space="preserve"> over 3GPP and 80% over non-3GPP</w:t>
            </w:r>
          </w:p>
        </w:tc>
      </w:tr>
      <w:tr w:rsidR="007B59B2" w:rsidRPr="00A20210" w14:paraId="0E43C1D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3048DEA"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0C52D70"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76CFCF3"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B30D942"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C0B90CA" w14:textId="77777777" w:rsidR="007B59B2" w:rsidRPr="00A20210" w:rsidRDefault="007B59B2"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62BE9116"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3D0F500"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4253CC14"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23C8F542"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6F759E38" w14:textId="77777777" w:rsidR="007B59B2" w:rsidRPr="00A20210" w:rsidRDefault="007B59B2" w:rsidP="00026BE7">
            <w:pPr>
              <w:pStyle w:val="TAL"/>
              <w:rPr>
                <w:lang w:eastAsia="en-GB"/>
              </w:rPr>
            </w:pPr>
            <w:r w:rsidRPr="00A20210">
              <w:rPr>
                <w:lang w:val="en-US" w:eastAsia="ko-KR"/>
              </w:rPr>
              <w:t>10%</w:t>
            </w:r>
            <w:r w:rsidRPr="00A20210">
              <w:rPr>
                <w:lang w:eastAsia="en-GB"/>
              </w:rPr>
              <w:t xml:space="preserve"> over 3GPP and 90% over non-3GPP</w:t>
            </w:r>
          </w:p>
        </w:tc>
      </w:tr>
      <w:tr w:rsidR="007B59B2" w:rsidRPr="00A20210" w14:paraId="55DBEAB6"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870BD9B"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826D559"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4D3A2B5"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615B878"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A52AEB5" w14:textId="77777777" w:rsidR="007B59B2" w:rsidRPr="00A20210" w:rsidRDefault="007B59B2"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61052ACC"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47B42B"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3FD7AA37"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4FA9DC97"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42807A2D" w14:textId="77777777" w:rsidR="007B59B2" w:rsidRPr="00A20210" w:rsidRDefault="007B59B2" w:rsidP="00026BE7">
            <w:pPr>
              <w:pStyle w:val="TAL"/>
              <w:rPr>
                <w:lang w:val="en-US" w:eastAsia="ko-KR"/>
              </w:rPr>
            </w:pPr>
            <w:r w:rsidRPr="00A20210">
              <w:rPr>
                <w:lang w:val="en-US" w:eastAsia="ko-KR"/>
              </w:rPr>
              <w:t>0%</w:t>
            </w:r>
            <w:r w:rsidRPr="00A20210">
              <w:rPr>
                <w:lang w:eastAsia="en-GB"/>
              </w:rPr>
              <w:t xml:space="preserve"> over 3GPP and 100% over non-3GPP</w:t>
            </w:r>
          </w:p>
        </w:tc>
      </w:tr>
      <w:tr w:rsidR="007B59B2" w:rsidRPr="00A20210" w14:paraId="4921C1C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C82434" w14:textId="77777777" w:rsidR="007B59B2" w:rsidRPr="00A20210" w:rsidRDefault="007B59B2" w:rsidP="00026BE7">
            <w:pPr>
              <w:pStyle w:val="TAL"/>
              <w:rPr>
                <w:lang w:eastAsia="en-GB"/>
              </w:rPr>
            </w:pPr>
            <w:r w:rsidRPr="00A20210">
              <w:rPr>
                <w:lang w:eastAsia="en-GB"/>
              </w:rPr>
              <w:t>All other values are spare.</w:t>
            </w:r>
          </w:p>
        </w:tc>
      </w:tr>
      <w:tr w:rsidR="007B59B2" w:rsidRPr="00A20210" w14:paraId="407DB378"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F147FF5" w14:textId="77777777" w:rsidR="007B59B2" w:rsidRPr="00A20210" w:rsidRDefault="007B59B2" w:rsidP="00026BE7">
            <w:pPr>
              <w:pStyle w:val="TAL"/>
              <w:rPr>
                <w:lang w:eastAsia="en-GB"/>
              </w:rPr>
            </w:pPr>
          </w:p>
        </w:tc>
      </w:tr>
      <w:tr w:rsidR="007B59B2" w:rsidRPr="00A20210" w14:paraId="0515280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15AD7CA" w14:textId="77777777" w:rsidR="007B59B2" w:rsidRPr="00A20210" w:rsidRDefault="007B59B2" w:rsidP="00026BE7">
            <w:pPr>
              <w:pStyle w:val="TAL"/>
              <w:rPr>
                <w:lang w:eastAsia="en-GB"/>
              </w:rPr>
            </w:pPr>
            <w:r w:rsidRPr="00A20210">
              <w:rPr>
                <w:lang w:val="en-US" w:eastAsia="ko-KR"/>
              </w:rPr>
              <w:t>If the steering mode is defined as priority-based, octet f+4 shall be encoded as:</w:t>
            </w:r>
          </w:p>
        </w:tc>
      </w:tr>
      <w:tr w:rsidR="007B59B2" w:rsidRPr="00A20210" w14:paraId="602BD532"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7ACEDCF" w14:textId="77777777" w:rsidR="007B59B2" w:rsidRPr="00A20210" w:rsidRDefault="007B59B2" w:rsidP="00026BE7">
            <w:pPr>
              <w:pStyle w:val="TAL"/>
              <w:rPr>
                <w:lang w:eastAsia="en-GB"/>
              </w:rPr>
            </w:pPr>
            <w:r w:rsidRPr="00A20210">
              <w:rPr>
                <w:lang w:eastAsia="en-GB"/>
              </w:rPr>
              <w:t>Bits</w:t>
            </w:r>
          </w:p>
        </w:tc>
      </w:tr>
      <w:tr w:rsidR="007B59B2" w:rsidRPr="00A20210" w14:paraId="24665694"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C9EC572" w14:textId="77777777" w:rsidR="007B59B2" w:rsidRPr="00A20210" w:rsidRDefault="007B59B2"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42095791" w14:textId="77777777" w:rsidR="007B59B2" w:rsidRPr="00A20210" w:rsidRDefault="007B59B2"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B713581" w14:textId="77777777" w:rsidR="007B59B2" w:rsidRPr="00A20210" w:rsidRDefault="007B59B2"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11EA247" w14:textId="77777777" w:rsidR="007B59B2" w:rsidRPr="00A20210" w:rsidRDefault="007B59B2"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4466EB" w14:textId="77777777" w:rsidR="007B59B2" w:rsidRPr="00A20210" w:rsidRDefault="007B59B2"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0E2D1925" w14:textId="77777777" w:rsidR="007B59B2" w:rsidRPr="00A20210" w:rsidRDefault="007B59B2"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32A56C3" w14:textId="77777777" w:rsidR="007B59B2" w:rsidRPr="00A20210" w:rsidRDefault="007B59B2"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A4F6B21" w14:textId="77777777" w:rsidR="007B59B2" w:rsidRPr="00A20210" w:rsidRDefault="007B59B2"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13CDA73C" w14:textId="77777777" w:rsidR="007B59B2" w:rsidRPr="00A20210" w:rsidRDefault="007B59B2" w:rsidP="00026BE7">
            <w:pPr>
              <w:pStyle w:val="TAL"/>
              <w:rPr>
                <w:b/>
                <w:lang w:eastAsia="en-GB"/>
              </w:rPr>
            </w:pPr>
          </w:p>
        </w:tc>
        <w:tc>
          <w:tcPr>
            <w:tcW w:w="3922" w:type="dxa"/>
            <w:gridSpan w:val="5"/>
            <w:tcBorders>
              <w:top w:val="nil"/>
              <w:left w:val="nil"/>
              <w:bottom w:val="nil"/>
              <w:right w:val="single" w:sz="4" w:space="0" w:color="auto"/>
            </w:tcBorders>
          </w:tcPr>
          <w:p w14:paraId="53955EE5" w14:textId="77777777" w:rsidR="007B59B2" w:rsidRPr="00A20210" w:rsidRDefault="007B59B2" w:rsidP="00026BE7">
            <w:pPr>
              <w:pStyle w:val="TAL"/>
              <w:rPr>
                <w:b/>
                <w:lang w:eastAsia="en-GB"/>
              </w:rPr>
            </w:pPr>
          </w:p>
        </w:tc>
      </w:tr>
      <w:tr w:rsidR="007B59B2" w:rsidRPr="00A20210" w14:paraId="593966B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5142803"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14FB010"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9223FC4"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1F4EFAF"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9BF03B"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55BD13D"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E76E7C6"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2A6963B"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2BDE46A7"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094939C1" w14:textId="77777777" w:rsidR="007B59B2" w:rsidRPr="00A20210" w:rsidRDefault="007B59B2" w:rsidP="00026BE7">
            <w:pPr>
              <w:pStyle w:val="TAL"/>
              <w:rPr>
                <w:lang w:eastAsia="en-GB"/>
              </w:rPr>
            </w:pPr>
            <w:r w:rsidRPr="00A20210">
              <w:rPr>
                <w:lang w:val="en-US" w:eastAsia="ko-KR"/>
              </w:rPr>
              <w:t>3GPP is high priority access</w:t>
            </w:r>
          </w:p>
        </w:tc>
      </w:tr>
      <w:tr w:rsidR="007B59B2" w:rsidRPr="00A20210" w14:paraId="553330F4"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A26973C"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5848BFA"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8FAAB9E"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396B645"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7DB6828"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737A060"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C102E2F"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23C89A77"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1DA9574" w14:textId="77777777" w:rsidR="007B59B2" w:rsidRPr="00A20210" w:rsidRDefault="007B59B2" w:rsidP="00026BE7">
            <w:pPr>
              <w:pStyle w:val="TAL"/>
              <w:rPr>
                <w:lang w:eastAsia="en-GB"/>
              </w:rPr>
            </w:pPr>
          </w:p>
        </w:tc>
        <w:tc>
          <w:tcPr>
            <w:tcW w:w="3922" w:type="dxa"/>
            <w:gridSpan w:val="5"/>
            <w:tcBorders>
              <w:top w:val="nil"/>
              <w:left w:val="nil"/>
              <w:bottom w:val="nil"/>
              <w:right w:val="single" w:sz="4" w:space="0" w:color="auto"/>
            </w:tcBorders>
            <w:hideMark/>
          </w:tcPr>
          <w:p w14:paraId="19A47542" w14:textId="77777777" w:rsidR="007B59B2" w:rsidRPr="00A20210" w:rsidRDefault="007B59B2" w:rsidP="00026BE7">
            <w:pPr>
              <w:pStyle w:val="TAL"/>
              <w:rPr>
                <w:lang w:eastAsia="en-GB"/>
              </w:rPr>
            </w:pPr>
            <w:r w:rsidRPr="00A20210">
              <w:rPr>
                <w:lang w:val="en-US" w:eastAsia="ko-KR"/>
              </w:rPr>
              <w:t>non-3GPP is high priority access</w:t>
            </w:r>
          </w:p>
        </w:tc>
      </w:tr>
      <w:tr w:rsidR="007B59B2" w:rsidRPr="00A20210" w14:paraId="527DA63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7E9E186" w14:textId="77777777" w:rsidR="007B59B2" w:rsidRPr="00A20210" w:rsidRDefault="007B59B2" w:rsidP="00026BE7">
            <w:pPr>
              <w:pStyle w:val="TAL"/>
              <w:rPr>
                <w:lang w:eastAsia="en-GB"/>
              </w:rPr>
            </w:pPr>
            <w:r w:rsidRPr="00A20210">
              <w:rPr>
                <w:lang w:eastAsia="en-GB"/>
              </w:rPr>
              <w:lastRenderedPageBreak/>
              <w:t>All other values are spare.</w:t>
            </w:r>
          </w:p>
        </w:tc>
      </w:tr>
      <w:tr w:rsidR="007B59B2" w:rsidRPr="00A20210" w14:paraId="5DD50B1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95DC82C" w14:textId="77777777" w:rsidR="007B59B2" w:rsidRPr="00A20210" w:rsidRDefault="007B59B2" w:rsidP="00026BE7">
            <w:pPr>
              <w:pStyle w:val="TAL"/>
              <w:rPr>
                <w:lang w:eastAsia="en-GB"/>
              </w:rPr>
            </w:pPr>
          </w:p>
        </w:tc>
      </w:tr>
      <w:tr w:rsidR="007B59B2" w:rsidRPr="00A20210" w14:paraId="5D741E1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1163ECD" w14:textId="77777777" w:rsidR="007B59B2" w:rsidRPr="00A20210" w:rsidRDefault="007B59B2" w:rsidP="00026BE7">
            <w:pPr>
              <w:pStyle w:val="TAL"/>
              <w:rPr>
                <w:lang w:eastAsia="en-GB"/>
              </w:rPr>
            </w:pPr>
            <w:r w:rsidRPr="00A20210">
              <w:rPr>
                <w:lang w:val="en-US"/>
              </w:rPr>
              <w:t>If the steering mode is defined as redundant, octet f+4 shall be defined as follows:</w:t>
            </w:r>
          </w:p>
        </w:tc>
      </w:tr>
      <w:tr w:rsidR="007B59B2" w:rsidRPr="00A20210" w14:paraId="4ACC8D4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AB2DCC7" w14:textId="77777777" w:rsidR="007B59B2" w:rsidRPr="00A20210" w:rsidRDefault="007B59B2" w:rsidP="00026BE7">
            <w:pPr>
              <w:pStyle w:val="TAL"/>
              <w:rPr>
                <w:lang w:eastAsia="en-GB"/>
              </w:rPr>
            </w:pPr>
            <w:r w:rsidRPr="00A20210">
              <w:t>Bits</w:t>
            </w:r>
          </w:p>
        </w:tc>
      </w:tr>
      <w:tr w:rsidR="007B59B2" w:rsidRPr="00A20210" w14:paraId="6EF9E742"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245454C7" w14:textId="77777777" w:rsidR="007B59B2" w:rsidRPr="00A20210" w:rsidRDefault="007B59B2" w:rsidP="00026BE7">
            <w:pPr>
              <w:pStyle w:val="TAL"/>
              <w:rPr>
                <w:b/>
              </w:rPr>
            </w:pPr>
            <w:r w:rsidRPr="00A20210">
              <w:rPr>
                <w:b/>
              </w:rPr>
              <w:t>8</w:t>
            </w:r>
          </w:p>
        </w:tc>
        <w:tc>
          <w:tcPr>
            <w:tcW w:w="354" w:type="dxa"/>
            <w:gridSpan w:val="3"/>
          </w:tcPr>
          <w:p w14:paraId="52451F6C" w14:textId="77777777" w:rsidR="007B59B2" w:rsidRPr="00A20210" w:rsidRDefault="007B59B2" w:rsidP="00026BE7">
            <w:pPr>
              <w:pStyle w:val="TAL"/>
              <w:rPr>
                <w:b/>
              </w:rPr>
            </w:pPr>
            <w:r w:rsidRPr="00A20210">
              <w:rPr>
                <w:b/>
              </w:rPr>
              <w:t>7</w:t>
            </w:r>
          </w:p>
        </w:tc>
        <w:tc>
          <w:tcPr>
            <w:tcW w:w="355" w:type="dxa"/>
            <w:gridSpan w:val="3"/>
          </w:tcPr>
          <w:p w14:paraId="40D356DD" w14:textId="77777777" w:rsidR="007B59B2" w:rsidRPr="00A20210" w:rsidRDefault="007B59B2" w:rsidP="00026BE7">
            <w:pPr>
              <w:pStyle w:val="TAL"/>
              <w:rPr>
                <w:b/>
              </w:rPr>
            </w:pPr>
            <w:r w:rsidRPr="00A20210">
              <w:rPr>
                <w:b/>
              </w:rPr>
              <w:t>6</w:t>
            </w:r>
          </w:p>
        </w:tc>
        <w:tc>
          <w:tcPr>
            <w:tcW w:w="354" w:type="dxa"/>
            <w:gridSpan w:val="3"/>
          </w:tcPr>
          <w:p w14:paraId="06B833F5" w14:textId="77777777" w:rsidR="007B59B2" w:rsidRPr="00A20210" w:rsidRDefault="007B59B2" w:rsidP="00026BE7">
            <w:pPr>
              <w:pStyle w:val="TAL"/>
              <w:rPr>
                <w:b/>
              </w:rPr>
            </w:pPr>
            <w:r w:rsidRPr="00A20210">
              <w:rPr>
                <w:b/>
              </w:rPr>
              <w:t>5</w:t>
            </w:r>
          </w:p>
        </w:tc>
        <w:tc>
          <w:tcPr>
            <w:tcW w:w="354" w:type="dxa"/>
            <w:gridSpan w:val="3"/>
          </w:tcPr>
          <w:p w14:paraId="63ADDF0C" w14:textId="77777777" w:rsidR="007B59B2" w:rsidRPr="00A20210" w:rsidRDefault="007B59B2" w:rsidP="00026BE7">
            <w:pPr>
              <w:pStyle w:val="TAL"/>
              <w:rPr>
                <w:b/>
              </w:rPr>
            </w:pPr>
            <w:r w:rsidRPr="00A20210">
              <w:rPr>
                <w:b/>
              </w:rPr>
              <w:t>4</w:t>
            </w:r>
          </w:p>
        </w:tc>
        <w:tc>
          <w:tcPr>
            <w:tcW w:w="379" w:type="dxa"/>
            <w:gridSpan w:val="4"/>
          </w:tcPr>
          <w:p w14:paraId="2052AD2C" w14:textId="77777777" w:rsidR="007B59B2" w:rsidRPr="00A20210" w:rsidRDefault="007B59B2" w:rsidP="00026BE7">
            <w:pPr>
              <w:pStyle w:val="TAL"/>
              <w:rPr>
                <w:b/>
              </w:rPr>
            </w:pPr>
            <w:r w:rsidRPr="00A20210">
              <w:rPr>
                <w:b/>
              </w:rPr>
              <w:t>3</w:t>
            </w:r>
          </w:p>
        </w:tc>
        <w:tc>
          <w:tcPr>
            <w:tcW w:w="380" w:type="dxa"/>
            <w:gridSpan w:val="5"/>
          </w:tcPr>
          <w:p w14:paraId="1ECA3459" w14:textId="77777777" w:rsidR="007B59B2" w:rsidRPr="00A20210" w:rsidRDefault="007B59B2" w:rsidP="00026BE7">
            <w:pPr>
              <w:pStyle w:val="TAL"/>
              <w:rPr>
                <w:b/>
              </w:rPr>
            </w:pPr>
            <w:r w:rsidRPr="00A20210">
              <w:rPr>
                <w:b/>
              </w:rPr>
              <w:t>2</w:t>
            </w:r>
          </w:p>
        </w:tc>
        <w:tc>
          <w:tcPr>
            <w:tcW w:w="394" w:type="dxa"/>
            <w:gridSpan w:val="5"/>
          </w:tcPr>
          <w:p w14:paraId="4E46F91F" w14:textId="77777777" w:rsidR="007B59B2" w:rsidRPr="00A20210" w:rsidRDefault="007B59B2" w:rsidP="00026BE7">
            <w:pPr>
              <w:pStyle w:val="TAL"/>
              <w:rPr>
                <w:b/>
              </w:rPr>
            </w:pPr>
            <w:r w:rsidRPr="00A20210">
              <w:rPr>
                <w:b/>
              </w:rPr>
              <w:t>1</w:t>
            </w:r>
          </w:p>
        </w:tc>
        <w:tc>
          <w:tcPr>
            <w:tcW w:w="379" w:type="dxa"/>
            <w:gridSpan w:val="4"/>
          </w:tcPr>
          <w:p w14:paraId="13CFFC59" w14:textId="77777777" w:rsidR="007B59B2" w:rsidRPr="00A20210" w:rsidRDefault="007B59B2" w:rsidP="00026BE7">
            <w:pPr>
              <w:pStyle w:val="TAL"/>
              <w:rPr>
                <w:b/>
              </w:rPr>
            </w:pPr>
          </w:p>
        </w:tc>
        <w:tc>
          <w:tcPr>
            <w:tcW w:w="3798" w:type="dxa"/>
          </w:tcPr>
          <w:p w14:paraId="2D108CE5" w14:textId="77777777" w:rsidR="007B59B2" w:rsidRPr="00A20210" w:rsidRDefault="007B59B2" w:rsidP="00026BE7">
            <w:pPr>
              <w:pStyle w:val="TAL"/>
              <w:rPr>
                <w:b/>
              </w:rPr>
            </w:pPr>
          </w:p>
        </w:tc>
      </w:tr>
      <w:tr w:rsidR="007B59B2" w:rsidRPr="00A20210" w14:paraId="0401D9F1"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0429C66B" w14:textId="77777777" w:rsidR="007B59B2" w:rsidRPr="00A20210" w:rsidRDefault="007B59B2" w:rsidP="00026BE7">
            <w:pPr>
              <w:pStyle w:val="TAL"/>
            </w:pPr>
            <w:r w:rsidRPr="00A20210">
              <w:t>0</w:t>
            </w:r>
          </w:p>
        </w:tc>
        <w:tc>
          <w:tcPr>
            <w:tcW w:w="354" w:type="dxa"/>
            <w:gridSpan w:val="3"/>
          </w:tcPr>
          <w:p w14:paraId="51AD98AA" w14:textId="77777777" w:rsidR="007B59B2" w:rsidRPr="00A20210" w:rsidRDefault="007B59B2" w:rsidP="00026BE7">
            <w:pPr>
              <w:pStyle w:val="TAL"/>
            </w:pPr>
            <w:r w:rsidRPr="00A20210">
              <w:t>0</w:t>
            </w:r>
          </w:p>
        </w:tc>
        <w:tc>
          <w:tcPr>
            <w:tcW w:w="355" w:type="dxa"/>
            <w:gridSpan w:val="3"/>
          </w:tcPr>
          <w:p w14:paraId="0BC68887" w14:textId="77777777" w:rsidR="007B59B2" w:rsidRPr="00A20210" w:rsidRDefault="007B59B2" w:rsidP="00026BE7">
            <w:pPr>
              <w:pStyle w:val="TAL"/>
            </w:pPr>
            <w:r w:rsidRPr="00A20210">
              <w:t>0</w:t>
            </w:r>
          </w:p>
        </w:tc>
        <w:tc>
          <w:tcPr>
            <w:tcW w:w="354" w:type="dxa"/>
            <w:gridSpan w:val="3"/>
          </w:tcPr>
          <w:p w14:paraId="5A70638E" w14:textId="77777777" w:rsidR="007B59B2" w:rsidRPr="00A20210" w:rsidRDefault="007B59B2" w:rsidP="00026BE7">
            <w:pPr>
              <w:pStyle w:val="TAL"/>
            </w:pPr>
            <w:r w:rsidRPr="00A20210">
              <w:t>0</w:t>
            </w:r>
          </w:p>
        </w:tc>
        <w:tc>
          <w:tcPr>
            <w:tcW w:w="354" w:type="dxa"/>
            <w:gridSpan w:val="3"/>
          </w:tcPr>
          <w:p w14:paraId="24A8277D" w14:textId="77777777" w:rsidR="007B59B2" w:rsidRPr="00A20210" w:rsidRDefault="007B59B2" w:rsidP="00026BE7">
            <w:pPr>
              <w:pStyle w:val="TAL"/>
            </w:pPr>
            <w:r w:rsidRPr="00A20210">
              <w:t>0</w:t>
            </w:r>
          </w:p>
        </w:tc>
        <w:tc>
          <w:tcPr>
            <w:tcW w:w="379" w:type="dxa"/>
            <w:gridSpan w:val="4"/>
          </w:tcPr>
          <w:p w14:paraId="61FFA546" w14:textId="77777777" w:rsidR="007B59B2" w:rsidRPr="00A20210" w:rsidRDefault="007B59B2" w:rsidP="00026BE7">
            <w:pPr>
              <w:pStyle w:val="TAL"/>
            </w:pPr>
            <w:r w:rsidRPr="00A20210">
              <w:t>0</w:t>
            </w:r>
          </w:p>
        </w:tc>
        <w:tc>
          <w:tcPr>
            <w:tcW w:w="380" w:type="dxa"/>
            <w:gridSpan w:val="5"/>
          </w:tcPr>
          <w:p w14:paraId="2774577B" w14:textId="77777777" w:rsidR="007B59B2" w:rsidRPr="00A20210" w:rsidRDefault="007B59B2" w:rsidP="00026BE7">
            <w:pPr>
              <w:pStyle w:val="TAL"/>
            </w:pPr>
            <w:r w:rsidRPr="00A20210">
              <w:t>0</w:t>
            </w:r>
          </w:p>
        </w:tc>
        <w:tc>
          <w:tcPr>
            <w:tcW w:w="394" w:type="dxa"/>
            <w:gridSpan w:val="5"/>
          </w:tcPr>
          <w:p w14:paraId="354CD67C" w14:textId="77777777" w:rsidR="007B59B2" w:rsidRPr="00A20210" w:rsidRDefault="007B59B2" w:rsidP="00026BE7">
            <w:pPr>
              <w:pStyle w:val="TAL"/>
            </w:pPr>
            <w:r w:rsidRPr="00A20210">
              <w:t>0</w:t>
            </w:r>
          </w:p>
        </w:tc>
        <w:tc>
          <w:tcPr>
            <w:tcW w:w="379" w:type="dxa"/>
            <w:gridSpan w:val="4"/>
          </w:tcPr>
          <w:p w14:paraId="5FCD33DA" w14:textId="77777777" w:rsidR="007B59B2" w:rsidRPr="00A20210" w:rsidRDefault="007B59B2" w:rsidP="00026BE7">
            <w:pPr>
              <w:pStyle w:val="TAL"/>
            </w:pPr>
          </w:p>
        </w:tc>
        <w:tc>
          <w:tcPr>
            <w:tcW w:w="3798" w:type="dxa"/>
          </w:tcPr>
          <w:p w14:paraId="5E4B261C" w14:textId="77777777" w:rsidR="007B59B2" w:rsidRPr="00A20210" w:rsidRDefault="007B59B2" w:rsidP="00026BE7">
            <w:pPr>
              <w:pStyle w:val="TAL"/>
            </w:pPr>
            <w:r w:rsidRPr="00A20210">
              <w:t>Primary access is not provided</w:t>
            </w:r>
          </w:p>
        </w:tc>
      </w:tr>
      <w:tr w:rsidR="007B59B2" w:rsidRPr="00A20210" w14:paraId="6112A13F"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561296E4" w14:textId="77777777" w:rsidR="007B59B2" w:rsidRPr="00A20210" w:rsidRDefault="007B59B2" w:rsidP="00026BE7">
            <w:pPr>
              <w:pStyle w:val="TAL"/>
            </w:pPr>
            <w:r w:rsidRPr="00A20210">
              <w:t>0</w:t>
            </w:r>
          </w:p>
        </w:tc>
        <w:tc>
          <w:tcPr>
            <w:tcW w:w="354" w:type="dxa"/>
            <w:gridSpan w:val="3"/>
          </w:tcPr>
          <w:p w14:paraId="22338657" w14:textId="77777777" w:rsidR="007B59B2" w:rsidRPr="00A20210" w:rsidRDefault="007B59B2" w:rsidP="00026BE7">
            <w:pPr>
              <w:pStyle w:val="TAL"/>
            </w:pPr>
            <w:r w:rsidRPr="00A20210">
              <w:t>0</w:t>
            </w:r>
          </w:p>
        </w:tc>
        <w:tc>
          <w:tcPr>
            <w:tcW w:w="355" w:type="dxa"/>
            <w:gridSpan w:val="3"/>
          </w:tcPr>
          <w:p w14:paraId="2DB58575" w14:textId="77777777" w:rsidR="007B59B2" w:rsidRPr="00A20210" w:rsidRDefault="007B59B2" w:rsidP="00026BE7">
            <w:pPr>
              <w:pStyle w:val="TAL"/>
            </w:pPr>
            <w:r w:rsidRPr="00A20210">
              <w:t>0</w:t>
            </w:r>
          </w:p>
        </w:tc>
        <w:tc>
          <w:tcPr>
            <w:tcW w:w="354" w:type="dxa"/>
            <w:gridSpan w:val="3"/>
          </w:tcPr>
          <w:p w14:paraId="27CDA8C8" w14:textId="77777777" w:rsidR="007B59B2" w:rsidRPr="00A20210" w:rsidRDefault="007B59B2" w:rsidP="00026BE7">
            <w:pPr>
              <w:pStyle w:val="TAL"/>
            </w:pPr>
            <w:r w:rsidRPr="00A20210">
              <w:t>0</w:t>
            </w:r>
          </w:p>
        </w:tc>
        <w:tc>
          <w:tcPr>
            <w:tcW w:w="354" w:type="dxa"/>
            <w:gridSpan w:val="3"/>
          </w:tcPr>
          <w:p w14:paraId="17D0BAE1" w14:textId="77777777" w:rsidR="007B59B2" w:rsidRPr="00A20210" w:rsidRDefault="007B59B2" w:rsidP="00026BE7">
            <w:pPr>
              <w:pStyle w:val="TAL"/>
            </w:pPr>
            <w:r w:rsidRPr="00A20210">
              <w:t>0</w:t>
            </w:r>
          </w:p>
        </w:tc>
        <w:tc>
          <w:tcPr>
            <w:tcW w:w="379" w:type="dxa"/>
            <w:gridSpan w:val="4"/>
          </w:tcPr>
          <w:p w14:paraId="3D9E0262" w14:textId="77777777" w:rsidR="007B59B2" w:rsidRPr="00A20210" w:rsidRDefault="007B59B2" w:rsidP="00026BE7">
            <w:pPr>
              <w:pStyle w:val="TAL"/>
            </w:pPr>
            <w:r w:rsidRPr="00A20210">
              <w:t>0</w:t>
            </w:r>
          </w:p>
        </w:tc>
        <w:tc>
          <w:tcPr>
            <w:tcW w:w="380" w:type="dxa"/>
            <w:gridSpan w:val="5"/>
          </w:tcPr>
          <w:p w14:paraId="71CE4FBA" w14:textId="77777777" w:rsidR="007B59B2" w:rsidRPr="00A20210" w:rsidRDefault="007B59B2" w:rsidP="00026BE7">
            <w:pPr>
              <w:pStyle w:val="TAL"/>
            </w:pPr>
            <w:r w:rsidRPr="00A20210">
              <w:t>0</w:t>
            </w:r>
          </w:p>
        </w:tc>
        <w:tc>
          <w:tcPr>
            <w:tcW w:w="394" w:type="dxa"/>
            <w:gridSpan w:val="5"/>
          </w:tcPr>
          <w:p w14:paraId="12D58284" w14:textId="77777777" w:rsidR="007B59B2" w:rsidRPr="00A20210" w:rsidRDefault="007B59B2" w:rsidP="00026BE7">
            <w:pPr>
              <w:pStyle w:val="TAL"/>
            </w:pPr>
            <w:r w:rsidRPr="00A20210">
              <w:t>1</w:t>
            </w:r>
          </w:p>
        </w:tc>
        <w:tc>
          <w:tcPr>
            <w:tcW w:w="379" w:type="dxa"/>
            <w:gridSpan w:val="4"/>
          </w:tcPr>
          <w:p w14:paraId="23FCC3D1" w14:textId="77777777" w:rsidR="007B59B2" w:rsidRPr="00A20210" w:rsidRDefault="007B59B2" w:rsidP="00026BE7">
            <w:pPr>
              <w:pStyle w:val="TAL"/>
            </w:pPr>
          </w:p>
        </w:tc>
        <w:tc>
          <w:tcPr>
            <w:tcW w:w="3798" w:type="dxa"/>
          </w:tcPr>
          <w:p w14:paraId="32F0F5CE" w14:textId="77777777" w:rsidR="007B59B2" w:rsidRPr="00A20210" w:rsidRDefault="007B59B2" w:rsidP="00026BE7">
            <w:pPr>
              <w:pStyle w:val="TAL"/>
              <w:rPr>
                <w:lang w:val="en-US"/>
              </w:rPr>
            </w:pPr>
            <w:r w:rsidRPr="00A20210">
              <w:rPr>
                <w:lang w:val="en-US"/>
              </w:rPr>
              <w:t>Primary access is 3GPP</w:t>
            </w:r>
          </w:p>
        </w:tc>
      </w:tr>
      <w:tr w:rsidR="007B59B2" w:rsidRPr="00A20210" w14:paraId="0C184356"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22C0DDAF" w14:textId="77777777" w:rsidR="007B59B2" w:rsidRPr="00A20210" w:rsidRDefault="007B59B2" w:rsidP="00026BE7">
            <w:pPr>
              <w:pStyle w:val="TAL"/>
            </w:pPr>
            <w:r w:rsidRPr="00A20210">
              <w:t>0</w:t>
            </w:r>
          </w:p>
        </w:tc>
        <w:tc>
          <w:tcPr>
            <w:tcW w:w="354" w:type="dxa"/>
            <w:gridSpan w:val="3"/>
          </w:tcPr>
          <w:p w14:paraId="5C053659" w14:textId="77777777" w:rsidR="007B59B2" w:rsidRPr="00A20210" w:rsidRDefault="007B59B2" w:rsidP="00026BE7">
            <w:pPr>
              <w:pStyle w:val="TAL"/>
            </w:pPr>
            <w:r w:rsidRPr="00A20210">
              <w:t>0</w:t>
            </w:r>
          </w:p>
        </w:tc>
        <w:tc>
          <w:tcPr>
            <w:tcW w:w="355" w:type="dxa"/>
            <w:gridSpan w:val="3"/>
          </w:tcPr>
          <w:p w14:paraId="4F02E1E0" w14:textId="77777777" w:rsidR="007B59B2" w:rsidRPr="00A20210" w:rsidRDefault="007B59B2" w:rsidP="00026BE7">
            <w:pPr>
              <w:pStyle w:val="TAL"/>
            </w:pPr>
            <w:r w:rsidRPr="00A20210">
              <w:t>0</w:t>
            </w:r>
          </w:p>
        </w:tc>
        <w:tc>
          <w:tcPr>
            <w:tcW w:w="354" w:type="dxa"/>
            <w:gridSpan w:val="3"/>
          </w:tcPr>
          <w:p w14:paraId="3CA03DA5" w14:textId="77777777" w:rsidR="007B59B2" w:rsidRPr="00A20210" w:rsidRDefault="007B59B2" w:rsidP="00026BE7">
            <w:pPr>
              <w:pStyle w:val="TAL"/>
            </w:pPr>
            <w:r w:rsidRPr="00A20210">
              <w:t>0</w:t>
            </w:r>
          </w:p>
        </w:tc>
        <w:tc>
          <w:tcPr>
            <w:tcW w:w="354" w:type="dxa"/>
            <w:gridSpan w:val="3"/>
          </w:tcPr>
          <w:p w14:paraId="6A69B2AA" w14:textId="77777777" w:rsidR="007B59B2" w:rsidRPr="00A20210" w:rsidRDefault="007B59B2" w:rsidP="00026BE7">
            <w:pPr>
              <w:pStyle w:val="TAL"/>
            </w:pPr>
            <w:r w:rsidRPr="00A20210">
              <w:t>0</w:t>
            </w:r>
          </w:p>
        </w:tc>
        <w:tc>
          <w:tcPr>
            <w:tcW w:w="379" w:type="dxa"/>
            <w:gridSpan w:val="4"/>
          </w:tcPr>
          <w:p w14:paraId="73F807C9" w14:textId="77777777" w:rsidR="007B59B2" w:rsidRPr="00A20210" w:rsidRDefault="007B59B2" w:rsidP="00026BE7">
            <w:pPr>
              <w:pStyle w:val="TAL"/>
            </w:pPr>
            <w:r w:rsidRPr="00A20210">
              <w:t>0</w:t>
            </w:r>
          </w:p>
        </w:tc>
        <w:tc>
          <w:tcPr>
            <w:tcW w:w="380" w:type="dxa"/>
            <w:gridSpan w:val="5"/>
          </w:tcPr>
          <w:p w14:paraId="0D4F96AB" w14:textId="77777777" w:rsidR="007B59B2" w:rsidRPr="00A20210" w:rsidRDefault="007B59B2" w:rsidP="00026BE7">
            <w:pPr>
              <w:pStyle w:val="TAL"/>
            </w:pPr>
            <w:r w:rsidRPr="00A20210">
              <w:t>1</w:t>
            </w:r>
          </w:p>
        </w:tc>
        <w:tc>
          <w:tcPr>
            <w:tcW w:w="394" w:type="dxa"/>
            <w:gridSpan w:val="5"/>
          </w:tcPr>
          <w:p w14:paraId="4153E048" w14:textId="77777777" w:rsidR="007B59B2" w:rsidRPr="00A20210" w:rsidRDefault="007B59B2" w:rsidP="00026BE7">
            <w:pPr>
              <w:pStyle w:val="TAL"/>
            </w:pPr>
            <w:r w:rsidRPr="00A20210">
              <w:t>0</w:t>
            </w:r>
          </w:p>
        </w:tc>
        <w:tc>
          <w:tcPr>
            <w:tcW w:w="379" w:type="dxa"/>
            <w:gridSpan w:val="4"/>
          </w:tcPr>
          <w:p w14:paraId="49D012E8" w14:textId="77777777" w:rsidR="007B59B2" w:rsidRPr="00A20210" w:rsidRDefault="007B59B2" w:rsidP="00026BE7">
            <w:pPr>
              <w:pStyle w:val="TAL"/>
            </w:pPr>
          </w:p>
        </w:tc>
        <w:tc>
          <w:tcPr>
            <w:tcW w:w="3798" w:type="dxa"/>
          </w:tcPr>
          <w:p w14:paraId="4E722592" w14:textId="77777777" w:rsidR="007B59B2" w:rsidRPr="00A20210" w:rsidRDefault="007B59B2" w:rsidP="00026BE7">
            <w:pPr>
              <w:pStyle w:val="TAL"/>
            </w:pPr>
            <w:r w:rsidRPr="00A20210">
              <w:rPr>
                <w:lang w:val="en-US"/>
              </w:rPr>
              <w:t>Primary access is non-3GPP</w:t>
            </w:r>
          </w:p>
        </w:tc>
      </w:tr>
      <w:tr w:rsidR="007B59B2" w:rsidRPr="00A20210" w14:paraId="232A9550" w14:textId="77777777" w:rsidTr="00026BE7">
        <w:tblPrEx>
          <w:tblLook w:val="0000" w:firstRow="0" w:lastRow="0" w:firstColumn="0" w:lastColumn="0" w:noHBand="0" w:noVBand="0"/>
        </w:tblPrEx>
        <w:trPr>
          <w:gridBefore w:val="1"/>
          <w:gridAfter w:val="1"/>
          <w:wBefore w:w="73" w:type="dxa"/>
          <w:wAfter w:w="10" w:type="dxa"/>
          <w:cantSplit/>
          <w:jc w:val="center"/>
        </w:trPr>
        <w:tc>
          <w:tcPr>
            <w:tcW w:w="7101" w:type="dxa"/>
            <w:gridSpan w:val="32"/>
          </w:tcPr>
          <w:p w14:paraId="19DBDFEF" w14:textId="77777777" w:rsidR="007B59B2" w:rsidRPr="00A20210" w:rsidRDefault="007B59B2" w:rsidP="00026BE7">
            <w:pPr>
              <w:pStyle w:val="TAL"/>
            </w:pPr>
            <w:r w:rsidRPr="00A20210">
              <w:t>All other values are spare.</w:t>
            </w:r>
          </w:p>
        </w:tc>
      </w:tr>
      <w:tr w:rsidR="007B59B2" w:rsidRPr="00A20210" w14:paraId="58FEFAE2"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3AEEE76" w14:textId="77777777" w:rsidR="007B59B2" w:rsidRPr="00A20210" w:rsidRDefault="007B59B2" w:rsidP="00026BE7">
            <w:pPr>
              <w:pStyle w:val="TAL"/>
              <w:rPr>
                <w:lang w:eastAsia="en-GB"/>
              </w:rPr>
            </w:pPr>
          </w:p>
        </w:tc>
      </w:tr>
      <w:tr w:rsidR="007B59B2" w:rsidRPr="00A20210" w14:paraId="121A119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8EB9E05" w14:textId="77777777" w:rsidR="007B59B2" w:rsidRPr="00A20210" w:rsidRDefault="007B59B2" w:rsidP="00026BE7">
            <w:pPr>
              <w:pStyle w:val="TAL"/>
              <w:rPr>
                <w:lang w:eastAsia="en-GB"/>
              </w:rPr>
            </w:pPr>
            <w:r w:rsidRPr="00A20210">
              <w:rPr>
                <w:lang w:eastAsia="en-GB"/>
              </w:rPr>
              <w:t>Steering mode additional indicator (octet</w:t>
            </w:r>
            <w:r>
              <w:rPr>
                <w:lang w:eastAsia="en-GB"/>
              </w:rPr>
              <w:t xml:space="preserve"> </w:t>
            </w:r>
            <w:r w:rsidRPr="00A20210">
              <w:rPr>
                <w:lang w:val="hr-HR" w:eastAsia="en-GB"/>
              </w:rPr>
              <w:t>z</w:t>
            </w:r>
            <w:r w:rsidRPr="00A20210">
              <w:rPr>
                <w:lang w:eastAsia="en-GB"/>
              </w:rPr>
              <w:t>)</w:t>
            </w:r>
          </w:p>
        </w:tc>
      </w:tr>
      <w:tr w:rsidR="007B59B2" w:rsidRPr="00A20210" w14:paraId="38122BA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D20A2CC" w14:textId="77777777" w:rsidR="007B59B2" w:rsidRPr="00A20210" w:rsidRDefault="007B59B2" w:rsidP="00026BE7">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7B59B2" w:rsidRPr="00A20210" w14:paraId="1693B00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C215A58" w14:textId="77777777" w:rsidR="007B59B2" w:rsidRPr="00A20210" w:rsidRDefault="007B59B2" w:rsidP="00026BE7">
            <w:pPr>
              <w:pStyle w:val="TAL"/>
              <w:rPr>
                <w:lang w:val="en-US" w:eastAsia="ko-KR"/>
              </w:rPr>
            </w:pPr>
          </w:p>
        </w:tc>
      </w:tr>
      <w:tr w:rsidR="007B59B2" w:rsidRPr="00A20210" w14:paraId="2ABCE492"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AD57A2D" w14:textId="77777777" w:rsidR="007B59B2" w:rsidRPr="00A20210" w:rsidRDefault="007B59B2" w:rsidP="00026BE7">
            <w:pPr>
              <w:pStyle w:val="TAL"/>
              <w:rPr>
                <w:lang w:val="en-US" w:eastAsia="ko-KR"/>
              </w:rPr>
            </w:pPr>
            <w:bookmarkStart w:id="90" w:name="_Hlk128433331"/>
            <w:r w:rsidRPr="00A20210">
              <w:rPr>
                <w:lang w:val="en-US" w:eastAsia="ko-KR"/>
              </w:rPr>
              <w:t>LBPAO</w:t>
            </w:r>
            <w:bookmarkEnd w:id="90"/>
            <w:r w:rsidRPr="00A20210">
              <w:rPr>
                <w:lang w:val="en-US" w:eastAsia="ko-KR"/>
              </w:rPr>
              <w:t xml:space="preserve"> (load balancing percentages adjustment operation) (octet z, bits 2 to 1) is set as follows:</w:t>
            </w:r>
          </w:p>
        </w:tc>
      </w:tr>
      <w:tr w:rsidR="007B59B2" w:rsidRPr="00A20210" w14:paraId="383CD6C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B996ECF" w14:textId="77777777" w:rsidR="007B59B2" w:rsidRPr="00A20210" w:rsidRDefault="007B59B2" w:rsidP="00026BE7">
            <w:pPr>
              <w:pStyle w:val="TAL"/>
              <w:rPr>
                <w:lang w:val="en-US" w:eastAsia="ko-KR"/>
              </w:rPr>
            </w:pPr>
            <w:r w:rsidRPr="00A20210">
              <w:rPr>
                <w:lang w:val="en-US" w:eastAsia="ko-KR"/>
              </w:rPr>
              <w:t>Bit</w:t>
            </w:r>
          </w:p>
        </w:tc>
      </w:tr>
      <w:tr w:rsidR="007B59B2" w:rsidRPr="00A20210" w14:paraId="50E66975" w14:textId="77777777" w:rsidTr="00026BE7">
        <w:trPr>
          <w:gridBefore w:val="1"/>
          <w:wBefore w:w="73" w:type="dxa"/>
          <w:trHeight w:val="276"/>
          <w:jc w:val="center"/>
        </w:trPr>
        <w:tc>
          <w:tcPr>
            <w:tcW w:w="397" w:type="dxa"/>
            <w:gridSpan w:val="2"/>
            <w:tcBorders>
              <w:top w:val="nil"/>
              <w:left w:val="single" w:sz="4" w:space="0" w:color="auto"/>
              <w:bottom w:val="nil"/>
              <w:right w:val="nil"/>
            </w:tcBorders>
            <w:noWrap/>
            <w:vAlign w:val="bottom"/>
            <w:hideMark/>
          </w:tcPr>
          <w:p w14:paraId="1107CF55" w14:textId="77777777" w:rsidR="007B59B2" w:rsidRPr="00A20210" w:rsidRDefault="007B59B2" w:rsidP="00026BE7">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73A9B735" w14:textId="77777777" w:rsidR="007B59B2" w:rsidRPr="00A20210" w:rsidRDefault="007B59B2" w:rsidP="00026BE7">
            <w:pPr>
              <w:pStyle w:val="TAL"/>
              <w:rPr>
                <w:b/>
                <w:lang w:eastAsia="en-GB"/>
              </w:rPr>
            </w:pPr>
            <w:r w:rsidRPr="00A20210">
              <w:rPr>
                <w:b/>
                <w:lang w:eastAsia="en-GB"/>
              </w:rPr>
              <w:t>1</w:t>
            </w:r>
          </w:p>
        </w:tc>
      </w:tr>
      <w:tr w:rsidR="007B59B2" w:rsidRPr="00A20210" w14:paraId="1D6096BD"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32689B6D" w14:textId="77777777" w:rsidR="007B59B2" w:rsidRPr="00A20210" w:rsidRDefault="007B59B2" w:rsidP="00026BE7">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721F69FB" w14:textId="77777777" w:rsidR="007B59B2" w:rsidRPr="00A20210" w:rsidRDefault="007B59B2" w:rsidP="00026BE7">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3A31A3AA" w14:textId="77777777" w:rsidR="007B59B2" w:rsidRPr="00A20210" w:rsidRDefault="007B59B2" w:rsidP="00026BE7">
            <w:pPr>
              <w:keepNext/>
              <w:keepLines/>
              <w:spacing w:after="0"/>
              <w:rPr>
                <w:rFonts w:ascii="Arial" w:hAnsi="Arial"/>
                <w:sz w:val="18"/>
                <w:lang w:eastAsia="zh-CN"/>
              </w:rPr>
            </w:pPr>
            <w:r w:rsidRPr="00A20210">
              <w:rPr>
                <w:rFonts w:ascii="Arial" w:hAnsi="Arial"/>
                <w:sz w:val="18"/>
                <w:lang w:eastAsia="zh-CN"/>
              </w:rPr>
              <w:t>No additional operation</w:t>
            </w:r>
          </w:p>
        </w:tc>
      </w:tr>
      <w:tr w:rsidR="007B59B2" w:rsidRPr="00A20210" w14:paraId="1D514E63"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1D838C4E" w14:textId="77777777" w:rsidR="007B59B2" w:rsidRPr="00A20210" w:rsidRDefault="007B59B2" w:rsidP="00026BE7">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5AAA564A" w14:textId="77777777" w:rsidR="007B59B2" w:rsidRPr="00A20210" w:rsidRDefault="007B59B2" w:rsidP="00026BE7">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3BD3970" w14:textId="77777777" w:rsidR="007B59B2" w:rsidRPr="00A20210" w:rsidRDefault="007B59B2" w:rsidP="00026BE7">
            <w:pPr>
              <w:keepNext/>
              <w:keepLines/>
              <w:spacing w:after="0"/>
              <w:rPr>
                <w:rFonts w:ascii="Arial" w:hAnsi="Arial"/>
                <w:sz w:val="18"/>
                <w:lang w:eastAsia="zh-CN"/>
              </w:rPr>
            </w:pPr>
            <w:r w:rsidRPr="00A20210">
              <w:rPr>
                <w:rFonts w:ascii="Arial" w:hAnsi="Arial"/>
                <w:sz w:val="18"/>
                <w:lang w:eastAsia="zh-CN"/>
              </w:rPr>
              <w:t>Autonomous load-balance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7B59B2" w:rsidRPr="00A20210" w14:paraId="7DAD71E4"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5338F77E" w14:textId="77777777" w:rsidR="007B59B2" w:rsidRPr="00A20210" w:rsidRDefault="007B59B2" w:rsidP="00026BE7">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4B7B7A35" w14:textId="77777777" w:rsidR="007B59B2" w:rsidRPr="00A20210" w:rsidRDefault="007B59B2" w:rsidP="00026BE7">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5B0C307F" w14:textId="77777777" w:rsidR="007B59B2" w:rsidRPr="00A20210" w:rsidRDefault="007B59B2" w:rsidP="00026BE7">
            <w:pPr>
              <w:keepNext/>
              <w:keepLines/>
              <w:spacing w:after="0"/>
              <w:rPr>
                <w:rFonts w:ascii="Arial" w:hAnsi="Arial"/>
                <w:sz w:val="18"/>
                <w:lang w:eastAsia="zh-CN"/>
              </w:rPr>
            </w:pPr>
            <w:r w:rsidRPr="00A20210">
              <w:rPr>
                <w:rFonts w:ascii="Arial" w:hAnsi="Arial"/>
                <w:sz w:val="18"/>
                <w:lang w:eastAsia="en-GB"/>
              </w:rPr>
              <w:t>UE assistance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7B59B2" w:rsidRPr="00A20210" w14:paraId="2AB64BFD"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01F73E67" w14:textId="77777777" w:rsidR="007B59B2" w:rsidRPr="00A20210" w:rsidRDefault="007B59B2" w:rsidP="00026BE7">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0521B197" w14:textId="77777777" w:rsidR="007B59B2" w:rsidRPr="00A20210" w:rsidRDefault="007B59B2" w:rsidP="00026BE7">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8A69BDC" w14:textId="77777777" w:rsidR="007B59B2" w:rsidRPr="00A20210" w:rsidRDefault="007B59B2" w:rsidP="00026BE7">
            <w:pPr>
              <w:keepNext/>
              <w:keepLines/>
              <w:spacing w:after="0"/>
              <w:rPr>
                <w:rFonts w:ascii="Arial" w:hAnsi="Arial"/>
                <w:sz w:val="18"/>
                <w:lang w:eastAsia="zh-CN"/>
              </w:rPr>
            </w:pPr>
            <w:r w:rsidRPr="00A20210">
              <w:rPr>
                <w:rFonts w:ascii="Arial" w:hAnsi="Arial"/>
                <w:sz w:val="18"/>
                <w:lang w:eastAsia="zh-CN"/>
              </w:rPr>
              <w:t>Spare</w:t>
            </w:r>
          </w:p>
        </w:tc>
      </w:tr>
      <w:tr w:rsidR="007B59B2" w:rsidRPr="00A20210" w14:paraId="1471C67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E8DE408" w14:textId="77777777" w:rsidR="007B59B2" w:rsidRPr="00A20210" w:rsidRDefault="007B59B2" w:rsidP="00026BE7">
            <w:pPr>
              <w:pStyle w:val="TAL"/>
              <w:rPr>
                <w:noProof/>
                <w:lang w:eastAsia="en-GB"/>
              </w:rPr>
            </w:pPr>
          </w:p>
        </w:tc>
      </w:tr>
      <w:tr w:rsidR="007B59B2" w:rsidRPr="00A20210" w14:paraId="2D20D638"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BD6DE73" w14:textId="77777777" w:rsidR="007B59B2" w:rsidRPr="00A20210" w:rsidRDefault="007B59B2" w:rsidP="00026BE7">
            <w:pPr>
              <w:pStyle w:val="TAL"/>
              <w:rPr>
                <w:lang w:eastAsia="en-GB"/>
              </w:rPr>
            </w:pPr>
            <w:r w:rsidRPr="00A20210">
              <w:rPr>
                <w:lang w:eastAsia="en-GB"/>
              </w:rPr>
              <w:t xml:space="preserve">Maximum RTT value </w:t>
            </w:r>
            <w:r w:rsidRPr="00A20210">
              <w:rPr>
                <w:lang w:val="en-US" w:eastAsia="ko-KR"/>
              </w:rPr>
              <w:t>(octets z+2 to z+3)</w:t>
            </w:r>
            <w:r>
              <w:rPr>
                <w:lang w:eastAsia="zh-CN"/>
              </w:rPr>
              <w:t xml:space="preserve"> (NOTE</w:t>
            </w:r>
            <w:r>
              <w:rPr>
                <w:lang w:val="en-US" w:eastAsia="zh-CN"/>
              </w:rPr>
              <w:t> </w:t>
            </w:r>
            <w:r>
              <w:rPr>
                <w:lang w:eastAsia="zh-CN"/>
              </w:rPr>
              <w:t>2B)</w:t>
            </w:r>
          </w:p>
        </w:tc>
      </w:tr>
      <w:tr w:rsidR="007B59B2" w:rsidRPr="00A20210" w14:paraId="6B9818DA"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FC6E04F" w14:textId="77777777" w:rsidR="007B59B2" w:rsidRPr="00A20210" w:rsidRDefault="007B59B2" w:rsidP="00026BE7">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proofErr w:type="spellStart"/>
            <w:r w:rsidRPr="00A20210">
              <w:rPr>
                <w:lang w:val="en-US" w:eastAsia="en-GB"/>
              </w:rPr>
              <w:t>aximum</w:t>
            </w:r>
            <w:proofErr w:type="spellEnd"/>
            <w:r w:rsidRPr="00A20210">
              <w:rPr>
                <w:lang w:val="en-US" w:eastAsia="en-GB"/>
              </w:rPr>
              <w:t xml:space="preserve"> </w:t>
            </w:r>
            <w:r w:rsidRPr="00A20210">
              <w:rPr>
                <w:lang w:eastAsia="en-GB"/>
              </w:rPr>
              <w:t xml:space="preserve">RTT </w:t>
            </w:r>
            <w:r w:rsidRPr="00A20210">
              <w:rPr>
                <w:noProof/>
                <w:lang w:val="en-US" w:eastAsia="en-GB"/>
              </w:rPr>
              <w:t xml:space="preserve">in miliseconds </w:t>
            </w:r>
            <w:r w:rsidRPr="00A20210">
              <w:rPr>
                <w:lang w:eastAsia="en-GB"/>
              </w:rPr>
              <w:t>(NOTE 4)</w:t>
            </w:r>
            <w:r>
              <w:rPr>
                <w:lang w:eastAsia="en-GB"/>
              </w:rPr>
              <w:t xml:space="preserve"> (NOTE 7)</w:t>
            </w:r>
          </w:p>
        </w:tc>
      </w:tr>
      <w:tr w:rsidR="007B59B2" w:rsidRPr="00A20210" w14:paraId="6DED552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4FE6173" w14:textId="77777777" w:rsidR="007B59B2" w:rsidRPr="00A20210" w:rsidRDefault="007B59B2" w:rsidP="00026BE7">
            <w:pPr>
              <w:pStyle w:val="TAL"/>
              <w:rPr>
                <w:noProof/>
                <w:lang w:val="en-US" w:eastAsia="en-GB"/>
              </w:rPr>
            </w:pPr>
          </w:p>
        </w:tc>
      </w:tr>
      <w:tr w:rsidR="007B59B2" w:rsidRPr="00A20210" w14:paraId="3A65213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4E904AC" w14:textId="77777777" w:rsidR="007B59B2" w:rsidRPr="00A20210" w:rsidRDefault="007B59B2" w:rsidP="00026BE7">
            <w:pPr>
              <w:pStyle w:val="TAL"/>
              <w:rPr>
                <w:lang w:eastAsia="en-GB"/>
              </w:rPr>
            </w:pPr>
            <w:r w:rsidRPr="00A20210">
              <w:rPr>
                <w:lang w:eastAsia="en-GB"/>
              </w:rPr>
              <w:t>Maximum packet loss rate (octet s)</w:t>
            </w:r>
            <w:r>
              <w:rPr>
                <w:lang w:eastAsia="zh-CN"/>
              </w:rPr>
              <w:t xml:space="preserve"> (NOTE</w:t>
            </w:r>
            <w:r>
              <w:rPr>
                <w:lang w:val="en-US" w:eastAsia="zh-CN"/>
              </w:rPr>
              <w:t> </w:t>
            </w:r>
            <w:r>
              <w:rPr>
                <w:lang w:eastAsia="zh-CN"/>
              </w:rPr>
              <w:t>2B)</w:t>
            </w:r>
          </w:p>
        </w:tc>
      </w:tr>
      <w:tr w:rsidR="007B59B2" w:rsidRPr="00A20210" w14:paraId="2F6EEE3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4B7EF94" w14:textId="77777777" w:rsidR="007B59B2" w:rsidRPr="00A20210" w:rsidRDefault="007B59B2" w:rsidP="00026BE7">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Pr>
                <w:lang w:eastAsia="en-GB"/>
              </w:rPr>
              <w:t xml:space="preserve"> (NOTE 7)</w:t>
            </w:r>
            <w:r w:rsidRPr="00A20210">
              <w:rPr>
                <w:lang w:eastAsia="en-GB"/>
              </w:rPr>
              <w:t>:</w:t>
            </w:r>
          </w:p>
        </w:tc>
      </w:tr>
      <w:tr w:rsidR="007B59B2" w:rsidRPr="00A20210" w14:paraId="67F7FEE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DB65C19" w14:textId="77777777" w:rsidR="007B59B2" w:rsidRPr="00A20210" w:rsidRDefault="007B59B2" w:rsidP="00026BE7">
            <w:pPr>
              <w:pStyle w:val="TAL"/>
              <w:rPr>
                <w:lang w:eastAsia="en-GB"/>
              </w:rPr>
            </w:pPr>
            <w:r w:rsidRPr="00A20210">
              <w:rPr>
                <w:lang w:eastAsia="en-GB"/>
              </w:rPr>
              <w:t>Bits</w:t>
            </w:r>
          </w:p>
        </w:tc>
      </w:tr>
      <w:tr w:rsidR="007B59B2" w:rsidRPr="00A20210" w14:paraId="74A20A5E"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2FFBADC1" w14:textId="77777777" w:rsidR="007B59B2" w:rsidRPr="00A20210" w:rsidRDefault="007B59B2" w:rsidP="00026BE7">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65458EEA" w14:textId="77777777" w:rsidR="007B59B2" w:rsidRPr="00A20210" w:rsidRDefault="007B59B2"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888A3FD" w14:textId="77777777" w:rsidR="007B59B2" w:rsidRPr="00A20210" w:rsidRDefault="007B59B2"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D07F9D9" w14:textId="77777777" w:rsidR="007B59B2" w:rsidRPr="00A20210" w:rsidRDefault="007B59B2"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608EAF9" w14:textId="77777777" w:rsidR="007B59B2" w:rsidRPr="00A20210" w:rsidRDefault="007B59B2" w:rsidP="00026BE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7F2B3715" w14:textId="77777777" w:rsidR="007B59B2" w:rsidRPr="00A20210" w:rsidRDefault="007B59B2"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7ED1EA9" w14:textId="77777777" w:rsidR="007B59B2" w:rsidRPr="00A20210" w:rsidRDefault="007B59B2" w:rsidP="00026BE7">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EBE00F4" w14:textId="77777777" w:rsidR="007B59B2" w:rsidRPr="00A20210" w:rsidRDefault="007B59B2"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7A375605" w14:textId="77777777" w:rsidR="007B59B2" w:rsidRPr="00A20210" w:rsidRDefault="007B59B2" w:rsidP="00026BE7">
            <w:pPr>
              <w:pStyle w:val="TAL"/>
              <w:rPr>
                <w:b/>
                <w:lang w:eastAsia="en-GB"/>
              </w:rPr>
            </w:pPr>
          </w:p>
        </w:tc>
        <w:tc>
          <w:tcPr>
            <w:tcW w:w="3843" w:type="dxa"/>
            <w:gridSpan w:val="3"/>
            <w:tcBorders>
              <w:top w:val="nil"/>
              <w:left w:val="nil"/>
              <w:bottom w:val="nil"/>
              <w:right w:val="single" w:sz="4" w:space="0" w:color="auto"/>
            </w:tcBorders>
          </w:tcPr>
          <w:p w14:paraId="37EC05AA" w14:textId="77777777" w:rsidR="007B59B2" w:rsidRPr="00A20210" w:rsidRDefault="007B59B2" w:rsidP="00026BE7">
            <w:pPr>
              <w:pStyle w:val="TAL"/>
              <w:rPr>
                <w:b/>
                <w:lang w:eastAsia="en-GB"/>
              </w:rPr>
            </w:pPr>
          </w:p>
        </w:tc>
      </w:tr>
      <w:tr w:rsidR="007B59B2" w:rsidRPr="00A20210" w14:paraId="3965DBE7"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0774C086" w14:textId="77777777" w:rsidR="007B59B2" w:rsidRPr="00A20210" w:rsidRDefault="007B59B2"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250A7846"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DB4D39F"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D274B76"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786B966"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76833520"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299F9DF"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813B38F"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6DC3CBA" w14:textId="77777777" w:rsidR="007B59B2" w:rsidRPr="00A20210" w:rsidRDefault="007B59B2" w:rsidP="00026BE7">
            <w:pPr>
              <w:pStyle w:val="TAL"/>
              <w:rPr>
                <w:lang w:eastAsia="en-GB"/>
              </w:rPr>
            </w:pPr>
          </w:p>
        </w:tc>
        <w:tc>
          <w:tcPr>
            <w:tcW w:w="3843" w:type="dxa"/>
            <w:gridSpan w:val="3"/>
            <w:tcBorders>
              <w:top w:val="nil"/>
              <w:left w:val="nil"/>
              <w:bottom w:val="nil"/>
              <w:right w:val="single" w:sz="4" w:space="0" w:color="auto"/>
            </w:tcBorders>
            <w:hideMark/>
          </w:tcPr>
          <w:p w14:paraId="7A12AC38" w14:textId="77777777" w:rsidR="007B59B2" w:rsidRPr="00A20210" w:rsidRDefault="007B59B2" w:rsidP="00026BE7">
            <w:pPr>
              <w:pStyle w:val="TAL"/>
              <w:rPr>
                <w:lang w:eastAsia="en-GB"/>
              </w:rPr>
            </w:pPr>
            <w:r w:rsidRPr="00A20210">
              <w:rPr>
                <w:lang w:val="en-US" w:eastAsia="ko-KR"/>
              </w:rPr>
              <w:t>0%</w:t>
            </w:r>
            <w:r w:rsidRPr="00A20210">
              <w:rPr>
                <w:lang w:eastAsia="en-GB"/>
              </w:rPr>
              <w:t xml:space="preserve"> packet loss rate</w:t>
            </w:r>
          </w:p>
        </w:tc>
      </w:tr>
      <w:tr w:rsidR="007B59B2" w:rsidRPr="00A20210" w14:paraId="6C44E6B3"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13B1F4A1" w14:textId="77777777" w:rsidR="007B59B2" w:rsidRPr="00A20210" w:rsidRDefault="007B59B2"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2D027172"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1C6FBA7"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9B11C52"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A9849C8"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3F536F3F"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EDFABCF"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5CF21ED"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6557982" w14:textId="77777777" w:rsidR="007B59B2" w:rsidRPr="00A20210" w:rsidRDefault="007B59B2" w:rsidP="00026BE7">
            <w:pPr>
              <w:pStyle w:val="TAL"/>
              <w:rPr>
                <w:lang w:eastAsia="en-GB"/>
              </w:rPr>
            </w:pPr>
          </w:p>
        </w:tc>
        <w:tc>
          <w:tcPr>
            <w:tcW w:w="3843" w:type="dxa"/>
            <w:gridSpan w:val="3"/>
            <w:tcBorders>
              <w:top w:val="nil"/>
              <w:left w:val="nil"/>
              <w:bottom w:val="nil"/>
              <w:right w:val="single" w:sz="4" w:space="0" w:color="auto"/>
            </w:tcBorders>
            <w:hideMark/>
          </w:tcPr>
          <w:p w14:paraId="28234619" w14:textId="77777777" w:rsidR="007B59B2" w:rsidRPr="00A20210" w:rsidRDefault="007B59B2" w:rsidP="00026BE7">
            <w:pPr>
              <w:pStyle w:val="TAL"/>
              <w:rPr>
                <w:lang w:eastAsia="en-GB"/>
              </w:rPr>
            </w:pPr>
            <w:r w:rsidRPr="00A20210">
              <w:rPr>
                <w:lang w:val="en-US" w:eastAsia="ko-KR"/>
              </w:rPr>
              <w:t>1% packet loss rate</w:t>
            </w:r>
          </w:p>
        </w:tc>
      </w:tr>
      <w:tr w:rsidR="007B59B2" w:rsidRPr="00A20210" w14:paraId="50778109" w14:textId="77777777" w:rsidTr="00026BE7">
        <w:trPr>
          <w:gridBefore w:val="1"/>
          <w:wBefore w:w="73" w:type="dxa"/>
          <w:cantSplit/>
          <w:jc w:val="center"/>
        </w:trPr>
        <w:tc>
          <w:tcPr>
            <w:tcW w:w="430" w:type="dxa"/>
            <w:gridSpan w:val="3"/>
            <w:tcBorders>
              <w:top w:val="nil"/>
              <w:left w:val="single" w:sz="4" w:space="0" w:color="auto"/>
              <w:bottom w:val="nil"/>
              <w:right w:val="nil"/>
            </w:tcBorders>
          </w:tcPr>
          <w:p w14:paraId="2A535505" w14:textId="77777777" w:rsidR="007B59B2" w:rsidRPr="00A20210" w:rsidRDefault="007B59B2" w:rsidP="00026BE7">
            <w:pPr>
              <w:pStyle w:val="TAL"/>
              <w:rPr>
                <w:lang w:eastAsia="en-GB"/>
              </w:rPr>
            </w:pPr>
          </w:p>
        </w:tc>
        <w:tc>
          <w:tcPr>
            <w:tcW w:w="357" w:type="dxa"/>
            <w:gridSpan w:val="3"/>
            <w:tcBorders>
              <w:top w:val="nil"/>
              <w:left w:val="nil"/>
              <w:bottom w:val="nil"/>
              <w:right w:val="nil"/>
            </w:tcBorders>
          </w:tcPr>
          <w:p w14:paraId="59F15B2F" w14:textId="77777777" w:rsidR="007B59B2" w:rsidRPr="00A20210" w:rsidRDefault="007B59B2" w:rsidP="00026BE7">
            <w:pPr>
              <w:pStyle w:val="TAL"/>
              <w:rPr>
                <w:lang w:eastAsia="en-GB"/>
              </w:rPr>
            </w:pPr>
          </w:p>
        </w:tc>
        <w:tc>
          <w:tcPr>
            <w:tcW w:w="355" w:type="dxa"/>
            <w:gridSpan w:val="3"/>
            <w:tcBorders>
              <w:top w:val="nil"/>
              <w:left w:val="nil"/>
              <w:bottom w:val="nil"/>
              <w:right w:val="nil"/>
            </w:tcBorders>
          </w:tcPr>
          <w:p w14:paraId="1B440706" w14:textId="77777777" w:rsidR="007B59B2" w:rsidRPr="00A20210" w:rsidRDefault="007B59B2" w:rsidP="00026BE7">
            <w:pPr>
              <w:pStyle w:val="TAL"/>
              <w:rPr>
                <w:lang w:eastAsia="en-GB"/>
              </w:rPr>
            </w:pPr>
          </w:p>
        </w:tc>
        <w:tc>
          <w:tcPr>
            <w:tcW w:w="354" w:type="dxa"/>
            <w:gridSpan w:val="3"/>
            <w:tcBorders>
              <w:top w:val="nil"/>
              <w:left w:val="nil"/>
              <w:bottom w:val="nil"/>
              <w:right w:val="nil"/>
            </w:tcBorders>
          </w:tcPr>
          <w:p w14:paraId="1BCE28B4" w14:textId="77777777" w:rsidR="007B59B2" w:rsidRPr="00A20210" w:rsidRDefault="007B59B2" w:rsidP="00026BE7">
            <w:pPr>
              <w:pStyle w:val="TAL"/>
              <w:rPr>
                <w:lang w:eastAsia="en-GB"/>
              </w:rPr>
            </w:pPr>
          </w:p>
        </w:tc>
        <w:tc>
          <w:tcPr>
            <w:tcW w:w="354" w:type="dxa"/>
            <w:gridSpan w:val="3"/>
            <w:tcBorders>
              <w:top w:val="nil"/>
              <w:left w:val="nil"/>
              <w:bottom w:val="nil"/>
              <w:right w:val="nil"/>
            </w:tcBorders>
            <w:hideMark/>
          </w:tcPr>
          <w:p w14:paraId="4EFC4BB8" w14:textId="77777777" w:rsidR="007B59B2" w:rsidRPr="00A20210" w:rsidRDefault="007B59B2" w:rsidP="00026BE7">
            <w:pPr>
              <w:pStyle w:val="TAL"/>
              <w:rPr>
                <w:lang w:eastAsia="en-GB"/>
              </w:rPr>
            </w:pPr>
            <w:r w:rsidRPr="00A20210">
              <w:rPr>
                <w:lang w:eastAsia="en-GB"/>
              </w:rPr>
              <w:t>to</w:t>
            </w:r>
          </w:p>
        </w:tc>
        <w:tc>
          <w:tcPr>
            <w:tcW w:w="355" w:type="dxa"/>
            <w:gridSpan w:val="4"/>
            <w:tcBorders>
              <w:top w:val="nil"/>
              <w:left w:val="nil"/>
              <w:bottom w:val="nil"/>
              <w:right w:val="nil"/>
            </w:tcBorders>
          </w:tcPr>
          <w:p w14:paraId="3FF1B2E0" w14:textId="77777777" w:rsidR="007B59B2" w:rsidRPr="00A20210" w:rsidRDefault="007B59B2" w:rsidP="00026BE7">
            <w:pPr>
              <w:pStyle w:val="TAL"/>
              <w:rPr>
                <w:lang w:eastAsia="en-GB"/>
              </w:rPr>
            </w:pPr>
          </w:p>
        </w:tc>
        <w:tc>
          <w:tcPr>
            <w:tcW w:w="354" w:type="dxa"/>
            <w:gridSpan w:val="4"/>
            <w:tcBorders>
              <w:top w:val="nil"/>
              <w:left w:val="nil"/>
              <w:bottom w:val="nil"/>
              <w:right w:val="nil"/>
            </w:tcBorders>
          </w:tcPr>
          <w:p w14:paraId="36681DD5" w14:textId="77777777" w:rsidR="007B59B2" w:rsidRPr="00A20210" w:rsidRDefault="007B59B2" w:rsidP="00026BE7">
            <w:pPr>
              <w:pStyle w:val="TAL"/>
              <w:rPr>
                <w:lang w:eastAsia="en-GB"/>
              </w:rPr>
            </w:pPr>
          </w:p>
        </w:tc>
        <w:tc>
          <w:tcPr>
            <w:tcW w:w="354" w:type="dxa"/>
            <w:gridSpan w:val="3"/>
            <w:tcBorders>
              <w:top w:val="nil"/>
              <w:left w:val="nil"/>
              <w:bottom w:val="nil"/>
              <w:right w:val="nil"/>
            </w:tcBorders>
          </w:tcPr>
          <w:p w14:paraId="534D41C7" w14:textId="77777777" w:rsidR="007B59B2" w:rsidRPr="00A20210" w:rsidRDefault="007B59B2" w:rsidP="00026BE7">
            <w:pPr>
              <w:pStyle w:val="TAL"/>
              <w:rPr>
                <w:lang w:eastAsia="en-GB"/>
              </w:rPr>
            </w:pPr>
          </w:p>
        </w:tc>
        <w:tc>
          <w:tcPr>
            <w:tcW w:w="355" w:type="dxa"/>
            <w:gridSpan w:val="4"/>
            <w:tcBorders>
              <w:top w:val="nil"/>
              <w:left w:val="nil"/>
              <w:bottom w:val="nil"/>
              <w:right w:val="nil"/>
            </w:tcBorders>
          </w:tcPr>
          <w:p w14:paraId="55E1617C" w14:textId="77777777" w:rsidR="007B59B2" w:rsidRPr="00A20210" w:rsidRDefault="007B59B2" w:rsidP="00026BE7">
            <w:pPr>
              <w:pStyle w:val="TAL"/>
              <w:rPr>
                <w:lang w:eastAsia="en-GB"/>
              </w:rPr>
            </w:pPr>
          </w:p>
        </w:tc>
        <w:tc>
          <w:tcPr>
            <w:tcW w:w="3843" w:type="dxa"/>
            <w:gridSpan w:val="3"/>
            <w:tcBorders>
              <w:top w:val="nil"/>
              <w:left w:val="nil"/>
              <w:bottom w:val="nil"/>
              <w:right w:val="single" w:sz="4" w:space="0" w:color="auto"/>
            </w:tcBorders>
          </w:tcPr>
          <w:p w14:paraId="4265A4FE" w14:textId="77777777" w:rsidR="007B59B2" w:rsidRPr="00A20210" w:rsidRDefault="007B59B2" w:rsidP="00026BE7">
            <w:pPr>
              <w:pStyle w:val="TAL"/>
              <w:rPr>
                <w:lang w:eastAsia="en-GB"/>
              </w:rPr>
            </w:pPr>
          </w:p>
        </w:tc>
      </w:tr>
      <w:tr w:rsidR="007B59B2" w:rsidRPr="00A20210" w14:paraId="21D234B7"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139E0B2B" w14:textId="77777777" w:rsidR="007B59B2" w:rsidRPr="00A20210" w:rsidRDefault="007B59B2"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311F1C61" w14:textId="77777777" w:rsidR="007B59B2" w:rsidRPr="00A20210" w:rsidRDefault="007B59B2"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11909214"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240BEC3"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8E33334"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7F302F2C" w14:textId="77777777" w:rsidR="007B59B2" w:rsidRPr="00A20210" w:rsidRDefault="007B59B2"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68EB0A7"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B1BF8AB"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B1F97A7" w14:textId="77777777" w:rsidR="007B59B2" w:rsidRPr="00A20210" w:rsidRDefault="007B59B2" w:rsidP="00026BE7">
            <w:pPr>
              <w:pStyle w:val="TAL"/>
              <w:rPr>
                <w:lang w:eastAsia="en-GB"/>
              </w:rPr>
            </w:pPr>
          </w:p>
        </w:tc>
        <w:tc>
          <w:tcPr>
            <w:tcW w:w="3843" w:type="dxa"/>
            <w:gridSpan w:val="3"/>
            <w:tcBorders>
              <w:top w:val="nil"/>
              <w:left w:val="nil"/>
              <w:bottom w:val="nil"/>
              <w:right w:val="single" w:sz="4" w:space="0" w:color="auto"/>
            </w:tcBorders>
            <w:hideMark/>
          </w:tcPr>
          <w:p w14:paraId="6609D235" w14:textId="77777777" w:rsidR="007B59B2" w:rsidRPr="00A20210" w:rsidRDefault="007B59B2" w:rsidP="00026BE7">
            <w:pPr>
              <w:pStyle w:val="TAL"/>
              <w:rPr>
                <w:lang w:eastAsia="en-GB"/>
              </w:rPr>
            </w:pPr>
            <w:r w:rsidRPr="00A20210">
              <w:rPr>
                <w:lang w:val="en-US" w:eastAsia="ko-KR"/>
              </w:rPr>
              <w:t>100%</w:t>
            </w:r>
            <w:r w:rsidRPr="00A20210">
              <w:rPr>
                <w:lang w:eastAsia="en-GB"/>
              </w:rPr>
              <w:t xml:space="preserve"> packet loss rate</w:t>
            </w:r>
          </w:p>
        </w:tc>
      </w:tr>
      <w:tr w:rsidR="007B59B2" w:rsidRPr="00A20210" w14:paraId="7A54629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83D14D1" w14:textId="77777777" w:rsidR="007B59B2" w:rsidRPr="00A20210" w:rsidRDefault="007B59B2" w:rsidP="00026BE7">
            <w:pPr>
              <w:pStyle w:val="TAL"/>
              <w:rPr>
                <w:lang w:eastAsia="en-GB"/>
              </w:rPr>
            </w:pPr>
            <w:r w:rsidRPr="00A20210">
              <w:rPr>
                <w:lang w:eastAsia="en-GB"/>
              </w:rPr>
              <w:t>All other values are spare (NOTE 5).</w:t>
            </w:r>
          </w:p>
        </w:tc>
      </w:tr>
      <w:tr w:rsidR="007B59B2" w:rsidRPr="00A20210" w14:paraId="1F77352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2569AA4" w14:textId="77777777" w:rsidR="007B59B2" w:rsidRPr="00A20210" w:rsidRDefault="007B59B2" w:rsidP="00026BE7">
            <w:pPr>
              <w:pStyle w:val="TAL"/>
              <w:rPr>
                <w:lang w:eastAsia="en-GB"/>
              </w:rPr>
            </w:pPr>
          </w:p>
        </w:tc>
      </w:tr>
      <w:tr w:rsidR="007B59B2" w:rsidRPr="00A20210" w14:paraId="00B42C8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B3F267C" w14:textId="77777777" w:rsidR="007B59B2" w:rsidRPr="00A20210" w:rsidRDefault="007B59B2" w:rsidP="00026BE7">
            <w:pPr>
              <w:pStyle w:val="TAL"/>
              <w:rPr>
                <w:noProof/>
                <w:lang w:eastAsia="en-GB"/>
              </w:rPr>
            </w:pPr>
            <w:r w:rsidRPr="00A20210">
              <w:rPr>
                <w:lang w:eastAsia="en-GB"/>
              </w:rPr>
              <w:t xml:space="preserve">Transport </w:t>
            </w:r>
            <w:r>
              <w:rPr>
                <w:lang w:eastAsia="en-GB"/>
              </w:rPr>
              <w:t>m</w:t>
            </w:r>
            <w:r w:rsidRPr="00A20210">
              <w:rPr>
                <w:lang w:eastAsia="en-GB"/>
              </w:rPr>
              <w:t>ode (octet s+1)</w:t>
            </w:r>
          </w:p>
        </w:tc>
      </w:tr>
      <w:tr w:rsidR="007B59B2" w:rsidRPr="00A20210" w14:paraId="68B2C5F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B1DFE55" w14:textId="77777777" w:rsidR="007B59B2" w:rsidRPr="00A20210" w:rsidRDefault="007B59B2" w:rsidP="00026BE7">
            <w:pPr>
              <w:pStyle w:val="TAL"/>
              <w:rPr>
                <w:lang w:eastAsia="en-GB"/>
              </w:rPr>
            </w:pPr>
            <w:r w:rsidRPr="00A20210">
              <w:rPr>
                <w:lang w:eastAsia="en-GB"/>
              </w:rPr>
              <w:t>If the steering functionality is MPQUIC</w:t>
            </w:r>
            <w:ins w:id="91" w:author="Xiaomi" w:date="2024-11-07T15:07:00Z">
              <w:r>
                <w:rPr>
                  <w:lang w:eastAsia="en-GB"/>
                </w:rPr>
                <w:t>-UDP or MPQUIC-IP or MPQUIC-E</w:t>
              </w:r>
            </w:ins>
            <w:r w:rsidRPr="00A20210">
              <w:rPr>
                <w:lang w:eastAsia="en-GB"/>
              </w:rPr>
              <w:t xml:space="preserve"> functionality, this octet is used to identify the transport mode of the matching traffic (NOTE 6):</w:t>
            </w:r>
          </w:p>
        </w:tc>
      </w:tr>
      <w:tr w:rsidR="007B59B2" w:rsidRPr="00A20210" w14:paraId="6A9B2EB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D608355" w14:textId="77777777" w:rsidR="007B59B2" w:rsidRPr="00A20210" w:rsidRDefault="007B59B2" w:rsidP="00026BE7">
            <w:pPr>
              <w:pStyle w:val="TAL"/>
              <w:rPr>
                <w:lang w:eastAsia="en-GB"/>
              </w:rPr>
            </w:pPr>
            <w:r w:rsidRPr="00A20210">
              <w:rPr>
                <w:lang w:eastAsia="en-GB"/>
              </w:rPr>
              <w:t>Bits</w:t>
            </w:r>
          </w:p>
        </w:tc>
      </w:tr>
      <w:tr w:rsidR="007B59B2" w:rsidRPr="00A20210" w14:paraId="17E3A6CF"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5E5B1BD5" w14:textId="77777777" w:rsidR="007B59B2" w:rsidRPr="00A20210" w:rsidRDefault="007B59B2" w:rsidP="00026BE7">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6847AAEB" w14:textId="77777777" w:rsidR="007B59B2" w:rsidRPr="00A20210" w:rsidRDefault="007B59B2"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074F2D5" w14:textId="77777777" w:rsidR="007B59B2" w:rsidRPr="00A20210" w:rsidRDefault="007B59B2"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19499B7" w14:textId="77777777" w:rsidR="007B59B2" w:rsidRPr="00A20210" w:rsidRDefault="007B59B2"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7CD9CE21" w14:textId="77777777" w:rsidR="007B59B2" w:rsidRPr="00A20210" w:rsidRDefault="007B59B2" w:rsidP="00026BE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AC5C139" w14:textId="77777777" w:rsidR="007B59B2" w:rsidRPr="00A20210" w:rsidRDefault="007B59B2"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F927DA7" w14:textId="77777777" w:rsidR="007B59B2" w:rsidRPr="00A20210" w:rsidRDefault="007B59B2" w:rsidP="00026BE7">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51EB3041" w14:textId="77777777" w:rsidR="007B59B2" w:rsidRPr="00A20210" w:rsidRDefault="007B59B2"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46A71D7B" w14:textId="77777777" w:rsidR="007B59B2" w:rsidRPr="00A20210" w:rsidRDefault="007B59B2" w:rsidP="00026BE7">
            <w:pPr>
              <w:pStyle w:val="TAL"/>
              <w:rPr>
                <w:b/>
                <w:lang w:eastAsia="en-GB"/>
              </w:rPr>
            </w:pPr>
          </w:p>
        </w:tc>
        <w:tc>
          <w:tcPr>
            <w:tcW w:w="3843" w:type="dxa"/>
            <w:gridSpan w:val="3"/>
            <w:tcBorders>
              <w:top w:val="nil"/>
              <w:left w:val="nil"/>
              <w:bottom w:val="nil"/>
              <w:right w:val="single" w:sz="4" w:space="0" w:color="auto"/>
            </w:tcBorders>
          </w:tcPr>
          <w:p w14:paraId="1422D8CB" w14:textId="77777777" w:rsidR="007B59B2" w:rsidRPr="00A20210" w:rsidRDefault="007B59B2" w:rsidP="00026BE7">
            <w:pPr>
              <w:pStyle w:val="TAL"/>
              <w:rPr>
                <w:b/>
                <w:lang w:eastAsia="en-GB"/>
              </w:rPr>
            </w:pPr>
          </w:p>
        </w:tc>
      </w:tr>
      <w:tr w:rsidR="007B59B2" w:rsidRPr="00A20210" w14:paraId="7E99F164"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13831C7B" w14:textId="77777777" w:rsidR="007B59B2" w:rsidRPr="00A20210" w:rsidRDefault="007B59B2"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27E866E3"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9BFE1E4"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149AFFB"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2F12D51"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69643D16"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5886BD4"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D9D8101"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E6AC6CD" w14:textId="77777777" w:rsidR="007B59B2" w:rsidRPr="00A20210" w:rsidRDefault="007B59B2" w:rsidP="00026BE7">
            <w:pPr>
              <w:pStyle w:val="TAL"/>
              <w:rPr>
                <w:lang w:eastAsia="en-GB"/>
              </w:rPr>
            </w:pPr>
          </w:p>
        </w:tc>
        <w:tc>
          <w:tcPr>
            <w:tcW w:w="3843" w:type="dxa"/>
            <w:gridSpan w:val="3"/>
            <w:tcBorders>
              <w:top w:val="nil"/>
              <w:left w:val="nil"/>
              <w:bottom w:val="nil"/>
              <w:right w:val="single" w:sz="4" w:space="0" w:color="auto"/>
            </w:tcBorders>
            <w:hideMark/>
          </w:tcPr>
          <w:p w14:paraId="21596C3C" w14:textId="77777777" w:rsidR="007B59B2" w:rsidRPr="00A20210" w:rsidRDefault="007B59B2" w:rsidP="00026BE7">
            <w:pPr>
              <w:pStyle w:val="TAL"/>
              <w:rPr>
                <w:lang w:eastAsia="en-GB"/>
              </w:rPr>
            </w:pPr>
            <w:r w:rsidRPr="00A20210">
              <w:rPr>
                <w:lang w:val="en-US" w:eastAsia="ko-KR"/>
              </w:rPr>
              <w:t>Datagram mode 1</w:t>
            </w:r>
            <w:r>
              <w:rPr>
                <w:lang w:val="en-US" w:eastAsia="ko-KR"/>
              </w:rPr>
              <w:t xml:space="preserve"> (NOTE 8)</w:t>
            </w:r>
          </w:p>
        </w:tc>
      </w:tr>
      <w:tr w:rsidR="007B59B2" w:rsidRPr="00A20210" w14:paraId="7310881C" w14:textId="77777777" w:rsidTr="00026BE7">
        <w:trPr>
          <w:gridBefore w:val="1"/>
          <w:wBefore w:w="73" w:type="dxa"/>
          <w:cantSplit/>
          <w:jc w:val="center"/>
        </w:trPr>
        <w:tc>
          <w:tcPr>
            <w:tcW w:w="430" w:type="dxa"/>
            <w:gridSpan w:val="3"/>
            <w:tcBorders>
              <w:top w:val="nil"/>
              <w:left w:val="single" w:sz="4" w:space="0" w:color="auto"/>
              <w:bottom w:val="nil"/>
              <w:right w:val="nil"/>
            </w:tcBorders>
          </w:tcPr>
          <w:p w14:paraId="72CE80FC" w14:textId="77777777" w:rsidR="007B59B2" w:rsidRPr="00A20210" w:rsidRDefault="007B59B2" w:rsidP="00026BE7">
            <w:pPr>
              <w:pStyle w:val="TAL"/>
              <w:rPr>
                <w:lang w:eastAsia="en-GB"/>
              </w:rPr>
            </w:pPr>
            <w:r w:rsidRPr="00A20210">
              <w:rPr>
                <w:lang w:eastAsia="en-GB"/>
              </w:rPr>
              <w:t>0</w:t>
            </w:r>
          </w:p>
        </w:tc>
        <w:tc>
          <w:tcPr>
            <w:tcW w:w="357" w:type="dxa"/>
            <w:gridSpan w:val="3"/>
            <w:tcBorders>
              <w:top w:val="nil"/>
              <w:left w:val="nil"/>
              <w:bottom w:val="nil"/>
              <w:right w:val="nil"/>
            </w:tcBorders>
          </w:tcPr>
          <w:p w14:paraId="773746E5"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tcPr>
          <w:p w14:paraId="1EA7A911"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210DBDFB"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273E00A1"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0AAEE0B"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tcPr>
          <w:p w14:paraId="087ACF67"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tcPr>
          <w:p w14:paraId="6A7346C2"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36E5DFC" w14:textId="77777777" w:rsidR="007B59B2" w:rsidRPr="00A20210" w:rsidRDefault="007B59B2" w:rsidP="00026BE7">
            <w:pPr>
              <w:pStyle w:val="TAL"/>
              <w:rPr>
                <w:lang w:eastAsia="en-GB"/>
              </w:rPr>
            </w:pPr>
          </w:p>
        </w:tc>
        <w:tc>
          <w:tcPr>
            <w:tcW w:w="3843" w:type="dxa"/>
            <w:gridSpan w:val="3"/>
            <w:tcBorders>
              <w:top w:val="nil"/>
              <w:left w:val="nil"/>
              <w:bottom w:val="nil"/>
              <w:right w:val="single" w:sz="4" w:space="0" w:color="auto"/>
            </w:tcBorders>
          </w:tcPr>
          <w:p w14:paraId="1C1880C3" w14:textId="77777777" w:rsidR="007B59B2" w:rsidRPr="00A20210" w:rsidRDefault="007B59B2" w:rsidP="00026BE7">
            <w:pPr>
              <w:pStyle w:val="TAL"/>
              <w:rPr>
                <w:lang w:val="en-US" w:eastAsia="ko-KR"/>
              </w:rPr>
            </w:pPr>
            <w:r w:rsidRPr="00A20210">
              <w:rPr>
                <w:lang w:val="en-US" w:eastAsia="ko-KR"/>
              </w:rPr>
              <w:t>Datagram mode 2</w:t>
            </w:r>
            <w:r>
              <w:rPr>
                <w:lang w:val="en-US" w:eastAsia="ko-KR"/>
              </w:rPr>
              <w:t xml:space="preserve"> (NOTE 9)</w:t>
            </w:r>
          </w:p>
        </w:tc>
      </w:tr>
      <w:tr w:rsidR="007B59B2" w:rsidRPr="00A20210" w14:paraId="1315A7B7" w14:textId="77777777" w:rsidTr="00026BE7">
        <w:trPr>
          <w:gridBefore w:val="1"/>
          <w:wBefore w:w="73" w:type="dxa"/>
          <w:cantSplit/>
          <w:jc w:val="center"/>
        </w:trPr>
        <w:tc>
          <w:tcPr>
            <w:tcW w:w="430" w:type="dxa"/>
            <w:gridSpan w:val="3"/>
            <w:tcBorders>
              <w:top w:val="nil"/>
              <w:left w:val="single" w:sz="4" w:space="0" w:color="auto"/>
              <w:bottom w:val="nil"/>
              <w:right w:val="nil"/>
            </w:tcBorders>
          </w:tcPr>
          <w:p w14:paraId="5C42A11E" w14:textId="77777777" w:rsidR="007B59B2" w:rsidRPr="00A20210" w:rsidRDefault="007B59B2" w:rsidP="00026BE7">
            <w:pPr>
              <w:pStyle w:val="TAL"/>
              <w:rPr>
                <w:lang w:eastAsia="en-GB"/>
              </w:rPr>
            </w:pPr>
            <w:r w:rsidRPr="00A20210">
              <w:rPr>
                <w:lang w:eastAsia="en-GB"/>
              </w:rPr>
              <w:t>0</w:t>
            </w:r>
          </w:p>
        </w:tc>
        <w:tc>
          <w:tcPr>
            <w:tcW w:w="357" w:type="dxa"/>
            <w:gridSpan w:val="3"/>
            <w:tcBorders>
              <w:top w:val="nil"/>
              <w:left w:val="nil"/>
              <w:bottom w:val="nil"/>
              <w:right w:val="nil"/>
            </w:tcBorders>
          </w:tcPr>
          <w:p w14:paraId="032BDAFD" w14:textId="77777777" w:rsidR="007B59B2" w:rsidRPr="00A20210" w:rsidRDefault="007B59B2" w:rsidP="00026BE7">
            <w:pPr>
              <w:pStyle w:val="TAL"/>
              <w:rPr>
                <w:lang w:eastAsia="en-GB"/>
              </w:rPr>
            </w:pPr>
            <w:r w:rsidRPr="00A20210">
              <w:rPr>
                <w:lang w:eastAsia="en-GB"/>
              </w:rPr>
              <w:t>0</w:t>
            </w:r>
          </w:p>
        </w:tc>
        <w:tc>
          <w:tcPr>
            <w:tcW w:w="355" w:type="dxa"/>
            <w:gridSpan w:val="3"/>
            <w:tcBorders>
              <w:top w:val="nil"/>
              <w:left w:val="nil"/>
              <w:bottom w:val="nil"/>
              <w:right w:val="nil"/>
            </w:tcBorders>
          </w:tcPr>
          <w:p w14:paraId="447CBC47"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004FDB9F" w14:textId="77777777" w:rsidR="007B59B2" w:rsidRPr="00A20210" w:rsidRDefault="007B59B2"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12A9157E" w14:textId="77777777" w:rsidR="007B59B2" w:rsidRPr="00A20210" w:rsidRDefault="007B59B2"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BAA3520" w14:textId="77777777" w:rsidR="007B59B2" w:rsidRPr="00A20210" w:rsidRDefault="007B59B2" w:rsidP="00026BE7">
            <w:pPr>
              <w:pStyle w:val="TAL"/>
              <w:rPr>
                <w:lang w:eastAsia="en-GB"/>
              </w:rPr>
            </w:pPr>
            <w:r w:rsidRPr="00A20210">
              <w:rPr>
                <w:lang w:eastAsia="en-GB"/>
              </w:rPr>
              <w:t>0</w:t>
            </w:r>
          </w:p>
        </w:tc>
        <w:tc>
          <w:tcPr>
            <w:tcW w:w="354" w:type="dxa"/>
            <w:gridSpan w:val="4"/>
            <w:tcBorders>
              <w:top w:val="nil"/>
              <w:left w:val="nil"/>
              <w:bottom w:val="nil"/>
              <w:right w:val="nil"/>
            </w:tcBorders>
          </w:tcPr>
          <w:p w14:paraId="4BC4F73B" w14:textId="77777777" w:rsidR="007B59B2" w:rsidRPr="00A20210" w:rsidRDefault="007B59B2" w:rsidP="00026BE7">
            <w:pPr>
              <w:pStyle w:val="TAL"/>
              <w:rPr>
                <w:lang w:eastAsia="en-GB"/>
              </w:rPr>
            </w:pPr>
            <w:r w:rsidRPr="00A20210">
              <w:rPr>
                <w:lang w:eastAsia="en-GB"/>
              </w:rPr>
              <w:t>1</w:t>
            </w:r>
          </w:p>
        </w:tc>
        <w:tc>
          <w:tcPr>
            <w:tcW w:w="354" w:type="dxa"/>
            <w:gridSpan w:val="3"/>
            <w:tcBorders>
              <w:top w:val="nil"/>
              <w:left w:val="nil"/>
              <w:bottom w:val="nil"/>
              <w:right w:val="nil"/>
            </w:tcBorders>
          </w:tcPr>
          <w:p w14:paraId="5E4D5FFC" w14:textId="77777777" w:rsidR="007B59B2" w:rsidRPr="00A20210" w:rsidRDefault="007B59B2"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968204F" w14:textId="77777777" w:rsidR="007B59B2" w:rsidRPr="00A20210" w:rsidRDefault="007B59B2" w:rsidP="00026BE7">
            <w:pPr>
              <w:pStyle w:val="TAL"/>
              <w:rPr>
                <w:lang w:eastAsia="en-GB"/>
              </w:rPr>
            </w:pPr>
          </w:p>
        </w:tc>
        <w:tc>
          <w:tcPr>
            <w:tcW w:w="3843" w:type="dxa"/>
            <w:gridSpan w:val="3"/>
            <w:tcBorders>
              <w:top w:val="nil"/>
              <w:left w:val="nil"/>
              <w:bottom w:val="nil"/>
              <w:right w:val="single" w:sz="4" w:space="0" w:color="auto"/>
            </w:tcBorders>
          </w:tcPr>
          <w:p w14:paraId="0AAC67C5" w14:textId="77777777" w:rsidR="007B59B2" w:rsidRPr="00A20210" w:rsidRDefault="007B59B2" w:rsidP="00026BE7">
            <w:pPr>
              <w:pStyle w:val="TAL"/>
              <w:rPr>
                <w:lang w:val="en-US" w:eastAsia="ko-KR"/>
              </w:rPr>
            </w:pPr>
            <w:r w:rsidRPr="00A20210">
              <w:rPr>
                <w:lang w:val="en-US" w:eastAsia="ko-KR"/>
              </w:rPr>
              <w:t>Stream mode</w:t>
            </w:r>
          </w:p>
        </w:tc>
      </w:tr>
      <w:tr w:rsidR="007B59B2" w:rsidRPr="00A20210" w14:paraId="029DBD28"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CFE555" w14:textId="77777777" w:rsidR="007B59B2" w:rsidRPr="00A20210" w:rsidRDefault="007B59B2" w:rsidP="00026BE7">
            <w:pPr>
              <w:pStyle w:val="TAL"/>
              <w:rPr>
                <w:lang w:eastAsia="en-GB"/>
              </w:rPr>
            </w:pPr>
            <w:r w:rsidRPr="00A20210">
              <w:rPr>
                <w:lang w:eastAsia="en-GB"/>
              </w:rPr>
              <w:t>All other values are spare and shall be ignored.</w:t>
            </w:r>
          </w:p>
        </w:tc>
      </w:tr>
      <w:tr w:rsidR="007B59B2" w:rsidRPr="00A20210" w14:paraId="3DA8E1C3" w14:textId="77777777" w:rsidTr="00026BE7">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786E61BF" w14:textId="77777777" w:rsidR="007B59B2" w:rsidRPr="00A20210" w:rsidRDefault="007B59B2" w:rsidP="00026BE7">
            <w:pPr>
              <w:pStyle w:val="TAL"/>
              <w:rPr>
                <w:lang w:eastAsia="en-GB"/>
              </w:rPr>
            </w:pPr>
          </w:p>
        </w:tc>
      </w:tr>
      <w:tr w:rsidR="007B59B2" w:rsidRPr="00A20210" w14:paraId="2E5E1D0F" w14:textId="77777777" w:rsidTr="00026BE7">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2E9CCAF" w14:textId="77777777" w:rsidR="007B59B2" w:rsidRPr="00A20210" w:rsidRDefault="007B59B2" w:rsidP="00026BE7">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7B59B2" w:rsidRPr="00A20210" w14:paraId="2F7BB1E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B8D86DD" w14:textId="77777777" w:rsidR="007B59B2" w:rsidRPr="00A20210" w:rsidRDefault="007B59B2" w:rsidP="00026BE7">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7B59B2" w14:paraId="1A9E8CD6" w14:textId="77777777" w:rsidTr="00026BE7">
        <w:trPr>
          <w:cantSplit/>
          <w:jc w:val="center"/>
        </w:trPr>
        <w:tc>
          <w:tcPr>
            <w:tcW w:w="7184" w:type="dxa"/>
            <w:gridSpan w:val="34"/>
            <w:tcBorders>
              <w:top w:val="nil"/>
              <w:left w:val="single" w:sz="4" w:space="0" w:color="auto"/>
              <w:bottom w:val="nil"/>
              <w:right w:val="single" w:sz="4" w:space="0" w:color="auto"/>
            </w:tcBorders>
          </w:tcPr>
          <w:p w14:paraId="376436FE" w14:textId="77777777" w:rsidR="007B59B2" w:rsidRDefault="007B59B2" w:rsidP="00026BE7">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7B59B2" w14:paraId="08C1E3C2" w14:textId="77777777" w:rsidTr="00026BE7">
        <w:trPr>
          <w:cantSplit/>
          <w:jc w:val="center"/>
        </w:trPr>
        <w:tc>
          <w:tcPr>
            <w:tcW w:w="7184" w:type="dxa"/>
            <w:gridSpan w:val="34"/>
            <w:tcBorders>
              <w:top w:val="nil"/>
              <w:left w:val="single" w:sz="4" w:space="0" w:color="auto"/>
              <w:bottom w:val="nil"/>
              <w:right w:val="single" w:sz="4" w:space="0" w:color="auto"/>
            </w:tcBorders>
          </w:tcPr>
          <w:p w14:paraId="4F8DAA0F" w14:textId="77777777" w:rsidR="007B59B2" w:rsidRDefault="007B59B2" w:rsidP="00026BE7">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7B59B2" w:rsidRPr="00A20210" w14:paraId="103A19A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14B48F2" w14:textId="77777777" w:rsidR="007B59B2" w:rsidRPr="00A20210" w:rsidRDefault="007B59B2" w:rsidP="00026BE7">
            <w:pPr>
              <w:pStyle w:val="TAN"/>
              <w:rPr>
                <w:lang w:eastAsia="en-GB"/>
              </w:rPr>
            </w:pPr>
            <w:r w:rsidRPr="00A20210">
              <w:rPr>
                <w:lang w:eastAsia="en-GB"/>
              </w:rPr>
              <w:lastRenderedPageBreak/>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7B59B2" w:rsidRPr="00A20210" w14:paraId="31122CC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FF5BAF6" w14:textId="77777777" w:rsidR="007B59B2" w:rsidRPr="00A20210" w:rsidRDefault="007B59B2" w:rsidP="00026BE7">
            <w:pPr>
              <w:pStyle w:val="TAN"/>
              <w:rPr>
                <w:lang w:eastAsia="en-GB"/>
              </w:rPr>
            </w:pPr>
            <w:r w:rsidRPr="00A20210">
              <w:rPr>
                <w:lang w:eastAsia="en-GB"/>
              </w:rPr>
              <w:t>NOTE 4:</w:t>
            </w:r>
            <w:r w:rsidRPr="00A20210">
              <w:rPr>
                <w:lang w:eastAsia="en-GB"/>
              </w:rPr>
              <w:tab/>
              <w:t>If the value is received for a steering mode other than load balancing, priority based or redundant, it shall be ignored.</w:t>
            </w:r>
          </w:p>
        </w:tc>
      </w:tr>
      <w:tr w:rsidR="007B59B2" w:rsidRPr="00A20210" w14:paraId="428863E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14DD8F1" w14:textId="77777777" w:rsidR="007B59B2" w:rsidRPr="00A20210" w:rsidRDefault="007B59B2" w:rsidP="00026BE7">
            <w:pPr>
              <w:pStyle w:val="TAN"/>
              <w:rPr>
                <w:lang w:eastAsia="en-GB"/>
              </w:rPr>
            </w:pPr>
            <w:r w:rsidRPr="00A20210">
              <w:rPr>
                <w:lang w:eastAsia="en-GB"/>
              </w:rPr>
              <w:t>NOTE 5:</w:t>
            </w:r>
            <w:r w:rsidRPr="00A20210">
              <w:rPr>
                <w:lang w:eastAsia="en-GB"/>
              </w:rPr>
              <w:tab/>
              <w:t xml:space="preserve">In this release of the specification if received, it shall be interpreted as </w:t>
            </w:r>
            <w:r>
              <w:rPr>
                <w:lang w:eastAsia="en-GB"/>
              </w:rPr>
              <w:t xml:space="preserve">the </w:t>
            </w:r>
            <w:r w:rsidRPr="00A20210">
              <w:rPr>
                <w:lang w:eastAsia="en-GB"/>
              </w:rPr>
              <w:t>value "100</w:t>
            </w:r>
            <w:r w:rsidRPr="00A20210">
              <w:rPr>
                <w:lang w:val="en-US" w:eastAsia="ko-KR"/>
              </w:rPr>
              <w:t>%</w:t>
            </w:r>
            <w:r w:rsidRPr="00A20210">
              <w:rPr>
                <w:lang w:eastAsia="en-GB"/>
              </w:rPr>
              <w:t xml:space="preserve"> packet loss rate".</w:t>
            </w:r>
          </w:p>
        </w:tc>
      </w:tr>
      <w:tr w:rsidR="007B59B2" w:rsidRPr="00A20210" w14:paraId="74B78D1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56E54CA" w14:textId="77777777" w:rsidR="007B59B2" w:rsidRPr="00A20210" w:rsidRDefault="007B59B2" w:rsidP="00026BE7">
            <w:pPr>
              <w:pStyle w:val="TAN"/>
              <w:rPr>
                <w:lang w:eastAsia="en-GB"/>
              </w:rPr>
            </w:pPr>
            <w:r w:rsidRPr="00A20210">
              <w:rPr>
                <w:lang w:eastAsia="en-GB"/>
              </w:rPr>
              <w:t>NOTE 6:</w:t>
            </w:r>
            <w:r w:rsidRPr="00A20210">
              <w:rPr>
                <w:lang w:eastAsia="en-GB"/>
              </w:rPr>
              <w:tab/>
              <w:t>The transport mode shall be included if the steering functionality is MPQUIC</w:t>
            </w:r>
            <w:ins w:id="92" w:author="Xiaomi" w:date="2024-11-07T15:08:00Z">
              <w:r>
                <w:rPr>
                  <w:lang w:eastAsia="en-GB"/>
                </w:rPr>
                <w:t>-UDP or MPQUIC-IP or MPQUIC-E</w:t>
              </w:r>
            </w:ins>
            <w:r w:rsidRPr="00A20210">
              <w:rPr>
                <w:lang w:eastAsia="en-GB"/>
              </w:rPr>
              <w:t xml:space="preserve"> functionality. Otherwise if the steering functionality is not MPQUIC</w:t>
            </w:r>
            <w:ins w:id="93" w:author="Xiaomi" w:date="2024-11-07T15:08:00Z">
              <w:r>
                <w:rPr>
                  <w:lang w:eastAsia="en-GB"/>
                </w:rPr>
                <w:t>-UDP or MPQUIC-IP or MPQUIC-E</w:t>
              </w:r>
            </w:ins>
            <w:r>
              <w:rPr>
                <w:lang w:eastAsia="en-GB"/>
              </w:rPr>
              <w:t xml:space="preserve"> functionality</w:t>
            </w:r>
            <w:r w:rsidRPr="00A20210">
              <w:rPr>
                <w:lang w:eastAsia="en-GB"/>
              </w:rPr>
              <w:t>, the transport mode shall not be included.</w:t>
            </w:r>
          </w:p>
        </w:tc>
      </w:tr>
      <w:tr w:rsidR="007B59B2" w:rsidRPr="00A20210" w14:paraId="5EE7C3F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AD9988" w14:textId="77777777" w:rsidR="007B59B2" w:rsidRPr="00A20210" w:rsidRDefault="007B59B2" w:rsidP="00026BE7">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7B59B2" w14:paraId="737ABB4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C5567C4" w14:textId="77777777" w:rsidR="007B59B2" w:rsidRDefault="007B59B2" w:rsidP="00026BE7">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 xml:space="preserve">RFC 9298 [9E], is a 62-bit integer that is encoded as a variable-length integer. </w:t>
            </w:r>
            <w:r>
              <w:rPr>
                <w:lang w:eastAsia="en-GB"/>
              </w:rPr>
              <w:t>The "</w:t>
            </w:r>
            <w:r>
              <w:rPr>
                <w:lang w:eastAsia="zh-CN"/>
              </w:rPr>
              <w:t>Context ID</w:t>
            </w:r>
            <w:r>
              <w:rPr>
                <w:lang w:eastAsia="en-GB"/>
              </w:rPr>
              <w:t>"</w:t>
            </w:r>
            <w:r>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7B59B2" w14:paraId="30B79290" w14:textId="77777777" w:rsidTr="00026BE7">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466F23A7" w14:textId="3383E5D1" w:rsidR="00DB2A7F" w:rsidRDefault="007B59B2" w:rsidP="00846373">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6870AD1F" w14:textId="504AB3FF" w:rsidR="00FD378C" w:rsidRPr="007B59B2" w:rsidRDefault="00FD378C" w:rsidP="007B59B2">
      <w:pPr>
        <w:rPr>
          <w:noProof/>
        </w:rPr>
      </w:pPr>
    </w:p>
    <w:p w14:paraId="1B8D913E" w14:textId="01852BAB" w:rsidR="00FD378C" w:rsidRDefault="00FD378C" w:rsidP="00FD378C">
      <w:pPr>
        <w:jc w:val="center"/>
        <w:rPr>
          <w:noProof/>
        </w:rPr>
      </w:pPr>
      <w:r w:rsidRPr="00B51C1F">
        <w:rPr>
          <w:noProof/>
          <w:highlight w:val="green"/>
        </w:rPr>
        <w:t>******************** Next Change ********************</w:t>
      </w:r>
    </w:p>
    <w:p w14:paraId="3DD83E77" w14:textId="77777777" w:rsidR="007B59B2" w:rsidRPr="00A20210" w:rsidRDefault="007B59B2" w:rsidP="007B59B2">
      <w:pPr>
        <w:pStyle w:val="30"/>
        <w:rPr>
          <w:noProof/>
          <w:lang w:val="en-US" w:eastAsia="zh-CN"/>
        </w:rPr>
      </w:pPr>
      <w:bookmarkStart w:id="94" w:name="_Toc25085421"/>
      <w:bookmarkStart w:id="95" w:name="_Toc42897414"/>
      <w:bookmarkStart w:id="96" w:name="_Toc43398929"/>
      <w:bookmarkStart w:id="97" w:name="_Toc51772008"/>
      <w:bookmarkStart w:id="98" w:name="_Toc178410701"/>
      <w:r w:rsidRPr="00A20210">
        <w:rPr>
          <w:rFonts w:hint="eastAsia"/>
          <w:noProof/>
          <w:lang w:eastAsia="zh-CN"/>
        </w:rPr>
        <w:t>6.</w:t>
      </w:r>
      <w:r w:rsidRPr="00A20210">
        <w:rPr>
          <w:noProof/>
          <w:lang w:eastAsia="zh-CN"/>
        </w:rPr>
        <w:t>1</w:t>
      </w:r>
      <w:r w:rsidRPr="00A20210">
        <w:rPr>
          <w:rFonts w:hint="eastAsia"/>
          <w:noProof/>
          <w:lang w:eastAsia="zh-CN"/>
        </w:rPr>
        <w:t>.</w:t>
      </w:r>
      <w:r w:rsidRPr="00A20210">
        <w:rPr>
          <w:noProof/>
          <w:lang w:eastAsia="zh-CN"/>
        </w:rPr>
        <w:t>4</w:t>
      </w:r>
      <w:r w:rsidRPr="00A20210">
        <w:rPr>
          <w:noProof/>
          <w:lang w:val="en-US"/>
        </w:rPr>
        <w:tab/>
        <w:t>Network steering functionalities information</w:t>
      </w:r>
      <w:bookmarkEnd w:id="94"/>
      <w:bookmarkEnd w:id="95"/>
      <w:bookmarkEnd w:id="96"/>
      <w:bookmarkEnd w:id="97"/>
      <w:bookmarkEnd w:id="98"/>
    </w:p>
    <w:p w14:paraId="2BE13179" w14:textId="77777777" w:rsidR="007B59B2" w:rsidRPr="00A20210" w:rsidRDefault="007B59B2" w:rsidP="007B59B2">
      <w:pPr>
        <w:pStyle w:val="40"/>
      </w:pPr>
      <w:bookmarkStart w:id="99" w:name="_Toc25085422"/>
      <w:bookmarkStart w:id="100" w:name="_Toc42897415"/>
      <w:bookmarkStart w:id="101" w:name="_Toc43398930"/>
      <w:bookmarkStart w:id="102" w:name="_Toc51772009"/>
      <w:bookmarkStart w:id="103" w:name="_Toc178410702"/>
      <w:r w:rsidRPr="00A20210">
        <w:t>6.1.4.1</w:t>
      </w:r>
      <w:r w:rsidRPr="00A20210">
        <w:tab/>
        <w:t>Definition of network steering functionalities information</w:t>
      </w:r>
      <w:bookmarkEnd w:id="99"/>
      <w:bookmarkEnd w:id="100"/>
      <w:bookmarkEnd w:id="101"/>
      <w:bookmarkEnd w:id="102"/>
      <w:bookmarkEnd w:id="103"/>
    </w:p>
    <w:p w14:paraId="7933CB6A" w14:textId="77777777" w:rsidR="007B59B2" w:rsidRPr="00A20210" w:rsidRDefault="007B59B2" w:rsidP="007B59B2">
      <w:pPr>
        <w:pStyle w:val="50"/>
        <w:rPr>
          <w:lang w:eastAsia="zh-CN"/>
        </w:rPr>
      </w:pPr>
      <w:bookmarkStart w:id="104" w:name="_Toc178410703"/>
      <w:r w:rsidRPr="00A20210">
        <w:rPr>
          <w:lang w:eastAsia="zh-CN"/>
        </w:rPr>
        <w:t>6.1.4.1.0</w:t>
      </w:r>
      <w:r w:rsidRPr="00A20210">
        <w:rPr>
          <w:lang w:eastAsia="zh-CN"/>
        </w:rPr>
        <w:tab/>
        <w:t>General</w:t>
      </w:r>
      <w:bookmarkEnd w:id="104"/>
    </w:p>
    <w:p w14:paraId="530FA741" w14:textId="77777777" w:rsidR="007B59B2" w:rsidRDefault="007B59B2" w:rsidP="007B59B2">
      <w:pPr>
        <w:rPr>
          <w:lang w:eastAsia="zh-CN"/>
        </w:rPr>
      </w:pPr>
      <w:r>
        <w:t>The network provides the network steering functionalities information containing MPTCP proxy functionality information, or MPQUIC proxy functionality information, or both to the UE according to clause 5.32.6 in 3GPP TS 23.501 [2]. The network steering functionalities information is encoded as defined in clause 6.1.4.2.</w:t>
      </w:r>
    </w:p>
    <w:p w14:paraId="1A904B4C" w14:textId="77777777" w:rsidR="007B59B2" w:rsidRPr="00A20210" w:rsidRDefault="007B59B2" w:rsidP="007B59B2">
      <w:pPr>
        <w:rPr>
          <w:lang w:eastAsia="zh-CN"/>
        </w:rPr>
      </w:pPr>
      <w:r>
        <w:rPr>
          <w:lang w:eastAsia="zh-CN"/>
        </w:rPr>
        <w:t>For MPTCP functionality, i</w:t>
      </w:r>
      <w:r w:rsidRPr="00A20210">
        <w:rPr>
          <w:lang w:eastAsia="zh-CN"/>
        </w:rPr>
        <w:t>n order for the UE to support the MPTCP functionality, the UE shall support the TCP extensions for multipath operation specified in IETF</w:t>
      </w:r>
      <w:r w:rsidRPr="00A20210">
        <w:rPr>
          <w:lang w:val="en-US" w:eastAsia="zh-CN"/>
        </w:rPr>
        <w:t> </w:t>
      </w:r>
      <w:r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2CA55E8E" w14:textId="2B356012" w:rsidR="007B59B2" w:rsidRPr="00A20210" w:rsidRDefault="007B59B2" w:rsidP="007B59B2">
      <w:pPr>
        <w:rPr>
          <w:lang w:eastAsia="zh-CN"/>
        </w:rPr>
      </w:pPr>
      <w:r>
        <w:rPr>
          <w:lang w:eastAsia="zh-CN"/>
        </w:rPr>
        <w:t xml:space="preserve">For MPQUIC functionality, the </w:t>
      </w:r>
      <w:r w:rsidRPr="00A20210">
        <w:rPr>
          <w:lang w:eastAsia="zh-CN"/>
        </w:rPr>
        <w:t>MPQUIC protocol is built on top of UDP/IP and to implement the MPQUIC functionality:</w:t>
      </w:r>
    </w:p>
    <w:p w14:paraId="5F292D0C" w14:textId="77777777" w:rsidR="007B59B2" w:rsidRPr="00A20210" w:rsidRDefault="007B59B2" w:rsidP="007B59B2">
      <w:pPr>
        <w:pStyle w:val="B1"/>
        <w:rPr>
          <w:lang w:eastAsia="zh-CN"/>
        </w:rPr>
      </w:pPr>
      <w:r w:rsidRPr="00A20210">
        <w:rPr>
          <w:lang w:eastAsia="zh-CN"/>
        </w:rPr>
        <w:t>a)</w:t>
      </w:r>
      <w:r w:rsidRPr="00A20210">
        <w:rPr>
          <w:lang w:eastAsia="zh-CN"/>
        </w:rPr>
        <w:tab/>
        <w:t>the UE and the UPF shall support QUIC layer supporting QUIC protocol as defined IETF RFC 9000 [9A], IETF RFC 9001[9B], IETF RFC 9002 [9C]</w:t>
      </w:r>
      <w:r>
        <w:rPr>
          <w:lang w:eastAsia="zh-CN"/>
        </w:rPr>
        <w:t xml:space="preserve"> </w:t>
      </w:r>
      <w:r w:rsidRPr="00A20210">
        <w:rPr>
          <w:lang w:eastAsia="zh-CN"/>
        </w:rPr>
        <w:t>and the extensions defined in:</w:t>
      </w:r>
    </w:p>
    <w:p w14:paraId="49B21FCB" w14:textId="77777777" w:rsidR="007B59B2" w:rsidRPr="00A20210" w:rsidRDefault="007B59B2" w:rsidP="007B59B2">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517A80F1" w14:textId="77777777" w:rsidR="007B59B2" w:rsidRPr="00A20210" w:rsidDel="009E721F" w:rsidRDefault="007B59B2" w:rsidP="007B59B2">
      <w:pPr>
        <w:pStyle w:val="B2"/>
        <w:rPr>
          <w:del w:id="105" w:author="Xiaomi" w:date="2024-11-06T17:33:00Z"/>
          <w:lang w:eastAsia="zh-CN"/>
        </w:rPr>
      </w:pPr>
      <w:r w:rsidRPr="00A20210">
        <w:rPr>
          <w:lang w:eastAsia="zh-CN"/>
        </w:rPr>
        <w:t>2)</w:t>
      </w:r>
      <w:r w:rsidRPr="00A20210">
        <w:rPr>
          <w:lang w:eastAsia="zh-CN"/>
        </w:rPr>
        <w:tab/>
        <w:t>draft-</w:t>
      </w:r>
      <w:proofErr w:type="spellStart"/>
      <w:r w:rsidRPr="00A20210">
        <w:rPr>
          <w:lang w:eastAsia="zh-CN"/>
        </w:rPr>
        <w:t>ietf</w:t>
      </w:r>
      <w:proofErr w:type="spellEnd"/>
      <w:r w:rsidRPr="00A20210">
        <w:rPr>
          <w:lang w:eastAsia="zh-CN"/>
        </w:rPr>
        <w:t>-</w:t>
      </w:r>
      <w:proofErr w:type="spellStart"/>
      <w:r w:rsidRPr="00A20210">
        <w:rPr>
          <w:lang w:eastAsia="zh-CN"/>
        </w:rPr>
        <w:t>quic</w:t>
      </w:r>
      <w:proofErr w:type="spellEnd"/>
      <w:r w:rsidRPr="00A20210">
        <w:rPr>
          <w:lang w:eastAsia="zh-CN"/>
        </w:rPr>
        <w:t xml:space="preserve">-multipath [9I] for supporting QUIC connections using multiple paths </w:t>
      </w:r>
      <w:proofErr w:type="spellStart"/>
      <w:r w:rsidRPr="00A20210">
        <w:rPr>
          <w:lang w:eastAsia="zh-CN"/>
        </w:rPr>
        <w:t>simultaneously;</w:t>
      </w:r>
    </w:p>
    <w:p w14:paraId="63B1815A" w14:textId="77777777" w:rsidR="007B59B2" w:rsidRPr="00A20210" w:rsidRDefault="007B59B2" w:rsidP="007B59B2">
      <w:pPr>
        <w:pStyle w:val="B1"/>
        <w:rPr>
          <w:lang w:eastAsia="zh-CN"/>
        </w:rPr>
      </w:pPr>
      <w:r w:rsidRPr="00A20210">
        <w:rPr>
          <w:lang w:eastAsia="zh-CN"/>
        </w:rPr>
        <w:t>b</w:t>
      </w:r>
      <w:proofErr w:type="spellEnd"/>
      <w:r w:rsidRPr="00A20210">
        <w:rPr>
          <w:lang w:eastAsia="zh-CN"/>
        </w:rPr>
        <w:t>)</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[9F]</w:t>
      </w:r>
      <w:r w:rsidRPr="00A20210">
        <w:rPr>
          <w:lang w:eastAsia="zh-CN"/>
        </w:rPr>
        <w:t xml:space="preserve"> and the following extensions defined in:</w:t>
      </w:r>
    </w:p>
    <w:p w14:paraId="3BFC5B86" w14:textId="595CC076" w:rsidR="007B59B2" w:rsidRPr="00A20210" w:rsidRDefault="007B59B2" w:rsidP="00686213">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5B4FE77D" w14:textId="6B9EAACE" w:rsidR="007B59B2" w:rsidRPr="00A20210" w:rsidRDefault="007B59B2" w:rsidP="007B59B2">
      <w:pPr>
        <w:pStyle w:val="B2"/>
        <w:rPr>
          <w:lang w:eastAsia="zh-CN"/>
        </w:rPr>
      </w:pPr>
      <w:r w:rsidRPr="00A20210">
        <w:rPr>
          <w:lang w:eastAsia="zh-CN"/>
        </w:rPr>
        <w:t>2)</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w:t>
      </w:r>
      <w:del w:id="106" w:author="Xiaomi" w:date="2024-11-11T18:45:00Z">
        <w:r w:rsidRPr="00A20210" w:rsidDel="005E006E">
          <w:rPr>
            <w:lang w:eastAsia="zh-CN"/>
          </w:rPr>
          <w:delText xml:space="preserve"> and</w:delText>
        </w:r>
      </w:del>
    </w:p>
    <w:p w14:paraId="56504C9A" w14:textId="4AB0A238" w:rsidR="00686213" w:rsidRDefault="007B59B2" w:rsidP="00686213">
      <w:pPr>
        <w:pStyle w:val="B2"/>
        <w:rPr>
          <w:ins w:id="107" w:author="Xiaomi" w:date="2024-11-11T11:53:00Z"/>
          <w:lang w:eastAsia="zh-CN"/>
        </w:rPr>
      </w:pPr>
      <w:r w:rsidRPr="00A20210">
        <w:rPr>
          <w:lang w:eastAsia="zh-CN"/>
        </w:rPr>
        <w:t>3)</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 </w:t>
      </w:r>
      <w:del w:id="108" w:author="Xiaomi" w:date="2024-11-11T11:54:00Z">
        <w:r w:rsidDel="00686213">
          <w:rPr>
            <w:lang w:eastAsia="zh-CN"/>
          </w:rPr>
          <w:delText>and</w:delText>
        </w:r>
      </w:del>
    </w:p>
    <w:p w14:paraId="619792B3" w14:textId="003674ED" w:rsidR="00686213" w:rsidRDefault="008E4EE0" w:rsidP="00686213">
      <w:pPr>
        <w:pStyle w:val="B2"/>
        <w:rPr>
          <w:ins w:id="109" w:author="Xiaomi" w:date="2024-11-11T11:53:00Z"/>
          <w:lang w:eastAsia="zh-CN"/>
        </w:rPr>
      </w:pPr>
      <w:ins w:id="110" w:author="Xiaomi" w:date="2024-11-11T15:43:00Z">
        <w:r>
          <w:rPr>
            <w:lang w:eastAsia="zh-CN"/>
          </w:rPr>
          <w:t>4</w:t>
        </w:r>
      </w:ins>
      <w:ins w:id="111" w:author="Xiaomi" w:date="2024-11-11T11:53:00Z">
        <w:r w:rsidR="00686213">
          <w:rPr>
            <w:lang w:eastAsia="zh-CN"/>
          </w:rPr>
          <w:t>)</w:t>
        </w:r>
        <w:r w:rsidR="00686213">
          <w:rPr>
            <w:lang w:eastAsia="zh-CN"/>
          </w:rPr>
          <w:tab/>
        </w:r>
        <w:r w:rsidR="00686213">
          <w:t>IETF</w:t>
        </w:r>
        <w:r w:rsidR="00686213" w:rsidRPr="00A20210">
          <w:t> </w:t>
        </w:r>
        <w:r w:rsidR="00686213">
          <w:t>RFC</w:t>
        </w:r>
        <w:r w:rsidR="00686213" w:rsidRPr="00A20210">
          <w:t> </w:t>
        </w:r>
        <w:r w:rsidR="00686213">
          <w:t>9484</w:t>
        </w:r>
        <w:r w:rsidR="00686213" w:rsidRPr="00A20210">
          <w:rPr>
            <w:lang w:eastAsia="zh-CN"/>
          </w:rPr>
          <w:t> [</w:t>
        </w:r>
        <w:r w:rsidR="00686213">
          <w:rPr>
            <w:lang w:eastAsia="zh-CN"/>
          </w:rPr>
          <w:t>x</w:t>
        </w:r>
        <w:r w:rsidR="00686213" w:rsidRPr="00A20210">
          <w:rPr>
            <w:lang w:eastAsia="zh-CN"/>
          </w:rPr>
          <w:t>]</w:t>
        </w:r>
        <w:r w:rsidR="00686213">
          <w:rPr>
            <w:lang w:eastAsia="zh-CN"/>
          </w:rPr>
          <w:t xml:space="preserve"> for supporting proxying IP over HTTP;</w:t>
        </w:r>
      </w:ins>
      <w:ins w:id="112" w:author="Xiaomi" w:date="2024-11-11T11:54:00Z">
        <w:r w:rsidR="00686213" w:rsidRPr="00686213">
          <w:rPr>
            <w:lang w:eastAsia="zh-CN"/>
          </w:rPr>
          <w:t xml:space="preserve"> </w:t>
        </w:r>
        <w:r w:rsidR="00686213">
          <w:rPr>
            <w:lang w:eastAsia="zh-CN"/>
          </w:rPr>
          <w:t>and</w:t>
        </w:r>
      </w:ins>
    </w:p>
    <w:p w14:paraId="0EE3C64E" w14:textId="410B8564" w:rsidR="00686213" w:rsidRPr="00A20210" w:rsidRDefault="008E4EE0" w:rsidP="00686213">
      <w:pPr>
        <w:pStyle w:val="B2"/>
        <w:rPr>
          <w:ins w:id="113" w:author="Xiaomi" w:date="2024-11-11T11:53:00Z"/>
          <w:lang w:eastAsia="zh-CN"/>
        </w:rPr>
      </w:pPr>
      <w:ins w:id="114" w:author="Xiaomi" w:date="2024-11-11T15:43:00Z">
        <w:r>
          <w:rPr>
            <w:lang w:eastAsia="zh-CN"/>
          </w:rPr>
          <w:t>5</w:t>
        </w:r>
      </w:ins>
      <w:ins w:id="115" w:author="Xiaomi" w:date="2024-11-11T11:53:00Z">
        <w:r w:rsidR="00686213">
          <w:rPr>
            <w:lang w:eastAsia="zh-CN"/>
          </w:rPr>
          <w:t>)</w:t>
        </w:r>
        <w:r w:rsidR="00686213">
          <w:rPr>
            <w:lang w:eastAsia="zh-CN"/>
          </w:rPr>
          <w:tab/>
        </w:r>
        <w:r w:rsidR="00686213">
          <w:t>draft-</w:t>
        </w:r>
        <w:proofErr w:type="spellStart"/>
        <w:r w:rsidR="00686213">
          <w:t>ietf</w:t>
        </w:r>
        <w:proofErr w:type="spellEnd"/>
        <w:r w:rsidR="00686213">
          <w:t>-masque-connect-ethernet</w:t>
        </w:r>
        <w:r w:rsidR="00686213" w:rsidRPr="00A20210">
          <w:rPr>
            <w:lang w:eastAsia="zh-CN"/>
          </w:rPr>
          <w:t> [</w:t>
        </w:r>
        <w:r w:rsidR="00686213">
          <w:rPr>
            <w:lang w:eastAsia="zh-CN"/>
          </w:rPr>
          <w:t>y</w:t>
        </w:r>
        <w:r w:rsidR="00686213" w:rsidRPr="00A20210">
          <w:rPr>
            <w:lang w:eastAsia="zh-CN"/>
          </w:rPr>
          <w:t>]</w:t>
        </w:r>
        <w:r w:rsidR="00686213">
          <w:rPr>
            <w:lang w:eastAsia="zh-CN"/>
          </w:rPr>
          <w:t xml:space="preserve"> for supporting proxying ethernet over HTTP;</w:t>
        </w:r>
      </w:ins>
      <w:ins w:id="116" w:author="Xiaomi" w:date="2024-11-11T18:45:00Z">
        <w:r w:rsidR="005E006E" w:rsidRPr="00A20210">
          <w:rPr>
            <w:lang w:eastAsia="zh-CN"/>
          </w:rPr>
          <w:t xml:space="preserve"> and</w:t>
        </w:r>
      </w:ins>
    </w:p>
    <w:p w14:paraId="23708F03" w14:textId="533B59AE" w:rsidR="007B59B2" w:rsidRDefault="007B59B2" w:rsidP="007B59B2">
      <w:pPr>
        <w:pStyle w:val="B2"/>
        <w:rPr>
          <w:lang w:eastAsia="zh-CN"/>
        </w:rPr>
      </w:pPr>
    </w:p>
    <w:p w14:paraId="302B2F72" w14:textId="5395692B" w:rsidR="007B59B2" w:rsidRDefault="007B59B2" w:rsidP="007B59B2">
      <w:pPr>
        <w:pStyle w:val="B1"/>
        <w:rPr>
          <w:lang w:eastAsia="zh-CN"/>
        </w:rPr>
      </w:pPr>
      <w:r w:rsidRPr="00C170B6">
        <w:rPr>
          <w:lang w:eastAsia="zh-CN"/>
        </w:rPr>
        <w:lastRenderedPageBreak/>
        <w:t>c)</w:t>
      </w:r>
      <w:r w:rsidRPr="00C170B6">
        <w:rPr>
          <w:lang w:eastAsia="zh-CN"/>
        </w:rPr>
        <w:tab/>
        <w:t xml:space="preserve">the UE and the UPF shall </w:t>
      </w:r>
      <w:bookmarkStart w:id="117" w:name="_Hlk167760045"/>
      <w:r w:rsidRPr="00C170B6">
        <w:rPr>
          <w:lang w:eastAsia="zh-CN"/>
        </w:rPr>
        <w:t xml:space="preserve">support </w:t>
      </w:r>
      <w:bookmarkEnd w:id="117"/>
      <w:r w:rsidRPr="00C170B6">
        <w:rPr>
          <w:lang w:eastAsia="zh-CN"/>
        </w:rPr>
        <w:t>transport modes as specified in clause 6.</w:t>
      </w:r>
      <w:r>
        <w:rPr>
          <w:lang w:eastAsia="zh-CN"/>
        </w:rPr>
        <w:t>4</w:t>
      </w:r>
      <w:r w:rsidRPr="00C170B6">
        <w:rPr>
          <w:lang w:eastAsia="zh-CN"/>
        </w:rPr>
        <w:t xml:space="preserve"> for MPQUIC steering functionality.</w:t>
      </w:r>
    </w:p>
    <w:p w14:paraId="6CE8E64E" w14:textId="1FD6E9FA" w:rsidR="007B59B2" w:rsidRPr="007B59B2" w:rsidRDefault="007B59B2" w:rsidP="007B59B2">
      <w:r>
        <w:rPr>
          <w:lang w:eastAsia="zh-CN"/>
        </w:rPr>
        <w:t>When the</w:t>
      </w:r>
      <w:r w:rsidRPr="009C2E20">
        <w:rPr>
          <w:lang w:eastAsia="zh-CN"/>
        </w:rPr>
        <w:t xml:space="preserve"> QoS flow(s) of the MA PDU session is </w:t>
      </w:r>
      <w:r>
        <w:rPr>
          <w:lang w:eastAsia="zh-CN"/>
        </w:rPr>
        <w:t>created and the MPQUIC functionality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proofErr w:type="spellStart"/>
      <w:r w:rsidRPr="009C2E20">
        <w:rPr>
          <w:lang w:val="en-US" w:eastAsia="zh-TW"/>
        </w:rPr>
        <w:t>oS</w:t>
      </w:r>
      <w:proofErr w:type="spellEnd"/>
      <w:r w:rsidRPr="009C2E20">
        <w:rPr>
          <w:lang w:val="en-US" w:eastAsia="zh-TW"/>
        </w:rPr>
        <w:t xml:space="preserve">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33A7DC94" w14:textId="4B54D112" w:rsidR="007B59B2" w:rsidRDefault="007B59B2" w:rsidP="007B59B2">
      <w:pPr>
        <w:jc w:val="center"/>
        <w:rPr>
          <w:noProof/>
        </w:rPr>
      </w:pPr>
      <w:r w:rsidRPr="00B51C1F">
        <w:rPr>
          <w:noProof/>
          <w:highlight w:val="green"/>
        </w:rPr>
        <w:t>******************** Next Change ********************</w:t>
      </w:r>
    </w:p>
    <w:p w14:paraId="72CFE000" w14:textId="77777777" w:rsidR="007B59B2" w:rsidRPr="00A20210" w:rsidRDefault="007B59B2" w:rsidP="007B59B2">
      <w:pPr>
        <w:pStyle w:val="50"/>
      </w:pPr>
      <w:bookmarkStart w:id="118" w:name="_Toc178410707"/>
      <w:r w:rsidRPr="00A20210">
        <w:rPr>
          <w:lang w:eastAsia="zh-CN"/>
        </w:rPr>
        <w:t>6.1.4.1.4</w:t>
      </w:r>
      <w:r w:rsidRPr="00A20210">
        <w:rPr>
          <w:lang w:eastAsia="zh-CN"/>
        </w:rPr>
        <w:tab/>
      </w:r>
      <w:r w:rsidRPr="00A20210">
        <w:t>MPQUIC functionality with any steering mode and the ATSSS-LL functionality with only active-standby steering mode</w:t>
      </w:r>
      <w:bookmarkEnd w:id="118"/>
    </w:p>
    <w:p w14:paraId="2BD15796" w14:textId="77777777" w:rsidR="007B59B2" w:rsidRPr="00A20210" w:rsidRDefault="007B59B2" w:rsidP="007B59B2">
      <w:pPr>
        <w:rPr>
          <w:lang w:eastAsia="zh-CN"/>
        </w:rPr>
      </w:pPr>
      <w:r w:rsidRPr="00A20210">
        <w:rPr>
          <w:lang w:eastAsia="zh-CN"/>
        </w:rPr>
        <w:t xml:space="preserve">When the UE indicates support for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1919EB70" w14:textId="77777777" w:rsidR="007B59B2" w:rsidRPr="00A20210" w:rsidRDefault="007B59B2" w:rsidP="007B59B2">
      <w:pPr>
        <w:pStyle w:val="B1"/>
        <w:rPr>
          <w:lang w:eastAsia="zh-CN"/>
        </w:rPr>
      </w:pPr>
      <w:r w:rsidRPr="00A20210">
        <w:rPr>
          <w:lang w:eastAsia="zh-CN"/>
        </w:rPr>
        <w:t>a)</w:t>
      </w:r>
      <w:r w:rsidRPr="00A20210">
        <w:rPr>
          <w:lang w:eastAsia="zh-CN"/>
        </w:rPr>
        <w:tab/>
        <w:t xml:space="preserve">two </w:t>
      </w:r>
      <w:r w:rsidRPr="00A20210">
        <w:t xml:space="preserve">"link-specific multipath" IP addresses/prefixes used only by the MPQUIC functionality in the UE to establish UDP </w:t>
      </w:r>
      <w:proofErr w:type="spellStart"/>
      <w:r w:rsidRPr="00A20210">
        <w:t>subflows</w:t>
      </w:r>
      <w:proofErr w:type="spellEnd"/>
      <w:r w:rsidRPr="00A20210">
        <w:t xml:space="preserve"> with the MPQUIC Proxy functionality in the UPF, one associated with the 3GPP access network and another associated with the non-3GPP access network</w:t>
      </w:r>
      <w:r w:rsidRPr="00A20210">
        <w:rPr>
          <w:lang w:eastAsia="zh-CN"/>
        </w:rPr>
        <w:t>;</w:t>
      </w:r>
    </w:p>
    <w:p w14:paraId="1269E847" w14:textId="77777777" w:rsidR="007B59B2" w:rsidRPr="00A20210" w:rsidRDefault="007B59B2" w:rsidP="007B59B2">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400B54D" w14:textId="77777777" w:rsidR="007B59B2" w:rsidRPr="00A20210" w:rsidRDefault="007B59B2" w:rsidP="007B59B2">
      <w:pPr>
        <w:pStyle w:val="B1"/>
        <w:rPr>
          <w:lang w:eastAsia="zh-CN"/>
        </w:rPr>
      </w:pPr>
      <w:r w:rsidRPr="00A20210">
        <w:rPr>
          <w:lang w:eastAsia="zh-CN"/>
        </w:rPr>
        <w:t>b)</w:t>
      </w:r>
      <w:r w:rsidRPr="00A20210">
        <w:rPr>
          <w:lang w:eastAsia="zh-CN"/>
        </w:rPr>
        <w:tab/>
        <w:t>the IP address, port number and the type of one or more</w:t>
      </w:r>
      <w:r w:rsidRPr="00A20210">
        <w:t xml:space="preserve"> MPQUIC</w:t>
      </w:r>
      <w:r>
        <w:t xml:space="preserve"> </w:t>
      </w:r>
      <w:r w:rsidRPr="00A20210">
        <w:t>proxies in the UPF</w:t>
      </w:r>
      <w:r w:rsidRPr="00A20210">
        <w:rPr>
          <w:lang w:eastAsia="zh-CN"/>
        </w:rPr>
        <w:t>; and</w:t>
      </w:r>
    </w:p>
    <w:p w14:paraId="2A3805B8" w14:textId="77777777" w:rsidR="007B59B2" w:rsidRPr="00A20210" w:rsidDel="00F171B3" w:rsidRDefault="007B59B2" w:rsidP="007B59B2">
      <w:pPr>
        <w:pStyle w:val="B1"/>
        <w:rPr>
          <w:del w:id="119" w:author="Xiaomi" w:date="2024-11-08T11:39:00Z"/>
        </w:rPr>
      </w:pPr>
      <w:r w:rsidRPr="00A20210">
        <w:t>c)</w:t>
      </w:r>
      <w:r w:rsidRPr="00A20210">
        <w:tab/>
        <w:t xml:space="preserve">one or more ATSSS rules including one ATSSS rule for non-MPQUIC traffic which is composed of a precedence with value "255", a "match-all type" traffic descriptor, an "ATSSS-LL functionality" steering functionality and an "active-standby" steering </w:t>
      </w:r>
      <w:proofErr w:type="spellStart"/>
      <w:r w:rsidRPr="00A20210">
        <w:t>mode.</w:t>
      </w:r>
    </w:p>
    <w:p w14:paraId="0FE58299" w14:textId="679BB5F9" w:rsidR="007B59B2" w:rsidRPr="007B59B2" w:rsidRDefault="007B59B2" w:rsidP="007B59B2">
      <w:pPr>
        <w:rPr>
          <w:rFonts w:eastAsiaTheme="minorEastAsia"/>
          <w:lang w:eastAsia="zh-CN"/>
        </w:rPr>
      </w:pPr>
      <w:r w:rsidRPr="00A20210">
        <w:rPr>
          <w:lang w:eastAsia="zh-CN"/>
        </w:rPr>
        <w:t>When</w:t>
      </w:r>
      <w:proofErr w:type="spellEnd"/>
      <w:r w:rsidRPr="00A20210">
        <w:rPr>
          <w:lang w:eastAsia="zh-CN"/>
        </w:rPr>
        <w:t xml:space="preserve"> the MA PDU session is Ethernet type</w:t>
      </w:r>
      <w:r>
        <w:rPr>
          <w:lang w:eastAsia="zh-CN"/>
        </w:rPr>
        <w:t xml:space="preserve">, </w:t>
      </w:r>
      <w:r w:rsidRPr="00A20210">
        <w:rPr>
          <w:lang w:eastAsia="zh-CN"/>
        </w:rPr>
        <w:t xml:space="preserve">the </w:t>
      </w:r>
      <w:r w:rsidRPr="00A20210">
        <w:t>network shall not enable the MPQUIC</w:t>
      </w:r>
      <w:ins w:id="120" w:author="Xiaomi" w:date="2024-11-07T10:59:00Z">
        <w:r>
          <w:t>-UDP</w:t>
        </w:r>
      </w:ins>
      <w:ins w:id="121" w:author="Xiaomi" w:date="2024-11-08T11:35:00Z">
        <w:r>
          <w:t xml:space="preserve"> </w:t>
        </w:r>
      </w:ins>
      <w:ins w:id="122" w:author="Xiaomi" w:date="2024-11-11T15:44:00Z">
        <w:r w:rsidR="008E4EE0">
          <w:t>n</w:t>
        </w:r>
      </w:ins>
      <w:ins w:id="123" w:author="Xiaomi" w:date="2024-11-08T11:35:00Z">
        <w:r>
          <w:t xml:space="preserve">or </w:t>
        </w:r>
      </w:ins>
      <w:ins w:id="124" w:author="Xiaomi" w:date="2024-11-08T15:03:00Z">
        <w:r w:rsidR="00D1699D">
          <w:t xml:space="preserve">the </w:t>
        </w:r>
      </w:ins>
      <w:ins w:id="125" w:author="Xiaomi" w:date="2024-11-08T11:38:00Z">
        <w:r>
          <w:t>MPQUIC-IP</w:t>
        </w:r>
      </w:ins>
      <w:r w:rsidRPr="00A20210">
        <w:t xml:space="preserve"> functionality with any steering mode and the ATSSS-LL functionality with only active-standby steering mode</w:t>
      </w:r>
      <w:r w:rsidRPr="00A20210">
        <w:rPr>
          <w:lang w:eastAsia="zh-CN"/>
        </w:rPr>
        <w:t>.</w:t>
      </w:r>
    </w:p>
    <w:p w14:paraId="49C5D6D5" w14:textId="48C34E67" w:rsidR="007B59B2" w:rsidRDefault="007B59B2" w:rsidP="007B59B2">
      <w:pPr>
        <w:jc w:val="center"/>
        <w:rPr>
          <w:noProof/>
        </w:rPr>
      </w:pPr>
      <w:r w:rsidRPr="00B51C1F">
        <w:rPr>
          <w:noProof/>
          <w:highlight w:val="green"/>
        </w:rPr>
        <w:t>******************** Next Change ********************</w:t>
      </w:r>
    </w:p>
    <w:p w14:paraId="2C608A4B" w14:textId="77777777" w:rsidR="007B59B2" w:rsidRPr="00A20210" w:rsidRDefault="007B59B2" w:rsidP="007B59B2">
      <w:pPr>
        <w:pStyle w:val="50"/>
      </w:pPr>
      <w:bookmarkStart w:id="126" w:name="_Toc178410708"/>
      <w:r w:rsidRPr="00A20210">
        <w:rPr>
          <w:lang w:eastAsia="zh-CN"/>
        </w:rPr>
        <w:t>6.1.4.1.5</w:t>
      </w:r>
      <w:r w:rsidRPr="00A20210">
        <w:rPr>
          <w:lang w:eastAsia="zh-CN"/>
        </w:rPr>
        <w:tab/>
      </w:r>
      <w:r w:rsidRPr="00A20210">
        <w:t>MPQUIC functionality with any steering mode and the ATSSS-LL functionality with any steering mode</w:t>
      </w:r>
      <w:bookmarkEnd w:id="126"/>
    </w:p>
    <w:p w14:paraId="0EA63B90" w14:textId="77777777" w:rsidR="007B59B2" w:rsidRPr="00A20210" w:rsidRDefault="007B59B2" w:rsidP="007B59B2">
      <w:pPr>
        <w:rPr>
          <w:lang w:eastAsia="zh-CN"/>
        </w:rPr>
      </w:pPr>
      <w:r w:rsidRPr="00A20210">
        <w:rPr>
          <w:lang w:eastAsia="zh-CN"/>
        </w:rPr>
        <w:t xml:space="preserve">When the UE indicates support for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1A47AE66" w14:textId="77777777" w:rsidR="007B59B2" w:rsidRPr="00A20210" w:rsidRDefault="007B59B2" w:rsidP="007B59B2">
      <w:pPr>
        <w:pStyle w:val="B1"/>
        <w:rPr>
          <w:lang w:eastAsia="zh-CN"/>
        </w:rPr>
      </w:pPr>
      <w:r w:rsidRPr="00A20210">
        <w:rPr>
          <w:lang w:eastAsia="zh-CN"/>
        </w:rPr>
        <w:t>a)</w:t>
      </w:r>
      <w:r w:rsidRPr="00A20210">
        <w:rPr>
          <w:lang w:eastAsia="zh-CN"/>
        </w:rPr>
        <w:tab/>
        <w:t xml:space="preserve">two </w:t>
      </w:r>
      <w:r w:rsidRPr="00A20210">
        <w:t xml:space="preserve">"link-specific multipath" IP addresses/prefixes used only by the MPQUIC functionality in the UE to establish UDP </w:t>
      </w:r>
      <w:proofErr w:type="spellStart"/>
      <w:r w:rsidRPr="00A20210">
        <w:t>subflows</w:t>
      </w:r>
      <w:proofErr w:type="spellEnd"/>
      <w:r w:rsidRPr="00A20210">
        <w:t xml:space="preserve"> with the MPQUIC Proxy functionality in the UPF, one associated with the 3GPP access network and another associated with the non-3GPP access network</w:t>
      </w:r>
      <w:r w:rsidRPr="00A20210">
        <w:rPr>
          <w:lang w:eastAsia="zh-CN"/>
        </w:rPr>
        <w:t>;</w:t>
      </w:r>
    </w:p>
    <w:p w14:paraId="4AFA438A" w14:textId="77777777" w:rsidR="007B59B2" w:rsidRPr="00A20210" w:rsidRDefault="007B59B2" w:rsidP="007B59B2">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7DFDDFB8" w14:textId="77777777" w:rsidR="007B59B2" w:rsidRPr="00A20210" w:rsidRDefault="007B59B2" w:rsidP="007B59B2">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0F7C86D7" w14:textId="77777777" w:rsidR="007B59B2" w:rsidRDefault="007B59B2" w:rsidP="007B59B2">
      <w:pPr>
        <w:pStyle w:val="B1"/>
      </w:pPr>
      <w:r w:rsidRPr="00A20210">
        <w:t>c)</w:t>
      </w:r>
      <w:r w:rsidRPr="00A20210">
        <w:tab/>
        <w:t>one or more ATSSS rules.</w:t>
      </w:r>
    </w:p>
    <w:p w14:paraId="07A3A794" w14:textId="22C40D32" w:rsidR="007B59B2" w:rsidRPr="007B59B2" w:rsidRDefault="007B59B2" w:rsidP="007B59B2">
      <w:pPr>
        <w:rPr>
          <w:rFonts w:eastAsiaTheme="minorEastAsia"/>
          <w:lang w:eastAsia="zh-CN"/>
        </w:rPr>
      </w:pPr>
      <w:r w:rsidRPr="00A20210">
        <w:rPr>
          <w:lang w:eastAsia="zh-CN"/>
        </w:rPr>
        <w:t xml:space="preserve">When the MA PDU session is Ethernet type, the </w:t>
      </w:r>
      <w:r w:rsidRPr="00A20210">
        <w:t>network shall not enable the MPQUIC</w:t>
      </w:r>
      <w:ins w:id="127" w:author="Xiaomi" w:date="2024-11-07T11:00:00Z">
        <w:r>
          <w:t>-UDP</w:t>
        </w:r>
      </w:ins>
      <w:ins w:id="128" w:author="Xiaomi" w:date="2024-11-08T11:39:00Z">
        <w:r>
          <w:t xml:space="preserve"> </w:t>
        </w:r>
      </w:ins>
      <w:ins w:id="129" w:author="Xiaomi" w:date="2024-11-11T15:44:00Z">
        <w:r w:rsidR="008E4EE0">
          <w:t>n</w:t>
        </w:r>
      </w:ins>
      <w:ins w:id="130" w:author="Xiaomi" w:date="2024-11-08T11:39:00Z">
        <w:r>
          <w:t xml:space="preserve">or </w:t>
        </w:r>
      </w:ins>
      <w:ins w:id="131" w:author="Xiaomi" w:date="2024-11-08T15:02:00Z">
        <w:r w:rsidR="00D1699D">
          <w:t xml:space="preserve">the </w:t>
        </w:r>
      </w:ins>
      <w:ins w:id="132" w:author="Xiaomi" w:date="2024-11-08T11:39:00Z">
        <w:r>
          <w:t>MPQUIC-IP</w:t>
        </w:r>
      </w:ins>
      <w:r w:rsidRPr="00A20210">
        <w:t xml:space="preserve"> functionality with any steering mode and the ATSSS-LL functionality with any steering mode</w:t>
      </w:r>
      <w:r w:rsidRPr="00A20210">
        <w:rPr>
          <w:lang w:eastAsia="zh-CN"/>
        </w:rPr>
        <w:t>.</w:t>
      </w:r>
    </w:p>
    <w:p w14:paraId="19F46893" w14:textId="0952C7AB" w:rsidR="007B59B2" w:rsidRDefault="007B59B2" w:rsidP="007B59B2">
      <w:pPr>
        <w:jc w:val="center"/>
        <w:rPr>
          <w:ins w:id="133" w:author="Xiaomi" w:date="2024-11-08T14:58:00Z"/>
          <w:noProof/>
        </w:rPr>
      </w:pPr>
      <w:r w:rsidRPr="00B51C1F">
        <w:rPr>
          <w:noProof/>
          <w:highlight w:val="green"/>
        </w:rPr>
        <w:t>******************** Next Change ********************</w:t>
      </w:r>
    </w:p>
    <w:p w14:paraId="44059A41" w14:textId="6D75B62E" w:rsidR="00D1699D" w:rsidRPr="00A20210" w:rsidRDefault="00D1699D" w:rsidP="00D1699D">
      <w:pPr>
        <w:pStyle w:val="50"/>
      </w:pPr>
      <w:bookmarkStart w:id="134" w:name="_Toc178410709"/>
      <w:r w:rsidRPr="00A20210">
        <w:rPr>
          <w:lang w:eastAsia="zh-CN"/>
        </w:rPr>
        <w:lastRenderedPageBreak/>
        <w:t>6.1.4.1.6</w:t>
      </w:r>
      <w:r w:rsidRPr="00A20210">
        <w:rPr>
          <w:lang w:eastAsia="zh-CN"/>
        </w:rPr>
        <w:tab/>
      </w:r>
      <w:r w:rsidRPr="00A20210">
        <w:t>MPTCP functionality with any steering mode, MPQUIC</w:t>
      </w:r>
      <w:r>
        <w:t xml:space="preserve"> </w:t>
      </w:r>
      <w:r w:rsidRPr="00A20210">
        <w:t xml:space="preserve">functionality with any steering mode and the ATSSS-LL functionality with </w:t>
      </w:r>
      <w:bookmarkStart w:id="135" w:name="_Hlk127362927"/>
      <w:r w:rsidRPr="00A20210">
        <w:t xml:space="preserve">only active-standby </w:t>
      </w:r>
      <w:bookmarkEnd w:id="135"/>
      <w:r w:rsidRPr="00A20210">
        <w:t>steering mode</w:t>
      </w:r>
      <w:bookmarkEnd w:id="134"/>
    </w:p>
    <w:p w14:paraId="25FB7F30" w14:textId="3ED3EC06" w:rsidR="00D1699D" w:rsidRPr="00A20210" w:rsidRDefault="00D1699D" w:rsidP="00D1699D">
      <w:pPr>
        <w:rPr>
          <w:lang w:eastAsia="zh-CN"/>
        </w:rPr>
      </w:pPr>
      <w:r w:rsidRPr="00A20210">
        <w:rPr>
          <w:lang w:eastAsia="zh-CN"/>
        </w:rPr>
        <w:t xml:space="preserve">When the UE indicates support for </w:t>
      </w:r>
      <w:proofErr w:type="spellStart"/>
      <w:r w:rsidRPr="00A20210">
        <w:rPr>
          <w:lang w:eastAsia="zh-CN"/>
        </w:rPr>
        <w:t>for</w:t>
      </w:r>
      <w:proofErr w:type="spellEnd"/>
      <w:r w:rsidRPr="00A20210">
        <w:rPr>
          <w:lang w:eastAsia="zh-CN"/>
        </w:rPr>
        <w:t xml:space="preserve"> MPTCP functionality with any steering mode,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3C4B2A88" w14:textId="77777777" w:rsidR="00D1699D" w:rsidRPr="00A20210" w:rsidRDefault="00D1699D" w:rsidP="00D1699D">
      <w:pPr>
        <w:pStyle w:val="B1"/>
        <w:rPr>
          <w:lang w:eastAsia="zh-CN"/>
        </w:rPr>
      </w:pPr>
      <w:r w:rsidRPr="00A20210">
        <w:rPr>
          <w:lang w:eastAsia="zh-CN"/>
        </w:rPr>
        <w:t>a)</w:t>
      </w:r>
      <w:r w:rsidRPr="00A20210">
        <w:rPr>
          <w:lang w:eastAsia="zh-CN"/>
        </w:rPr>
        <w:tab/>
        <w:t xml:space="preserve">two </w:t>
      </w:r>
      <w:r w:rsidRPr="00A20210">
        <w:t xml:space="preserve">"link-specific multipath" IP addresses/prefixes used only by the MPTCP functionality in the UE to establish UDP </w:t>
      </w:r>
      <w:proofErr w:type="spellStart"/>
      <w:r w:rsidRPr="00A20210">
        <w:t>subflows</w:t>
      </w:r>
      <w:proofErr w:type="spellEnd"/>
      <w:r w:rsidRPr="00A20210">
        <w:t xml:space="preserve"> with the MPTCP proxy functionality in the UPF, one associated with the 3GPP access network and another associated with the non-3GPP access network</w:t>
      </w:r>
      <w:r w:rsidRPr="00A20210">
        <w:rPr>
          <w:lang w:eastAsia="zh-CN"/>
        </w:rPr>
        <w:t>;</w:t>
      </w:r>
    </w:p>
    <w:p w14:paraId="2AAB71EF" w14:textId="63126936" w:rsidR="00D1699D" w:rsidRPr="00A20210" w:rsidRDefault="00D1699D" w:rsidP="00D1699D">
      <w:pPr>
        <w:pStyle w:val="B1"/>
        <w:rPr>
          <w:lang w:eastAsia="zh-CN"/>
        </w:rPr>
      </w:pPr>
      <w:r w:rsidRPr="00A20210">
        <w:rPr>
          <w:lang w:eastAsia="zh-CN"/>
        </w:rPr>
        <w:t>b)</w:t>
      </w:r>
      <w:r w:rsidRPr="00A20210">
        <w:rPr>
          <w:lang w:eastAsia="zh-CN"/>
        </w:rPr>
        <w:tab/>
        <w:t xml:space="preserve">two </w:t>
      </w:r>
      <w:r w:rsidRPr="00A20210">
        <w:t xml:space="preserve">"link-specific multipath" IP addresses/prefixes used only by the MPQUIC functionality in the UE to establish UDP </w:t>
      </w:r>
      <w:proofErr w:type="spellStart"/>
      <w:r w:rsidRPr="00A20210">
        <w:t>subflows</w:t>
      </w:r>
      <w:proofErr w:type="spellEnd"/>
      <w:r w:rsidRPr="00A20210">
        <w:t xml:space="preserve"> with the MPQUIC proxy functionality in the UPF, one associated with the 3GPP access network and another associated with the non-3GPP access network</w:t>
      </w:r>
      <w:r w:rsidRPr="00A20210">
        <w:rPr>
          <w:lang w:eastAsia="zh-CN"/>
        </w:rPr>
        <w:t>;</w:t>
      </w:r>
    </w:p>
    <w:p w14:paraId="0E3E9F17" w14:textId="545B1DF3" w:rsidR="00D1699D" w:rsidRDefault="00D1699D" w:rsidP="00D1699D">
      <w:pPr>
        <w:pStyle w:val="NO"/>
      </w:pPr>
      <w:r w:rsidRPr="00A20210">
        <w:rPr>
          <w:lang w:eastAsia="zh-CN"/>
        </w:rPr>
        <w:t>NOTE</w:t>
      </w:r>
      <w:r>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nor only the MPQUIC functionality which are provided by the network, is routable via N6 (e.g. IPv6 link local address).</w:t>
      </w:r>
    </w:p>
    <w:p w14:paraId="1369F0DA" w14:textId="4698CB3E" w:rsidR="00D1699D" w:rsidRPr="00A20210" w:rsidRDefault="00D1699D" w:rsidP="00D1699D">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62499736" w14:textId="77777777" w:rsidR="00D1699D" w:rsidRPr="00A20210" w:rsidRDefault="00D1699D" w:rsidP="00D1699D">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w:t>
      </w:r>
    </w:p>
    <w:p w14:paraId="3C3ADF6A" w14:textId="77777777" w:rsidR="00D1699D" w:rsidRDefault="00D1699D" w:rsidP="00D1699D">
      <w:pPr>
        <w:pStyle w:val="B1"/>
        <w:rPr>
          <w:lang w:eastAsia="zh-CN"/>
        </w:rPr>
      </w:pPr>
      <w:r w:rsidRPr="00A20210">
        <w:rPr>
          <w:lang w:eastAsia="zh-CN"/>
        </w:rPr>
        <w:t>d)</w:t>
      </w:r>
      <w:r w:rsidRPr="00A20210">
        <w:rPr>
          <w:lang w:eastAsia="zh-CN"/>
        </w:rPr>
        <w:tab/>
        <w:t>the IP address, port number, and the type of one or more</w:t>
      </w:r>
      <w:r w:rsidRPr="00A20210">
        <w:t xml:space="preserve"> MPQUIC proxies in the UPF</w:t>
      </w:r>
      <w:r w:rsidRPr="00A20210">
        <w:rPr>
          <w:lang w:eastAsia="zh-CN"/>
        </w:rPr>
        <w:t>; and</w:t>
      </w:r>
    </w:p>
    <w:p w14:paraId="3999B575" w14:textId="77777777" w:rsidR="00D1699D" w:rsidRPr="00A20210" w:rsidRDefault="00D1699D" w:rsidP="00D1699D">
      <w:pPr>
        <w:pStyle w:val="NO"/>
      </w:pPr>
      <w:r>
        <w:t>NOTE</w:t>
      </w:r>
      <w:r w:rsidRPr="00F425E7">
        <w:t> </w:t>
      </w:r>
      <w:r>
        <w:t>3</w:t>
      </w:r>
      <w:r w:rsidRPr="00F425E7">
        <w:t>:</w:t>
      </w:r>
      <w:r w:rsidRPr="00F425E7">
        <w:tab/>
        <w:t>The MPTCP</w:t>
      </w:r>
      <w:r>
        <w:t xml:space="preserve"> proxy and the MPQUIC proxy in the UPF can use the same IP address and port number.</w:t>
      </w:r>
    </w:p>
    <w:p w14:paraId="58D31C13" w14:textId="77777777" w:rsidR="00D1699D" w:rsidRDefault="00D1699D" w:rsidP="00D1699D">
      <w:pPr>
        <w:pStyle w:val="B1"/>
        <w:rPr>
          <w:ins w:id="136" w:author="Xiaomi" w:date="2024-11-07T10:55:00Z"/>
        </w:rPr>
      </w:pPr>
      <w:r w:rsidRPr="00A20210">
        <w:t>e)</w:t>
      </w:r>
      <w:r w:rsidRPr="00A20210">
        <w:tab/>
        <w:t>one or more ATSSS rules including one ATSSS rule for non-MPTCP and non-MPQUIC traffic which is composed of a precedence with value "255", a "match-all type" traffic descriptor, an "ATSSS-LL functionality" steering functionality and an "active-standby" steering mode.</w:t>
      </w:r>
    </w:p>
    <w:p w14:paraId="42AD2593" w14:textId="6828FA14" w:rsidR="00D1699D" w:rsidRPr="00A20210" w:rsidRDefault="00D1699D" w:rsidP="00D1699D">
      <w:pPr>
        <w:rPr>
          <w:noProof/>
        </w:rPr>
      </w:pPr>
      <w:r w:rsidRPr="00A20210">
        <w:rPr>
          <w:lang w:eastAsia="zh-CN"/>
        </w:rPr>
        <w:t xml:space="preserve">When the MA PDU session is Ethernet type, the </w:t>
      </w:r>
      <w:r w:rsidRPr="00A20210">
        <w:t>network shall not enable the MPTCP functionality nor the MPQUIC</w:t>
      </w:r>
      <w:ins w:id="137" w:author="Xiaomi" w:date="2024-11-07T11:00:00Z">
        <w:r>
          <w:t>-UDP</w:t>
        </w:r>
      </w:ins>
      <w:ins w:id="138" w:author="Xiaomi" w:date="2024-11-08T15:02:00Z">
        <w:r>
          <w:t xml:space="preserve"> </w:t>
        </w:r>
      </w:ins>
      <w:ins w:id="139" w:author="Xiaomi" w:date="2024-11-11T15:45:00Z">
        <w:r w:rsidR="008E4EE0">
          <w:t>n</w:t>
        </w:r>
      </w:ins>
      <w:ins w:id="140" w:author="Xiaomi" w:date="2024-11-08T15:02:00Z">
        <w:r>
          <w:t>or the MPQUIC-IP</w:t>
        </w:r>
      </w:ins>
      <w:r w:rsidRPr="00A20210">
        <w:t xml:space="preserve"> functionality with any steering mode and the ATSSS-LL functionality with only active-standby steering mode</w:t>
      </w:r>
      <w:r w:rsidRPr="00A20210">
        <w:rPr>
          <w:lang w:eastAsia="zh-CN"/>
        </w:rPr>
        <w:t>.</w:t>
      </w:r>
    </w:p>
    <w:p w14:paraId="47C2AC15" w14:textId="1223AB8B" w:rsidR="00D1699D" w:rsidRPr="00D1699D" w:rsidRDefault="00D1699D" w:rsidP="00D1699D">
      <w:pPr>
        <w:jc w:val="center"/>
        <w:rPr>
          <w:noProof/>
        </w:rPr>
      </w:pPr>
      <w:r w:rsidRPr="00B51C1F">
        <w:rPr>
          <w:noProof/>
          <w:highlight w:val="green"/>
        </w:rPr>
        <w:t>******************** Next Change ********************</w:t>
      </w:r>
    </w:p>
    <w:p w14:paraId="4DDDF66C" w14:textId="357B4330" w:rsidR="007B59B2" w:rsidRPr="00A20210" w:rsidRDefault="007B59B2" w:rsidP="007B59B2">
      <w:pPr>
        <w:pStyle w:val="50"/>
      </w:pPr>
      <w:bookmarkStart w:id="141" w:name="_Toc178410710"/>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bookmarkEnd w:id="141"/>
    </w:p>
    <w:p w14:paraId="57437589" w14:textId="54CD6439" w:rsidR="007B59B2" w:rsidRPr="00A20210" w:rsidRDefault="007B59B2" w:rsidP="007B59B2">
      <w:pPr>
        <w:rPr>
          <w:lang w:eastAsia="zh-CN"/>
        </w:rPr>
      </w:pPr>
      <w:r w:rsidRPr="00A20210">
        <w:rPr>
          <w:lang w:eastAsia="zh-CN"/>
        </w:rPr>
        <w:t xml:space="preserve">When the UE indicates support 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5200DC9D" w14:textId="77777777" w:rsidR="007B59B2" w:rsidRPr="00A20210" w:rsidRDefault="007B59B2" w:rsidP="007B59B2">
      <w:pPr>
        <w:pStyle w:val="B1"/>
        <w:rPr>
          <w:lang w:eastAsia="zh-CN"/>
        </w:rPr>
      </w:pPr>
      <w:r w:rsidRPr="00A20210">
        <w:rPr>
          <w:lang w:eastAsia="zh-CN"/>
        </w:rPr>
        <w:t>a)</w:t>
      </w:r>
      <w:r w:rsidRPr="00A20210">
        <w:rPr>
          <w:lang w:eastAsia="zh-CN"/>
        </w:rPr>
        <w:tab/>
        <w:t xml:space="preserve">two </w:t>
      </w:r>
      <w:r w:rsidRPr="00A20210">
        <w:t xml:space="preserve">"link-specific multipath" IP addresses/prefixes used only by the MPTCP functionality in the UE to establish UDP </w:t>
      </w:r>
      <w:proofErr w:type="spellStart"/>
      <w:r w:rsidRPr="00A20210">
        <w:t>subflows</w:t>
      </w:r>
      <w:proofErr w:type="spellEnd"/>
      <w:r w:rsidRPr="00A20210">
        <w:t xml:space="preserve"> with the MPTCP proxy functionality in the UPF, one associated with the 3GPP access network and another associated with the non-3GPP access network</w:t>
      </w:r>
      <w:r w:rsidRPr="00A20210">
        <w:rPr>
          <w:lang w:eastAsia="zh-CN"/>
        </w:rPr>
        <w:t>;</w:t>
      </w:r>
    </w:p>
    <w:p w14:paraId="061C56B2" w14:textId="668ACC1A" w:rsidR="007B59B2" w:rsidRPr="00A20210" w:rsidRDefault="007B59B2" w:rsidP="007B59B2">
      <w:pPr>
        <w:pStyle w:val="B1"/>
        <w:rPr>
          <w:lang w:eastAsia="zh-CN"/>
        </w:rPr>
      </w:pPr>
      <w:r w:rsidRPr="00A20210">
        <w:rPr>
          <w:lang w:eastAsia="zh-CN"/>
        </w:rPr>
        <w:t>b)</w:t>
      </w:r>
      <w:r w:rsidRPr="00A20210">
        <w:rPr>
          <w:lang w:eastAsia="zh-CN"/>
        </w:rPr>
        <w:tab/>
        <w:t xml:space="preserve">two </w:t>
      </w:r>
      <w:r w:rsidRPr="00A20210">
        <w:t xml:space="preserve">"link-specific multipath" IP addresses/prefixes used only by the MPQUIC functionality in the UE to establish UDP </w:t>
      </w:r>
      <w:proofErr w:type="spellStart"/>
      <w:r w:rsidRPr="00A20210">
        <w:t>subflows</w:t>
      </w:r>
      <w:proofErr w:type="spellEnd"/>
      <w:r w:rsidRPr="00A20210">
        <w:t xml:space="preserve"> with the MPQUIC proxy functionality in the UPF, one associated with the 3GPP access network and another associated with the non-3GPP access network</w:t>
      </w:r>
      <w:r w:rsidRPr="00A20210">
        <w:rPr>
          <w:lang w:eastAsia="zh-CN"/>
        </w:rPr>
        <w:t>;</w:t>
      </w:r>
    </w:p>
    <w:p w14:paraId="08368E1C" w14:textId="75C4E2C6" w:rsidR="007B59B2" w:rsidRDefault="007B59B2" w:rsidP="007B59B2">
      <w:pPr>
        <w:pStyle w:val="NO"/>
      </w:pPr>
      <w:r w:rsidRPr="00A20210">
        <w:rPr>
          <w:lang w:eastAsia="zh-CN"/>
        </w:rPr>
        <w:t>NOTE</w:t>
      </w:r>
      <w:r>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(e.g. IPv6 link local address).</w:t>
      </w:r>
    </w:p>
    <w:p w14:paraId="2FF6786D" w14:textId="1D3CC443" w:rsidR="007B59B2" w:rsidRPr="00A20210" w:rsidRDefault="007B59B2" w:rsidP="007B59B2">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1D76C68A" w14:textId="77777777" w:rsidR="007B59B2" w:rsidRDefault="007B59B2" w:rsidP="007B59B2">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 xml:space="preserve">; </w:t>
      </w:r>
    </w:p>
    <w:p w14:paraId="70AB66E9" w14:textId="77777777" w:rsidR="007B59B2" w:rsidRDefault="007B59B2" w:rsidP="007B59B2">
      <w:pPr>
        <w:pStyle w:val="B1"/>
        <w:rPr>
          <w:lang w:eastAsia="zh-CN"/>
        </w:rPr>
      </w:pPr>
      <w:r>
        <w:rPr>
          <w:lang w:eastAsia="zh-CN"/>
        </w:rPr>
        <w:lastRenderedPageBreak/>
        <w:t>d)</w:t>
      </w:r>
      <w:r>
        <w:rPr>
          <w:lang w:eastAsia="zh-CN"/>
        </w:rPr>
        <w:tab/>
        <w:t xml:space="preserve">the IP address, port number and the type of one or more MPQUIC proxies in the UPF; </w:t>
      </w:r>
      <w:r w:rsidRPr="00A20210">
        <w:rPr>
          <w:lang w:eastAsia="zh-CN"/>
        </w:rPr>
        <w:t>and</w:t>
      </w:r>
    </w:p>
    <w:p w14:paraId="7A97DD1F" w14:textId="77777777" w:rsidR="007B59B2" w:rsidRPr="00A20210" w:rsidRDefault="007B59B2" w:rsidP="007B59B2">
      <w:pPr>
        <w:pStyle w:val="NO"/>
      </w:pPr>
      <w:r>
        <w:t>NOTE</w:t>
      </w:r>
      <w:r w:rsidRPr="00F425E7">
        <w:t> </w:t>
      </w:r>
      <w:r>
        <w:t>3</w:t>
      </w:r>
      <w:r w:rsidRPr="00F425E7">
        <w:t>:</w:t>
      </w:r>
      <w:r w:rsidRPr="00F425E7">
        <w:tab/>
        <w:t>The MPTCP</w:t>
      </w:r>
      <w:r>
        <w:t xml:space="preserve"> proxy and the MPQUIC proxy in the UPF can use the same IP address and port number.</w:t>
      </w:r>
    </w:p>
    <w:p w14:paraId="2F0ADE6E" w14:textId="77777777" w:rsidR="007B59B2" w:rsidRDefault="007B59B2" w:rsidP="007B59B2">
      <w:pPr>
        <w:pStyle w:val="B1"/>
        <w:rPr>
          <w:ins w:id="142" w:author="Xiaomi" w:date="2024-11-07T11:00:00Z"/>
        </w:rPr>
      </w:pPr>
      <w:r>
        <w:t>e</w:t>
      </w:r>
      <w:r w:rsidRPr="00A20210">
        <w:t>)</w:t>
      </w:r>
      <w:r w:rsidRPr="00A20210">
        <w:tab/>
        <w:t>one or more ATSSS rules.</w:t>
      </w:r>
    </w:p>
    <w:p w14:paraId="6666FE93" w14:textId="3FAB6577" w:rsidR="007B59B2" w:rsidRPr="00A20210" w:rsidRDefault="007B59B2" w:rsidP="007B59B2">
      <w:pPr>
        <w:rPr>
          <w:lang w:eastAsia="zh-CN"/>
        </w:rPr>
      </w:pPr>
      <w:r w:rsidRPr="00A20210">
        <w:rPr>
          <w:lang w:eastAsia="zh-CN"/>
        </w:rPr>
        <w:t xml:space="preserve">When the MA PDU session is Ethernet type, the </w:t>
      </w:r>
      <w:r w:rsidRPr="00A20210">
        <w:t>network shall not enable the MPTCP functionality nor the MPQUIC</w:t>
      </w:r>
      <w:ins w:id="143" w:author="Xiaomi" w:date="2024-11-07T11:00:00Z">
        <w:r>
          <w:t>-UDP</w:t>
        </w:r>
      </w:ins>
      <w:ins w:id="144" w:author="Xiaomi" w:date="2024-11-08T15:02:00Z">
        <w:r w:rsidR="00D1699D">
          <w:t xml:space="preserve"> </w:t>
        </w:r>
      </w:ins>
      <w:ins w:id="145" w:author="Xiaomi" w:date="2024-11-11T15:46:00Z">
        <w:r w:rsidR="008E4EE0">
          <w:t>n</w:t>
        </w:r>
      </w:ins>
      <w:ins w:id="146" w:author="Xiaomi" w:date="2024-11-08T15:02:00Z">
        <w:r w:rsidR="00D1699D">
          <w:t>or the MPQUIC-IP</w:t>
        </w:r>
      </w:ins>
      <w:r w:rsidRPr="00A20210">
        <w:t xml:space="preserve"> functionality with any steering mode and the ATSSS-LL functionality with any steering mode</w:t>
      </w:r>
    </w:p>
    <w:p w14:paraId="5CE8294F" w14:textId="6D36E3BF" w:rsidR="00FD378C" w:rsidRDefault="007B59B2" w:rsidP="007B59B2">
      <w:pPr>
        <w:jc w:val="center"/>
        <w:rPr>
          <w:noProof/>
        </w:rPr>
      </w:pPr>
      <w:r w:rsidRPr="003F2125">
        <w:rPr>
          <w:noProof/>
          <w:highlight w:val="green"/>
        </w:rPr>
        <w:t>******************** Next Change ********************</w:t>
      </w:r>
    </w:p>
    <w:p w14:paraId="2D4435CE" w14:textId="77777777" w:rsidR="007B59B2" w:rsidRPr="00A20210" w:rsidRDefault="007B59B2" w:rsidP="007B59B2">
      <w:pPr>
        <w:pStyle w:val="40"/>
      </w:pPr>
      <w:bookmarkStart w:id="147" w:name="_Toc42897419"/>
      <w:bookmarkStart w:id="148" w:name="_Toc43398934"/>
      <w:bookmarkStart w:id="149" w:name="_Toc51772013"/>
      <w:bookmarkStart w:id="150" w:name="_Toc178410711"/>
      <w:r w:rsidRPr="00A20210">
        <w:t>6.1.4.2</w:t>
      </w:r>
      <w:r w:rsidRPr="00A20210">
        <w:tab/>
        <w:t>Encoding of network steering functionalities information</w:t>
      </w:r>
      <w:bookmarkEnd w:id="147"/>
      <w:bookmarkEnd w:id="148"/>
      <w:bookmarkEnd w:id="149"/>
      <w:bookmarkEnd w:id="150"/>
    </w:p>
    <w:p w14:paraId="2CD0E24D" w14:textId="77777777" w:rsidR="007B59B2" w:rsidRPr="00A20210" w:rsidRDefault="007B59B2" w:rsidP="007B59B2">
      <w:pPr>
        <w:rPr>
          <w:noProof/>
          <w:lang w:val="en-US"/>
        </w:rPr>
      </w:pPr>
      <w:r w:rsidRPr="00A20210">
        <w:rPr>
          <w:noProof/>
          <w:lang w:val="en-US"/>
        </w:rPr>
        <w:t>The network steering functionalities information contains:</w:t>
      </w:r>
    </w:p>
    <w:p w14:paraId="64865BDE" w14:textId="77777777" w:rsidR="007B59B2" w:rsidRPr="00A20210" w:rsidRDefault="007B59B2" w:rsidP="007B59B2">
      <w:pPr>
        <w:pStyle w:val="B1"/>
        <w:rPr>
          <w:noProof/>
          <w:lang w:val="en-US"/>
        </w:rPr>
      </w:pPr>
      <w:r w:rsidRPr="00A20210">
        <w:rPr>
          <w:noProof/>
          <w:lang w:val="en-US"/>
        </w:rPr>
        <w:t>a)</w:t>
      </w:r>
      <w:r w:rsidRPr="00A20210">
        <w:rPr>
          <w:noProof/>
          <w:lang w:val="en-US"/>
        </w:rPr>
        <w:tab/>
        <w:t>addressing information for the ATSSS capable UE actingas the client for a functionality; and</w:t>
      </w:r>
    </w:p>
    <w:p w14:paraId="117F40D2" w14:textId="77777777" w:rsidR="007B59B2" w:rsidRPr="00A20210" w:rsidRDefault="007B59B2" w:rsidP="007B59B2">
      <w:pPr>
        <w:pStyle w:val="B1"/>
        <w:rPr>
          <w:noProof/>
          <w:lang w:val="en-US"/>
        </w:rPr>
      </w:pPr>
      <w:r w:rsidRPr="00A20210">
        <w:rPr>
          <w:noProof/>
          <w:lang w:val="en-US"/>
        </w:rPr>
        <w:t>b)</w:t>
      </w:r>
      <w:r w:rsidRPr="00A20210">
        <w:rPr>
          <w:noProof/>
          <w:lang w:val="en-US"/>
        </w:rPr>
        <w:tab/>
        <w:t>addressing and type information for the proxy for that functionality,</w:t>
      </w:r>
    </w:p>
    <w:p w14:paraId="59E684B7" w14:textId="50116371" w:rsidR="007B59B2" w:rsidRPr="00A20210" w:rsidRDefault="007B59B2" w:rsidP="007B59B2">
      <w:bookmarkStart w:id="151" w:name="MCCQCTEMPBM_00000023"/>
      <w:r w:rsidRPr="00A20210">
        <w:t>where the network steering functionalities information is either MPTCP network steering functionalities information or MPQUIC</w:t>
      </w:r>
      <w:ins w:id="152" w:author="Xiaomi" w:date="2024-11-07T11:14:00Z">
        <w:r>
          <w:t>-UDP</w:t>
        </w:r>
      </w:ins>
      <w:ins w:id="153" w:author="Xiaomi" w:date="2024-11-08T14:48:00Z">
        <w:r w:rsidR="00694E0D">
          <w:t xml:space="preserve"> </w:t>
        </w:r>
      </w:ins>
      <w:ins w:id="154" w:author="Xiaomi" w:date="2024-11-07T11:16:00Z">
        <w:r w:rsidR="00AD3765">
          <w:t xml:space="preserve">or </w:t>
        </w:r>
        <w:r w:rsidR="00AD3765" w:rsidRPr="00A20210">
          <w:t>MPQUIC</w:t>
        </w:r>
        <w:r w:rsidR="00AD3765">
          <w:t>-IP</w:t>
        </w:r>
      </w:ins>
      <w:ins w:id="155" w:author="Xiaomi" w:date="2024-11-08T14:48:00Z">
        <w:r w:rsidR="00AD3765">
          <w:t xml:space="preserve"> </w:t>
        </w:r>
      </w:ins>
      <w:ins w:id="156" w:author="Xiaomi" w:date="2024-11-07T15:29:00Z">
        <w:r w:rsidR="00AD3765">
          <w:t xml:space="preserve">or </w:t>
        </w:r>
      </w:ins>
      <w:ins w:id="157" w:author="Xiaomi" w:date="2024-11-07T11:16:00Z">
        <w:r w:rsidR="00AD3765" w:rsidRPr="00A20210">
          <w:t>MPQUIC</w:t>
        </w:r>
        <w:r w:rsidR="00AD3765">
          <w:t>-</w:t>
        </w:r>
      </w:ins>
      <w:ins w:id="158" w:author="Xiaomi" w:date="2024-11-07T15:29:00Z">
        <w:r w:rsidR="00AD3765">
          <w:t>E</w:t>
        </w:r>
      </w:ins>
      <w:r w:rsidR="00AD3765" w:rsidRPr="00A20210">
        <w:t xml:space="preserve"> </w:t>
      </w:r>
      <w:r w:rsidRPr="00A20210">
        <w:t>network steering functionalities information</w:t>
      </w:r>
      <w:r w:rsidR="00AD3765">
        <w:t xml:space="preserve"> </w:t>
      </w:r>
      <w:r w:rsidRPr="00A20210">
        <w:t>and is identified by ATSSS parameter identifier as encoded in table 6.1.2-1.</w:t>
      </w:r>
    </w:p>
    <w:p w14:paraId="7B7E44CE" w14:textId="77777777" w:rsidR="007B59B2" w:rsidRPr="00A20210" w:rsidRDefault="007B59B2" w:rsidP="007B59B2">
      <w:r w:rsidRPr="00A20210">
        <w:t>The network steering functionalities information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B59B2" w:rsidRPr="00A20210" w14:paraId="378FD521" w14:textId="77777777" w:rsidTr="00026BE7">
        <w:trPr>
          <w:cantSplit/>
          <w:jc w:val="center"/>
        </w:trPr>
        <w:tc>
          <w:tcPr>
            <w:tcW w:w="708" w:type="dxa"/>
            <w:tcBorders>
              <w:bottom w:val="single" w:sz="4" w:space="0" w:color="auto"/>
            </w:tcBorders>
          </w:tcPr>
          <w:p w14:paraId="36229B5B" w14:textId="77777777" w:rsidR="007B59B2" w:rsidRPr="00A20210" w:rsidRDefault="007B59B2" w:rsidP="00026BE7">
            <w:pPr>
              <w:pStyle w:val="TAC"/>
            </w:pPr>
            <w:bookmarkStart w:id="159" w:name="MCCQCTEMPBM_00000112"/>
            <w:bookmarkEnd w:id="151"/>
            <w:r w:rsidRPr="00A20210">
              <w:t>8</w:t>
            </w:r>
          </w:p>
        </w:tc>
        <w:tc>
          <w:tcPr>
            <w:tcW w:w="709" w:type="dxa"/>
            <w:tcBorders>
              <w:bottom w:val="single" w:sz="4" w:space="0" w:color="auto"/>
            </w:tcBorders>
          </w:tcPr>
          <w:p w14:paraId="68AECA19" w14:textId="77777777" w:rsidR="007B59B2" w:rsidRPr="00A20210" w:rsidRDefault="007B59B2" w:rsidP="00026BE7">
            <w:pPr>
              <w:pStyle w:val="TAC"/>
            </w:pPr>
            <w:r w:rsidRPr="00A20210">
              <w:t>7</w:t>
            </w:r>
          </w:p>
        </w:tc>
        <w:tc>
          <w:tcPr>
            <w:tcW w:w="709" w:type="dxa"/>
            <w:tcBorders>
              <w:bottom w:val="single" w:sz="4" w:space="0" w:color="auto"/>
            </w:tcBorders>
          </w:tcPr>
          <w:p w14:paraId="148C0B55" w14:textId="77777777" w:rsidR="007B59B2" w:rsidRPr="00A20210" w:rsidRDefault="007B59B2" w:rsidP="00026BE7">
            <w:pPr>
              <w:pStyle w:val="TAC"/>
            </w:pPr>
            <w:r w:rsidRPr="00A20210">
              <w:t>6</w:t>
            </w:r>
          </w:p>
        </w:tc>
        <w:tc>
          <w:tcPr>
            <w:tcW w:w="709" w:type="dxa"/>
            <w:tcBorders>
              <w:bottom w:val="single" w:sz="4" w:space="0" w:color="auto"/>
            </w:tcBorders>
          </w:tcPr>
          <w:p w14:paraId="5B9B8515" w14:textId="77777777" w:rsidR="007B59B2" w:rsidRPr="00A20210" w:rsidRDefault="007B59B2" w:rsidP="00026BE7">
            <w:pPr>
              <w:pStyle w:val="TAC"/>
            </w:pPr>
            <w:r w:rsidRPr="00A20210">
              <w:t>5</w:t>
            </w:r>
          </w:p>
        </w:tc>
        <w:tc>
          <w:tcPr>
            <w:tcW w:w="709" w:type="dxa"/>
            <w:tcBorders>
              <w:bottom w:val="single" w:sz="4" w:space="0" w:color="auto"/>
            </w:tcBorders>
          </w:tcPr>
          <w:p w14:paraId="784D6239" w14:textId="77777777" w:rsidR="007B59B2" w:rsidRPr="00A20210" w:rsidRDefault="007B59B2" w:rsidP="00026BE7">
            <w:pPr>
              <w:pStyle w:val="TAC"/>
            </w:pPr>
            <w:r w:rsidRPr="00A20210">
              <w:t>4</w:t>
            </w:r>
          </w:p>
        </w:tc>
        <w:tc>
          <w:tcPr>
            <w:tcW w:w="709" w:type="dxa"/>
            <w:tcBorders>
              <w:bottom w:val="single" w:sz="4" w:space="0" w:color="auto"/>
            </w:tcBorders>
          </w:tcPr>
          <w:p w14:paraId="4BBE1E9D" w14:textId="77777777" w:rsidR="007B59B2" w:rsidRPr="00A20210" w:rsidRDefault="007B59B2" w:rsidP="00026BE7">
            <w:pPr>
              <w:pStyle w:val="TAC"/>
            </w:pPr>
            <w:r w:rsidRPr="00A20210">
              <w:t>3</w:t>
            </w:r>
          </w:p>
        </w:tc>
        <w:tc>
          <w:tcPr>
            <w:tcW w:w="709" w:type="dxa"/>
            <w:tcBorders>
              <w:bottom w:val="single" w:sz="4" w:space="0" w:color="auto"/>
            </w:tcBorders>
          </w:tcPr>
          <w:p w14:paraId="57A95B41" w14:textId="77777777" w:rsidR="007B59B2" w:rsidRPr="00A20210" w:rsidRDefault="007B59B2" w:rsidP="00026BE7">
            <w:pPr>
              <w:pStyle w:val="TAC"/>
            </w:pPr>
            <w:r w:rsidRPr="00A20210">
              <w:t>2</w:t>
            </w:r>
          </w:p>
        </w:tc>
        <w:tc>
          <w:tcPr>
            <w:tcW w:w="709" w:type="dxa"/>
            <w:tcBorders>
              <w:bottom w:val="single" w:sz="4" w:space="0" w:color="auto"/>
            </w:tcBorders>
          </w:tcPr>
          <w:p w14:paraId="171EADDF" w14:textId="77777777" w:rsidR="007B59B2" w:rsidRPr="00A20210" w:rsidRDefault="007B59B2" w:rsidP="00026BE7">
            <w:pPr>
              <w:pStyle w:val="TAC"/>
            </w:pPr>
            <w:r w:rsidRPr="00A20210">
              <w:t>1</w:t>
            </w:r>
          </w:p>
        </w:tc>
        <w:tc>
          <w:tcPr>
            <w:tcW w:w="1134" w:type="dxa"/>
          </w:tcPr>
          <w:p w14:paraId="0F011503" w14:textId="77777777" w:rsidR="007B59B2" w:rsidRPr="00A20210" w:rsidRDefault="007B59B2" w:rsidP="00026BE7">
            <w:pPr>
              <w:pStyle w:val="TAL"/>
            </w:pPr>
          </w:p>
        </w:tc>
      </w:tr>
      <w:tr w:rsidR="007B59B2" w:rsidRPr="00A20210" w14:paraId="5D5D1E22" w14:textId="77777777" w:rsidTr="00026BE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F01FF1" w14:textId="77777777" w:rsidR="007B59B2" w:rsidRPr="00A20210" w:rsidRDefault="007B59B2" w:rsidP="00026BE7">
            <w:pPr>
              <w:pStyle w:val="TAC"/>
            </w:pPr>
            <w:r w:rsidRPr="00A20210">
              <w:t>Client 3GPP IP address type</w:t>
            </w:r>
          </w:p>
        </w:tc>
        <w:tc>
          <w:tcPr>
            <w:tcW w:w="1134" w:type="dxa"/>
            <w:tcBorders>
              <w:left w:val="single" w:sz="4" w:space="0" w:color="auto"/>
            </w:tcBorders>
          </w:tcPr>
          <w:p w14:paraId="4E0628EE" w14:textId="77777777" w:rsidR="007B59B2" w:rsidRPr="00A20210" w:rsidRDefault="007B59B2" w:rsidP="00026BE7">
            <w:pPr>
              <w:pStyle w:val="TAL"/>
            </w:pPr>
            <w:r w:rsidRPr="00A20210">
              <w:t>octet a+1</w:t>
            </w:r>
          </w:p>
        </w:tc>
      </w:tr>
      <w:tr w:rsidR="007B59B2" w:rsidRPr="00A20210" w14:paraId="11337087" w14:textId="77777777" w:rsidTr="00026BE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859D8DD" w14:textId="77777777" w:rsidR="007B59B2" w:rsidRPr="00A20210" w:rsidRDefault="007B59B2" w:rsidP="00026BE7">
            <w:pPr>
              <w:pStyle w:val="TAC"/>
              <w:rPr>
                <w:lang w:eastAsia="zh-CN"/>
              </w:rPr>
            </w:pPr>
          </w:p>
          <w:p w14:paraId="09E18050" w14:textId="77777777" w:rsidR="007B59B2" w:rsidRPr="00A20210" w:rsidRDefault="007B59B2" w:rsidP="00026BE7">
            <w:pPr>
              <w:pStyle w:val="TAC"/>
              <w:rPr>
                <w:lang w:eastAsia="zh-CN"/>
              </w:rPr>
            </w:pPr>
            <w:r w:rsidRPr="00A20210">
              <w:rPr>
                <w:lang w:eastAsia="zh-CN"/>
              </w:rPr>
              <w:t xml:space="preserve">Client 3GPP </w:t>
            </w:r>
            <w:r w:rsidRPr="00A20210">
              <w:t>IP</w:t>
            </w:r>
            <w:r w:rsidRPr="00A20210">
              <w:rPr>
                <w:lang w:eastAsia="zh-CN"/>
              </w:rPr>
              <w:t xml:space="preserve"> address</w:t>
            </w:r>
          </w:p>
        </w:tc>
        <w:tc>
          <w:tcPr>
            <w:tcW w:w="1134" w:type="dxa"/>
            <w:tcBorders>
              <w:left w:val="single" w:sz="4" w:space="0" w:color="auto"/>
            </w:tcBorders>
          </w:tcPr>
          <w:p w14:paraId="2B04315D" w14:textId="77777777" w:rsidR="007B59B2" w:rsidRPr="00A20210" w:rsidRDefault="007B59B2" w:rsidP="00026BE7">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AE68E61" w14:textId="77777777" w:rsidR="007B59B2" w:rsidRPr="00A20210" w:rsidRDefault="007B59B2" w:rsidP="00026BE7">
            <w:pPr>
              <w:pStyle w:val="TAL"/>
              <w:rPr>
                <w:lang w:eastAsia="zh-CN"/>
              </w:rPr>
            </w:pPr>
          </w:p>
          <w:p w14:paraId="59F11805" w14:textId="77777777" w:rsidR="007B59B2" w:rsidRPr="00A20210" w:rsidRDefault="007B59B2" w:rsidP="00026BE7">
            <w:pPr>
              <w:pStyle w:val="TAL"/>
              <w:rPr>
                <w:lang w:eastAsia="zh-CN"/>
              </w:rPr>
            </w:pPr>
            <w:r w:rsidRPr="00A20210">
              <w:rPr>
                <w:rFonts w:hint="eastAsia"/>
                <w:lang w:eastAsia="zh-CN"/>
              </w:rPr>
              <w:t xml:space="preserve">octet </w:t>
            </w:r>
            <w:r w:rsidRPr="00A20210">
              <w:rPr>
                <w:lang w:eastAsia="zh-CN"/>
              </w:rPr>
              <w:t>k-1</w:t>
            </w:r>
          </w:p>
        </w:tc>
      </w:tr>
      <w:tr w:rsidR="007B59B2" w:rsidRPr="00A20210" w14:paraId="4042277F" w14:textId="77777777" w:rsidTr="00026BE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70B66B" w14:textId="77777777" w:rsidR="007B59B2" w:rsidRPr="00A20210" w:rsidRDefault="007B59B2" w:rsidP="00026BE7">
            <w:pPr>
              <w:pStyle w:val="TAC"/>
              <w:rPr>
                <w:lang w:eastAsia="zh-CN"/>
              </w:rPr>
            </w:pPr>
            <w:r w:rsidRPr="00A20210">
              <w:rPr>
                <w:lang w:eastAsia="zh-CN"/>
              </w:rPr>
              <w:t>Client non-3GPP IP address type</w:t>
            </w:r>
          </w:p>
        </w:tc>
        <w:tc>
          <w:tcPr>
            <w:tcW w:w="1134" w:type="dxa"/>
            <w:tcBorders>
              <w:left w:val="single" w:sz="4" w:space="0" w:color="auto"/>
            </w:tcBorders>
          </w:tcPr>
          <w:p w14:paraId="68131CBB" w14:textId="77777777" w:rsidR="007B59B2" w:rsidRPr="00A20210" w:rsidRDefault="007B59B2" w:rsidP="00026BE7">
            <w:pPr>
              <w:pStyle w:val="TAL"/>
              <w:rPr>
                <w:lang w:eastAsia="zh-CN"/>
              </w:rPr>
            </w:pPr>
            <w:r w:rsidRPr="00A20210">
              <w:rPr>
                <w:lang w:eastAsia="zh-CN"/>
              </w:rPr>
              <w:t>octet k</w:t>
            </w:r>
          </w:p>
        </w:tc>
      </w:tr>
      <w:tr w:rsidR="007B59B2" w:rsidRPr="00A20210" w14:paraId="65B5A799" w14:textId="77777777" w:rsidTr="00026BE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F20CC0" w14:textId="77777777" w:rsidR="007B59B2" w:rsidRPr="00A20210" w:rsidRDefault="007B59B2" w:rsidP="00026BE7">
            <w:pPr>
              <w:pStyle w:val="TAC"/>
              <w:rPr>
                <w:lang w:eastAsia="zh-CN"/>
              </w:rPr>
            </w:pPr>
          </w:p>
          <w:p w14:paraId="14E004E2" w14:textId="77777777" w:rsidR="007B59B2" w:rsidRPr="00A20210" w:rsidRDefault="007B59B2" w:rsidP="00026BE7">
            <w:pPr>
              <w:pStyle w:val="TAC"/>
              <w:rPr>
                <w:lang w:eastAsia="zh-CN"/>
              </w:rPr>
            </w:pPr>
            <w:r w:rsidRPr="00A20210">
              <w:rPr>
                <w:lang w:eastAsia="zh-CN"/>
              </w:rPr>
              <w:t>Client non-3GPP IP address</w:t>
            </w:r>
          </w:p>
        </w:tc>
        <w:tc>
          <w:tcPr>
            <w:tcW w:w="1134" w:type="dxa"/>
            <w:tcBorders>
              <w:left w:val="single" w:sz="4" w:space="0" w:color="auto"/>
            </w:tcBorders>
          </w:tcPr>
          <w:p w14:paraId="7128117D" w14:textId="77777777" w:rsidR="007B59B2" w:rsidRPr="00A20210" w:rsidRDefault="007B59B2" w:rsidP="00026BE7">
            <w:pPr>
              <w:pStyle w:val="TAL"/>
              <w:rPr>
                <w:lang w:eastAsia="zh-CN"/>
              </w:rPr>
            </w:pPr>
            <w:r w:rsidRPr="00A20210">
              <w:rPr>
                <w:lang w:eastAsia="zh-CN"/>
              </w:rPr>
              <w:t>octet k+1</w:t>
            </w:r>
          </w:p>
          <w:p w14:paraId="2933DBE0" w14:textId="77777777" w:rsidR="007B59B2" w:rsidRPr="00A20210" w:rsidRDefault="007B59B2" w:rsidP="00026BE7">
            <w:pPr>
              <w:pStyle w:val="TAL"/>
              <w:rPr>
                <w:lang w:eastAsia="zh-CN"/>
              </w:rPr>
            </w:pPr>
          </w:p>
          <w:p w14:paraId="4586F6C4" w14:textId="77777777" w:rsidR="007B59B2" w:rsidRPr="00A20210" w:rsidRDefault="007B59B2" w:rsidP="00026BE7">
            <w:pPr>
              <w:pStyle w:val="TAL"/>
              <w:rPr>
                <w:lang w:eastAsia="zh-CN"/>
              </w:rPr>
            </w:pPr>
            <w:r w:rsidRPr="00A20210">
              <w:rPr>
                <w:lang w:eastAsia="zh-CN"/>
              </w:rPr>
              <w:t>octet l-1</w:t>
            </w:r>
          </w:p>
        </w:tc>
      </w:tr>
      <w:tr w:rsidR="007B59B2" w:rsidRPr="00A20210" w14:paraId="0BAC03A1" w14:textId="77777777" w:rsidTr="00026BE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4EB9617" w14:textId="77777777" w:rsidR="007B59B2" w:rsidRPr="00A20210" w:rsidRDefault="007B59B2" w:rsidP="00026BE7">
            <w:pPr>
              <w:pStyle w:val="TAC"/>
              <w:rPr>
                <w:lang w:eastAsia="zh-CN"/>
              </w:rPr>
            </w:pPr>
            <w:r w:rsidRPr="00A20210">
              <w:rPr>
                <w:lang w:eastAsia="zh-CN"/>
              </w:rPr>
              <w:t xml:space="preserve">Length of proxy information </w:t>
            </w:r>
          </w:p>
        </w:tc>
        <w:tc>
          <w:tcPr>
            <w:tcW w:w="1134" w:type="dxa"/>
            <w:tcBorders>
              <w:left w:val="single" w:sz="4" w:space="0" w:color="auto"/>
            </w:tcBorders>
          </w:tcPr>
          <w:p w14:paraId="5CE9AD58" w14:textId="77777777" w:rsidR="007B59B2" w:rsidRPr="00A20210" w:rsidRDefault="007B59B2" w:rsidP="00026BE7">
            <w:pPr>
              <w:pStyle w:val="TAL"/>
              <w:rPr>
                <w:lang w:eastAsia="zh-CN"/>
              </w:rPr>
            </w:pPr>
            <w:r w:rsidRPr="00A20210">
              <w:rPr>
                <w:lang w:eastAsia="zh-CN"/>
              </w:rPr>
              <w:t>octet l</w:t>
            </w:r>
          </w:p>
        </w:tc>
      </w:tr>
      <w:tr w:rsidR="007B59B2" w:rsidRPr="00A20210" w14:paraId="56F0221D" w14:textId="77777777" w:rsidTr="00026BE7">
        <w:trPr>
          <w:jc w:val="center"/>
        </w:trPr>
        <w:tc>
          <w:tcPr>
            <w:tcW w:w="5671" w:type="dxa"/>
            <w:gridSpan w:val="8"/>
            <w:vMerge w:val="restart"/>
            <w:tcBorders>
              <w:top w:val="single" w:sz="4" w:space="0" w:color="auto"/>
              <w:left w:val="single" w:sz="4" w:space="0" w:color="auto"/>
              <w:right w:val="single" w:sz="4" w:space="0" w:color="auto"/>
            </w:tcBorders>
          </w:tcPr>
          <w:p w14:paraId="6113F83A" w14:textId="77777777" w:rsidR="007B59B2" w:rsidRPr="00A20210" w:rsidRDefault="007B59B2" w:rsidP="00026BE7">
            <w:pPr>
              <w:pStyle w:val="TAC"/>
              <w:rPr>
                <w:lang w:eastAsia="zh-CN"/>
              </w:rPr>
            </w:pPr>
          </w:p>
          <w:p w14:paraId="5626A083" w14:textId="77777777" w:rsidR="007B59B2" w:rsidRPr="00A20210" w:rsidRDefault="007B59B2" w:rsidP="00026BE7">
            <w:pPr>
              <w:pStyle w:val="TAC"/>
              <w:rPr>
                <w:lang w:eastAsia="zh-CN"/>
              </w:rPr>
            </w:pPr>
          </w:p>
          <w:p w14:paraId="22E89A75" w14:textId="77777777" w:rsidR="007B59B2" w:rsidRPr="00A20210" w:rsidRDefault="007B59B2" w:rsidP="00026BE7">
            <w:pPr>
              <w:pStyle w:val="TAC"/>
              <w:rPr>
                <w:lang w:eastAsia="zh-CN"/>
              </w:rPr>
            </w:pPr>
            <w:r w:rsidRPr="00A20210">
              <w:rPr>
                <w:lang w:eastAsia="zh-CN"/>
              </w:rPr>
              <w:t xml:space="preserve"> Proxy information value 1</w:t>
            </w:r>
          </w:p>
          <w:p w14:paraId="507A3E50" w14:textId="77777777" w:rsidR="007B59B2" w:rsidRPr="00A20210" w:rsidRDefault="007B59B2" w:rsidP="00026BE7">
            <w:pPr>
              <w:pStyle w:val="TAC"/>
              <w:rPr>
                <w:lang w:eastAsia="zh-CN"/>
              </w:rPr>
            </w:pPr>
          </w:p>
        </w:tc>
        <w:tc>
          <w:tcPr>
            <w:tcW w:w="1134" w:type="dxa"/>
            <w:tcBorders>
              <w:left w:val="single" w:sz="4" w:space="0" w:color="auto"/>
            </w:tcBorders>
          </w:tcPr>
          <w:p w14:paraId="7CB56BA9" w14:textId="77777777" w:rsidR="007B59B2" w:rsidRPr="00A20210" w:rsidRDefault="007B59B2" w:rsidP="00026BE7">
            <w:pPr>
              <w:pStyle w:val="TAL"/>
              <w:rPr>
                <w:lang w:eastAsia="zh-CN"/>
              </w:rPr>
            </w:pPr>
            <w:r w:rsidRPr="00A20210">
              <w:rPr>
                <w:lang w:eastAsia="zh-CN"/>
              </w:rPr>
              <w:t>octet l+1</w:t>
            </w:r>
          </w:p>
        </w:tc>
      </w:tr>
      <w:tr w:rsidR="007B59B2" w:rsidRPr="00A20210" w14:paraId="4AA0809A" w14:textId="77777777" w:rsidTr="00026BE7">
        <w:trPr>
          <w:jc w:val="center"/>
        </w:trPr>
        <w:tc>
          <w:tcPr>
            <w:tcW w:w="5671" w:type="dxa"/>
            <w:gridSpan w:val="8"/>
            <w:vMerge/>
            <w:tcBorders>
              <w:left w:val="single" w:sz="4" w:space="0" w:color="auto"/>
              <w:right w:val="single" w:sz="4" w:space="0" w:color="auto"/>
            </w:tcBorders>
          </w:tcPr>
          <w:p w14:paraId="555985C8" w14:textId="77777777" w:rsidR="007B59B2" w:rsidRPr="00A20210" w:rsidRDefault="007B59B2" w:rsidP="00026BE7">
            <w:pPr>
              <w:pStyle w:val="TAC"/>
              <w:rPr>
                <w:lang w:eastAsia="zh-CN"/>
              </w:rPr>
            </w:pPr>
          </w:p>
        </w:tc>
        <w:tc>
          <w:tcPr>
            <w:tcW w:w="1134" w:type="dxa"/>
            <w:tcBorders>
              <w:left w:val="single" w:sz="4" w:space="0" w:color="auto"/>
            </w:tcBorders>
          </w:tcPr>
          <w:p w14:paraId="666E1BED" w14:textId="77777777" w:rsidR="007B59B2" w:rsidRPr="00A20210" w:rsidRDefault="007B59B2" w:rsidP="00026BE7">
            <w:pPr>
              <w:pStyle w:val="TAL"/>
              <w:rPr>
                <w:lang w:eastAsia="zh-CN"/>
              </w:rPr>
            </w:pPr>
          </w:p>
          <w:p w14:paraId="29323DDF" w14:textId="77777777" w:rsidR="007B59B2" w:rsidRPr="00A20210" w:rsidRDefault="007B59B2" w:rsidP="00026BE7">
            <w:pPr>
              <w:pStyle w:val="TAL"/>
              <w:rPr>
                <w:lang w:eastAsia="zh-CN"/>
              </w:rPr>
            </w:pPr>
          </w:p>
          <w:p w14:paraId="077C67A3" w14:textId="77777777" w:rsidR="007B59B2" w:rsidRPr="00A20210" w:rsidRDefault="007B59B2" w:rsidP="00026BE7">
            <w:pPr>
              <w:pStyle w:val="TAL"/>
              <w:rPr>
                <w:lang w:eastAsia="zh-CN"/>
              </w:rPr>
            </w:pPr>
          </w:p>
        </w:tc>
      </w:tr>
      <w:tr w:rsidR="007B59B2" w:rsidRPr="00A20210" w14:paraId="373E0E97" w14:textId="77777777" w:rsidTr="00026BE7">
        <w:trPr>
          <w:jc w:val="center"/>
        </w:trPr>
        <w:tc>
          <w:tcPr>
            <w:tcW w:w="5671" w:type="dxa"/>
            <w:gridSpan w:val="8"/>
            <w:vMerge/>
            <w:tcBorders>
              <w:left w:val="single" w:sz="4" w:space="0" w:color="auto"/>
              <w:right w:val="single" w:sz="4" w:space="0" w:color="auto"/>
            </w:tcBorders>
          </w:tcPr>
          <w:p w14:paraId="0A726A1E" w14:textId="77777777" w:rsidR="007B59B2" w:rsidRPr="00A20210" w:rsidRDefault="007B59B2" w:rsidP="00026BE7">
            <w:pPr>
              <w:pStyle w:val="TAC"/>
              <w:rPr>
                <w:lang w:eastAsia="zh-CN"/>
              </w:rPr>
            </w:pPr>
          </w:p>
        </w:tc>
        <w:tc>
          <w:tcPr>
            <w:tcW w:w="1134" w:type="dxa"/>
            <w:tcBorders>
              <w:left w:val="single" w:sz="4" w:space="0" w:color="auto"/>
            </w:tcBorders>
          </w:tcPr>
          <w:p w14:paraId="625DB007" w14:textId="77777777" w:rsidR="007B59B2" w:rsidRPr="00A20210" w:rsidRDefault="007B59B2" w:rsidP="00026BE7">
            <w:pPr>
              <w:pStyle w:val="TAL"/>
              <w:rPr>
                <w:lang w:eastAsia="zh-CN"/>
              </w:rPr>
            </w:pPr>
          </w:p>
          <w:p w14:paraId="3F36E00C" w14:textId="77777777" w:rsidR="007B59B2" w:rsidRPr="00A20210" w:rsidRDefault="007B59B2" w:rsidP="00026BE7">
            <w:pPr>
              <w:pStyle w:val="TAL"/>
              <w:rPr>
                <w:lang w:eastAsia="zh-CN"/>
              </w:rPr>
            </w:pPr>
          </w:p>
        </w:tc>
      </w:tr>
      <w:tr w:rsidR="007B59B2" w:rsidRPr="00A20210" w14:paraId="50A7494E" w14:textId="77777777" w:rsidTr="00026BE7">
        <w:trPr>
          <w:jc w:val="center"/>
        </w:trPr>
        <w:tc>
          <w:tcPr>
            <w:tcW w:w="5671" w:type="dxa"/>
            <w:gridSpan w:val="8"/>
            <w:vMerge/>
            <w:tcBorders>
              <w:left w:val="single" w:sz="4" w:space="0" w:color="auto"/>
              <w:right w:val="single" w:sz="4" w:space="0" w:color="auto"/>
            </w:tcBorders>
          </w:tcPr>
          <w:p w14:paraId="62C295B6" w14:textId="77777777" w:rsidR="007B59B2" w:rsidRPr="00A20210" w:rsidRDefault="007B59B2" w:rsidP="00026BE7">
            <w:pPr>
              <w:pStyle w:val="TAC"/>
              <w:rPr>
                <w:lang w:eastAsia="zh-CN"/>
              </w:rPr>
            </w:pPr>
          </w:p>
        </w:tc>
        <w:tc>
          <w:tcPr>
            <w:tcW w:w="1134" w:type="dxa"/>
            <w:tcBorders>
              <w:left w:val="single" w:sz="4" w:space="0" w:color="auto"/>
            </w:tcBorders>
          </w:tcPr>
          <w:p w14:paraId="5DF665AB" w14:textId="77777777" w:rsidR="007B59B2" w:rsidRPr="00A20210" w:rsidRDefault="007B59B2" w:rsidP="00026BE7">
            <w:pPr>
              <w:pStyle w:val="TAC"/>
              <w:jc w:val="left"/>
              <w:rPr>
                <w:lang w:eastAsia="zh-CN"/>
              </w:rPr>
            </w:pPr>
            <w:r w:rsidRPr="00A20210">
              <w:rPr>
                <w:lang w:eastAsia="zh-CN"/>
              </w:rPr>
              <w:t>octet m+2</w:t>
            </w:r>
          </w:p>
        </w:tc>
      </w:tr>
      <w:tr w:rsidR="007B59B2" w:rsidRPr="00A20210" w14:paraId="70B018D2" w14:textId="77777777" w:rsidTr="00026BE7">
        <w:trPr>
          <w:jc w:val="center"/>
        </w:trPr>
        <w:tc>
          <w:tcPr>
            <w:tcW w:w="5671" w:type="dxa"/>
            <w:gridSpan w:val="8"/>
            <w:vMerge w:val="restart"/>
            <w:tcBorders>
              <w:top w:val="single" w:sz="4" w:space="0" w:color="auto"/>
              <w:left w:val="single" w:sz="4" w:space="0" w:color="auto"/>
              <w:right w:val="single" w:sz="4" w:space="0" w:color="auto"/>
            </w:tcBorders>
          </w:tcPr>
          <w:p w14:paraId="3CB41CAA" w14:textId="77777777" w:rsidR="007B59B2" w:rsidRPr="00A20210" w:rsidRDefault="007B59B2" w:rsidP="00026BE7">
            <w:pPr>
              <w:pStyle w:val="TAC"/>
              <w:rPr>
                <w:lang w:eastAsia="zh-CN"/>
              </w:rPr>
            </w:pPr>
          </w:p>
          <w:p w14:paraId="64BC6BBD" w14:textId="77777777" w:rsidR="007B59B2" w:rsidRPr="00A20210" w:rsidRDefault="007B59B2" w:rsidP="00026BE7">
            <w:pPr>
              <w:pStyle w:val="TAC"/>
              <w:rPr>
                <w:lang w:eastAsia="zh-CN"/>
              </w:rPr>
            </w:pPr>
          </w:p>
          <w:p w14:paraId="2B7E2487" w14:textId="77777777" w:rsidR="007B59B2" w:rsidRPr="00A20210" w:rsidRDefault="007B59B2" w:rsidP="00026BE7">
            <w:pPr>
              <w:pStyle w:val="TAC"/>
              <w:rPr>
                <w:lang w:eastAsia="zh-CN"/>
              </w:rPr>
            </w:pPr>
            <w:r w:rsidRPr="00A20210">
              <w:rPr>
                <w:lang w:eastAsia="zh-CN"/>
              </w:rPr>
              <w:t xml:space="preserve"> Proxy information value 2</w:t>
            </w:r>
          </w:p>
          <w:p w14:paraId="214C13FB" w14:textId="77777777" w:rsidR="007B59B2" w:rsidRPr="00A20210" w:rsidRDefault="007B59B2" w:rsidP="00026BE7">
            <w:pPr>
              <w:pStyle w:val="TAC"/>
              <w:rPr>
                <w:lang w:eastAsia="zh-CN"/>
              </w:rPr>
            </w:pPr>
          </w:p>
        </w:tc>
        <w:tc>
          <w:tcPr>
            <w:tcW w:w="1134" w:type="dxa"/>
            <w:tcBorders>
              <w:left w:val="single" w:sz="4" w:space="0" w:color="auto"/>
            </w:tcBorders>
          </w:tcPr>
          <w:p w14:paraId="7EA73BDA" w14:textId="77777777" w:rsidR="007B59B2" w:rsidRPr="00A20210" w:rsidRDefault="007B59B2" w:rsidP="00026BE7">
            <w:pPr>
              <w:pStyle w:val="TAL"/>
              <w:rPr>
                <w:lang w:eastAsia="zh-CN"/>
              </w:rPr>
            </w:pPr>
            <w:r w:rsidRPr="00A20210">
              <w:rPr>
                <w:lang w:eastAsia="zh-CN"/>
              </w:rPr>
              <w:t>octet n</w:t>
            </w:r>
          </w:p>
        </w:tc>
      </w:tr>
      <w:tr w:rsidR="007B59B2" w:rsidRPr="00A20210" w14:paraId="7B4B8F14" w14:textId="77777777" w:rsidTr="00026BE7">
        <w:trPr>
          <w:jc w:val="center"/>
        </w:trPr>
        <w:tc>
          <w:tcPr>
            <w:tcW w:w="5671" w:type="dxa"/>
            <w:gridSpan w:val="8"/>
            <w:vMerge/>
            <w:tcBorders>
              <w:left w:val="single" w:sz="4" w:space="0" w:color="auto"/>
              <w:right w:val="single" w:sz="4" w:space="0" w:color="auto"/>
            </w:tcBorders>
          </w:tcPr>
          <w:p w14:paraId="2EB52F98" w14:textId="77777777" w:rsidR="007B59B2" w:rsidRPr="00A20210" w:rsidRDefault="007B59B2" w:rsidP="00026BE7">
            <w:pPr>
              <w:pStyle w:val="TAC"/>
              <w:rPr>
                <w:lang w:eastAsia="zh-CN"/>
              </w:rPr>
            </w:pPr>
          </w:p>
        </w:tc>
        <w:tc>
          <w:tcPr>
            <w:tcW w:w="1134" w:type="dxa"/>
            <w:tcBorders>
              <w:left w:val="single" w:sz="4" w:space="0" w:color="auto"/>
            </w:tcBorders>
          </w:tcPr>
          <w:p w14:paraId="77EFA512" w14:textId="77777777" w:rsidR="007B59B2" w:rsidRPr="00A20210" w:rsidRDefault="007B59B2" w:rsidP="00026BE7">
            <w:pPr>
              <w:pStyle w:val="TAL"/>
              <w:rPr>
                <w:lang w:eastAsia="zh-CN"/>
              </w:rPr>
            </w:pPr>
          </w:p>
          <w:p w14:paraId="3F9C8EFD" w14:textId="77777777" w:rsidR="007B59B2" w:rsidRPr="00A20210" w:rsidRDefault="007B59B2" w:rsidP="00026BE7">
            <w:pPr>
              <w:pStyle w:val="TAL"/>
              <w:rPr>
                <w:lang w:eastAsia="zh-CN"/>
              </w:rPr>
            </w:pPr>
          </w:p>
          <w:p w14:paraId="742645AA" w14:textId="77777777" w:rsidR="007B59B2" w:rsidRPr="00A20210" w:rsidRDefault="007B59B2" w:rsidP="00026BE7">
            <w:pPr>
              <w:pStyle w:val="TAL"/>
              <w:rPr>
                <w:lang w:eastAsia="zh-CN"/>
              </w:rPr>
            </w:pPr>
          </w:p>
        </w:tc>
      </w:tr>
      <w:tr w:rsidR="007B59B2" w:rsidRPr="00A20210" w14:paraId="79170B1F" w14:textId="77777777" w:rsidTr="00026BE7">
        <w:trPr>
          <w:jc w:val="center"/>
        </w:trPr>
        <w:tc>
          <w:tcPr>
            <w:tcW w:w="5671" w:type="dxa"/>
            <w:gridSpan w:val="8"/>
            <w:vMerge/>
            <w:tcBorders>
              <w:left w:val="single" w:sz="4" w:space="0" w:color="auto"/>
              <w:right w:val="single" w:sz="4" w:space="0" w:color="auto"/>
            </w:tcBorders>
          </w:tcPr>
          <w:p w14:paraId="1CBCEA14" w14:textId="77777777" w:rsidR="007B59B2" w:rsidRPr="00A20210" w:rsidRDefault="007B59B2" w:rsidP="00026BE7">
            <w:pPr>
              <w:pStyle w:val="TAC"/>
              <w:rPr>
                <w:lang w:eastAsia="zh-CN"/>
              </w:rPr>
            </w:pPr>
          </w:p>
        </w:tc>
        <w:tc>
          <w:tcPr>
            <w:tcW w:w="1134" w:type="dxa"/>
            <w:tcBorders>
              <w:left w:val="single" w:sz="4" w:space="0" w:color="auto"/>
            </w:tcBorders>
          </w:tcPr>
          <w:p w14:paraId="166CC5D4" w14:textId="77777777" w:rsidR="007B59B2" w:rsidRPr="00A20210" w:rsidRDefault="007B59B2" w:rsidP="00026BE7">
            <w:pPr>
              <w:pStyle w:val="TAL"/>
              <w:rPr>
                <w:lang w:eastAsia="zh-CN"/>
              </w:rPr>
            </w:pPr>
          </w:p>
          <w:p w14:paraId="65EE1135" w14:textId="77777777" w:rsidR="007B59B2" w:rsidRPr="00A20210" w:rsidRDefault="007B59B2" w:rsidP="00026BE7">
            <w:pPr>
              <w:pStyle w:val="TAL"/>
              <w:rPr>
                <w:lang w:eastAsia="zh-CN"/>
              </w:rPr>
            </w:pPr>
          </w:p>
        </w:tc>
      </w:tr>
      <w:tr w:rsidR="007B59B2" w:rsidRPr="00A20210" w14:paraId="06F26793" w14:textId="77777777" w:rsidTr="00026BE7">
        <w:trPr>
          <w:jc w:val="center"/>
        </w:trPr>
        <w:tc>
          <w:tcPr>
            <w:tcW w:w="5671" w:type="dxa"/>
            <w:gridSpan w:val="8"/>
            <w:vMerge/>
            <w:tcBorders>
              <w:left w:val="single" w:sz="4" w:space="0" w:color="auto"/>
              <w:right w:val="single" w:sz="4" w:space="0" w:color="auto"/>
            </w:tcBorders>
          </w:tcPr>
          <w:p w14:paraId="0412A18C" w14:textId="77777777" w:rsidR="007B59B2" w:rsidRPr="00A20210" w:rsidRDefault="007B59B2" w:rsidP="00026BE7">
            <w:pPr>
              <w:pStyle w:val="TAC"/>
              <w:rPr>
                <w:lang w:eastAsia="zh-CN"/>
              </w:rPr>
            </w:pPr>
          </w:p>
        </w:tc>
        <w:tc>
          <w:tcPr>
            <w:tcW w:w="1134" w:type="dxa"/>
            <w:tcBorders>
              <w:left w:val="single" w:sz="4" w:space="0" w:color="auto"/>
            </w:tcBorders>
          </w:tcPr>
          <w:p w14:paraId="59CC1FF2" w14:textId="77777777" w:rsidR="007B59B2" w:rsidRPr="00A20210" w:rsidRDefault="007B59B2" w:rsidP="00026BE7">
            <w:pPr>
              <w:pStyle w:val="TAC"/>
              <w:jc w:val="left"/>
              <w:rPr>
                <w:lang w:eastAsia="zh-CN"/>
              </w:rPr>
            </w:pPr>
            <w:r w:rsidRPr="00A20210">
              <w:rPr>
                <w:lang w:eastAsia="zh-CN"/>
              </w:rPr>
              <w:t>octet o</w:t>
            </w:r>
          </w:p>
        </w:tc>
      </w:tr>
      <w:tr w:rsidR="007B59B2" w:rsidRPr="00A20210" w14:paraId="18C09927" w14:textId="77777777" w:rsidTr="00026BE7">
        <w:trPr>
          <w:jc w:val="center"/>
        </w:trPr>
        <w:tc>
          <w:tcPr>
            <w:tcW w:w="5671" w:type="dxa"/>
            <w:gridSpan w:val="8"/>
            <w:vMerge w:val="restart"/>
            <w:tcBorders>
              <w:top w:val="single" w:sz="4" w:space="0" w:color="auto"/>
              <w:left w:val="single" w:sz="4" w:space="0" w:color="auto"/>
              <w:right w:val="single" w:sz="4" w:space="0" w:color="auto"/>
            </w:tcBorders>
          </w:tcPr>
          <w:p w14:paraId="1C7C3205" w14:textId="77777777" w:rsidR="007B59B2" w:rsidRPr="00A20210" w:rsidRDefault="007B59B2" w:rsidP="00026BE7">
            <w:pPr>
              <w:pStyle w:val="TAC"/>
              <w:rPr>
                <w:lang w:eastAsia="zh-CN"/>
              </w:rPr>
            </w:pPr>
          </w:p>
          <w:p w14:paraId="6397A575" w14:textId="77777777" w:rsidR="007B59B2" w:rsidRPr="00A20210" w:rsidRDefault="007B59B2" w:rsidP="00026BE7">
            <w:pPr>
              <w:pStyle w:val="TAC"/>
              <w:rPr>
                <w:lang w:eastAsia="zh-CN"/>
              </w:rPr>
            </w:pPr>
          </w:p>
          <w:p w14:paraId="4BB369D2" w14:textId="77777777" w:rsidR="007B59B2" w:rsidRPr="00A20210" w:rsidRDefault="007B59B2" w:rsidP="00026BE7">
            <w:pPr>
              <w:pStyle w:val="TAC"/>
              <w:rPr>
                <w:lang w:eastAsia="zh-CN"/>
              </w:rPr>
            </w:pPr>
            <w:r w:rsidRPr="00A20210">
              <w:rPr>
                <w:lang w:eastAsia="zh-CN"/>
              </w:rPr>
              <w:t>Proxy information value n</w:t>
            </w:r>
          </w:p>
          <w:p w14:paraId="3CEF81D8" w14:textId="77777777" w:rsidR="007B59B2" w:rsidRPr="00A20210" w:rsidRDefault="007B59B2" w:rsidP="00026BE7">
            <w:pPr>
              <w:pStyle w:val="TAC"/>
              <w:rPr>
                <w:lang w:eastAsia="zh-CN"/>
              </w:rPr>
            </w:pPr>
          </w:p>
        </w:tc>
        <w:tc>
          <w:tcPr>
            <w:tcW w:w="1134" w:type="dxa"/>
            <w:tcBorders>
              <w:left w:val="single" w:sz="4" w:space="0" w:color="auto"/>
            </w:tcBorders>
          </w:tcPr>
          <w:p w14:paraId="4B550C2B" w14:textId="77777777" w:rsidR="007B59B2" w:rsidRPr="00A20210" w:rsidRDefault="007B59B2" w:rsidP="00026BE7">
            <w:pPr>
              <w:pStyle w:val="TAL"/>
              <w:rPr>
                <w:lang w:eastAsia="zh-CN"/>
              </w:rPr>
            </w:pPr>
            <w:r w:rsidRPr="00A20210">
              <w:rPr>
                <w:lang w:eastAsia="zh-CN"/>
              </w:rPr>
              <w:t>octet p</w:t>
            </w:r>
          </w:p>
        </w:tc>
      </w:tr>
      <w:tr w:rsidR="007B59B2" w:rsidRPr="00A20210" w14:paraId="069C9A11" w14:textId="77777777" w:rsidTr="00026BE7">
        <w:trPr>
          <w:jc w:val="center"/>
        </w:trPr>
        <w:tc>
          <w:tcPr>
            <w:tcW w:w="5671" w:type="dxa"/>
            <w:gridSpan w:val="8"/>
            <w:vMerge/>
            <w:tcBorders>
              <w:left w:val="single" w:sz="4" w:space="0" w:color="auto"/>
              <w:right w:val="single" w:sz="4" w:space="0" w:color="auto"/>
            </w:tcBorders>
          </w:tcPr>
          <w:p w14:paraId="2FC0243E" w14:textId="77777777" w:rsidR="007B59B2" w:rsidRPr="00A20210" w:rsidRDefault="007B59B2" w:rsidP="00026BE7">
            <w:pPr>
              <w:pStyle w:val="TAC"/>
              <w:rPr>
                <w:lang w:eastAsia="zh-CN"/>
              </w:rPr>
            </w:pPr>
          </w:p>
        </w:tc>
        <w:tc>
          <w:tcPr>
            <w:tcW w:w="1134" w:type="dxa"/>
            <w:tcBorders>
              <w:left w:val="single" w:sz="4" w:space="0" w:color="auto"/>
            </w:tcBorders>
          </w:tcPr>
          <w:p w14:paraId="793B2567" w14:textId="77777777" w:rsidR="007B59B2" w:rsidRPr="00A20210" w:rsidRDefault="007B59B2" w:rsidP="00026BE7">
            <w:pPr>
              <w:pStyle w:val="TAL"/>
              <w:rPr>
                <w:lang w:eastAsia="zh-CN"/>
              </w:rPr>
            </w:pPr>
          </w:p>
          <w:p w14:paraId="6D16DA2D" w14:textId="77777777" w:rsidR="007B59B2" w:rsidRPr="00A20210" w:rsidRDefault="007B59B2" w:rsidP="00026BE7">
            <w:pPr>
              <w:pStyle w:val="TAL"/>
              <w:rPr>
                <w:lang w:eastAsia="zh-CN"/>
              </w:rPr>
            </w:pPr>
          </w:p>
          <w:p w14:paraId="20BCD0A2" w14:textId="77777777" w:rsidR="007B59B2" w:rsidRPr="00A20210" w:rsidRDefault="007B59B2" w:rsidP="00026BE7">
            <w:pPr>
              <w:pStyle w:val="TAL"/>
              <w:rPr>
                <w:lang w:eastAsia="zh-CN"/>
              </w:rPr>
            </w:pPr>
          </w:p>
        </w:tc>
      </w:tr>
      <w:tr w:rsidR="007B59B2" w:rsidRPr="00A20210" w14:paraId="4639B4C4" w14:textId="77777777" w:rsidTr="00026BE7">
        <w:trPr>
          <w:jc w:val="center"/>
        </w:trPr>
        <w:tc>
          <w:tcPr>
            <w:tcW w:w="5671" w:type="dxa"/>
            <w:gridSpan w:val="8"/>
            <w:vMerge/>
            <w:tcBorders>
              <w:left w:val="single" w:sz="4" w:space="0" w:color="auto"/>
              <w:right w:val="single" w:sz="4" w:space="0" w:color="auto"/>
            </w:tcBorders>
          </w:tcPr>
          <w:p w14:paraId="40CF2F08" w14:textId="77777777" w:rsidR="007B59B2" w:rsidRPr="00A20210" w:rsidRDefault="007B59B2" w:rsidP="00026BE7">
            <w:pPr>
              <w:pStyle w:val="TAC"/>
              <w:rPr>
                <w:lang w:eastAsia="zh-CN"/>
              </w:rPr>
            </w:pPr>
          </w:p>
        </w:tc>
        <w:tc>
          <w:tcPr>
            <w:tcW w:w="1134" w:type="dxa"/>
            <w:tcBorders>
              <w:left w:val="single" w:sz="4" w:space="0" w:color="auto"/>
            </w:tcBorders>
          </w:tcPr>
          <w:p w14:paraId="674C09DD" w14:textId="77777777" w:rsidR="007B59B2" w:rsidRPr="00A20210" w:rsidRDefault="007B59B2" w:rsidP="00026BE7">
            <w:pPr>
              <w:pStyle w:val="TAL"/>
              <w:rPr>
                <w:lang w:eastAsia="zh-CN"/>
              </w:rPr>
            </w:pPr>
          </w:p>
          <w:p w14:paraId="6B2359D2" w14:textId="77777777" w:rsidR="007B59B2" w:rsidRPr="00A20210" w:rsidRDefault="007B59B2" w:rsidP="00026BE7">
            <w:pPr>
              <w:pStyle w:val="TAL"/>
              <w:rPr>
                <w:lang w:eastAsia="zh-CN"/>
              </w:rPr>
            </w:pPr>
          </w:p>
        </w:tc>
      </w:tr>
      <w:tr w:rsidR="007B59B2" w:rsidRPr="00A20210" w14:paraId="5299B60A" w14:textId="77777777" w:rsidTr="00026BE7">
        <w:trPr>
          <w:jc w:val="center"/>
        </w:trPr>
        <w:tc>
          <w:tcPr>
            <w:tcW w:w="5671" w:type="dxa"/>
            <w:gridSpan w:val="8"/>
            <w:vMerge/>
            <w:tcBorders>
              <w:left w:val="single" w:sz="4" w:space="0" w:color="auto"/>
              <w:bottom w:val="single" w:sz="4" w:space="0" w:color="auto"/>
              <w:right w:val="single" w:sz="4" w:space="0" w:color="auto"/>
            </w:tcBorders>
          </w:tcPr>
          <w:p w14:paraId="2ED89733" w14:textId="77777777" w:rsidR="007B59B2" w:rsidRPr="00A20210" w:rsidRDefault="007B59B2" w:rsidP="00026BE7">
            <w:pPr>
              <w:pStyle w:val="TAC"/>
              <w:rPr>
                <w:lang w:eastAsia="zh-CN"/>
              </w:rPr>
            </w:pPr>
          </w:p>
        </w:tc>
        <w:tc>
          <w:tcPr>
            <w:tcW w:w="1134" w:type="dxa"/>
            <w:tcBorders>
              <w:left w:val="single" w:sz="4" w:space="0" w:color="auto"/>
            </w:tcBorders>
          </w:tcPr>
          <w:p w14:paraId="462D4AC1" w14:textId="77777777" w:rsidR="007B59B2" w:rsidRPr="00A20210" w:rsidRDefault="007B59B2" w:rsidP="00026BE7">
            <w:pPr>
              <w:pStyle w:val="TAC"/>
              <w:jc w:val="left"/>
              <w:rPr>
                <w:lang w:eastAsia="zh-CN"/>
              </w:rPr>
            </w:pPr>
            <w:r w:rsidRPr="00A20210">
              <w:rPr>
                <w:lang w:eastAsia="zh-CN"/>
              </w:rPr>
              <w:t>octet s</w:t>
            </w:r>
          </w:p>
        </w:tc>
      </w:tr>
    </w:tbl>
    <w:p w14:paraId="6DE974FF" w14:textId="77777777" w:rsidR="007B59B2" w:rsidRPr="00A20210" w:rsidRDefault="007B59B2" w:rsidP="007B59B2">
      <w:pPr>
        <w:pStyle w:val="TF"/>
        <w:rPr>
          <w:lang w:eastAsia="zh-CN"/>
        </w:rPr>
      </w:pPr>
      <w:bookmarkStart w:id="160" w:name="MCCQCTEMPBM_00000024"/>
      <w:bookmarkEnd w:id="159"/>
      <w:r w:rsidRPr="00A20210">
        <w:t>Figure 6.1.4.2-1: Network steering functionalities information including client 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B59B2" w:rsidRPr="00A20210" w14:paraId="18FAA225" w14:textId="77777777" w:rsidTr="00026BE7">
        <w:trPr>
          <w:jc w:val="center"/>
        </w:trPr>
        <w:tc>
          <w:tcPr>
            <w:tcW w:w="5671" w:type="dxa"/>
            <w:tcBorders>
              <w:top w:val="single" w:sz="4" w:space="0" w:color="auto"/>
              <w:left w:val="single" w:sz="4" w:space="0" w:color="auto"/>
              <w:bottom w:val="single" w:sz="4" w:space="0" w:color="auto"/>
              <w:right w:val="single" w:sz="4" w:space="0" w:color="auto"/>
            </w:tcBorders>
          </w:tcPr>
          <w:bookmarkEnd w:id="160"/>
          <w:p w14:paraId="303A52E6" w14:textId="77777777" w:rsidR="007B59B2" w:rsidRPr="00A20210" w:rsidRDefault="007B59B2" w:rsidP="00026BE7">
            <w:pPr>
              <w:pStyle w:val="TAC"/>
              <w:rPr>
                <w:lang w:eastAsia="zh-CN"/>
              </w:rPr>
            </w:pPr>
            <w:r w:rsidRPr="00A20210">
              <w:rPr>
                <w:lang w:eastAsia="zh-CN"/>
              </w:rPr>
              <w:lastRenderedPageBreak/>
              <w:t>Proxy IP address type</w:t>
            </w:r>
          </w:p>
        </w:tc>
        <w:tc>
          <w:tcPr>
            <w:tcW w:w="1134" w:type="dxa"/>
            <w:tcBorders>
              <w:left w:val="single" w:sz="4" w:space="0" w:color="auto"/>
            </w:tcBorders>
          </w:tcPr>
          <w:p w14:paraId="488B0990" w14:textId="77777777" w:rsidR="007B59B2" w:rsidRPr="00A20210" w:rsidRDefault="007B59B2" w:rsidP="00026BE7">
            <w:pPr>
              <w:pStyle w:val="TAL"/>
              <w:rPr>
                <w:lang w:eastAsia="zh-CN"/>
              </w:rPr>
            </w:pPr>
            <w:r w:rsidRPr="00A20210">
              <w:rPr>
                <w:lang w:eastAsia="zh-CN"/>
              </w:rPr>
              <w:t>octet l+1</w:t>
            </w:r>
          </w:p>
        </w:tc>
      </w:tr>
      <w:tr w:rsidR="007B59B2" w:rsidRPr="00A20210" w14:paraId="51BAD3FE" w14:textId="77777777" w:rsidTr="00026BE7">
        <w:trPr>
          <w:jc w:val="center"/>
        </w:trPr>
        <w:tc>
          <w:tcPr>
            <w:tcW w:w="5671" w:type="dxa"/>
            <w:tcBorders>
              <w:top w:val="single" w:sz="4" w:space="0" w:color="auto"/>
              <w:left w:val="single" w:sz="4" w:space="0" w:color="auto"/>
              <w:bottom w:val="single" w:sz="4" w:space="0" w:color="auto"/>
              <w:right w:val="single" w:sz="4" w:space="0" w:color="auto"/>
            </w:tcBorders>
          </w:tcPr>
          <w:p w14:paraId="622B2E32" w14:textId="77777777" w:rsidR="007B59B2" w:rsidRPr="00A20210" w:rsidRDefault="007B59B2" w:rsidP="00026BE7">
            <w:pPr>
              <w:pStyle w:val="TAC"/>
              <w:rPr>
                <w:lang w:eastAsia="zh-CN"/>
              </w:rPr>
            </w:pPr>
          </w:p>
          <w:p w14:paraId="2D981C51" w14:textId="77777777" w:rsidR="007B59B2" w:rsidRPr="00A20210" w:rsidRDefault="007B59B2" w:rsidP="00026BE7">
            <w:pPr>
              <w:pStyle w:val="TAC"/>
              <w:rPr>
                <w:lang w:eastAsia="zh-CN"/>
              </w:rPr>
            </w:pPr>
            <w:r w:rsidRPr="00A20210">
              <w:rPr>
                <w:lang w:eastAsia="zh-CN"/>
              </w:rPr>
              <w:t>Proxy IP address</w:t>
            </w:r>
          </w:p>
        </w:tc>
        <w:tc>
          <w:tcPr>
            <w:tcW w:w="1134" w:type="dxa"/>
            <w:tcBorders>
              <w:left w:val="single" w:sz="4" w:space="0" w:color="auto"/>
            </w:tcBorders>
          </w:tcPr>
          <w:p w14:paraId="3F831556" w14:textId="77777777" w:rsidR="007B59B2" w:rsidRPr="00A20210" w:rsidRDefault="007B59B2" w:rsidP="00026BE7">
            <w:pPr>
              <w:pStyle w:val="TAL"/>
              <w:rPr>
                <w:lang w:eastAsia="zh-CN"/>
              </w:rPr>
            </w:pPr>
            <w:r w:rsidRPr="00A20210">
              <w:rPr>
                <w:lang w:eastAsia="zh-CN"/>
              </w:rPr>
              <w:t>octet l+2</w:t>
            </w:r>
          </w:p>
          <w:p w14:paraId="22D649C7" w14:textId="77777777" w:rsidR="007B59B2" w:rsidRPr="00A20210" w:rsidRDefault="007B59B2" w:rsidP="00026BE7">
            <w:pPr>
              <w:pStyle w:val="TAL"/>
              <w:rPr>
                <w:lang w:eastAsia="zh-CN"/>
              </w:rPr>
            </w:pPr>
          </w:p>
          <w:p w14:paraId="11D9205A" w14:textId="77777777" w:rsidR="007B59B2" w:rsidRPr="00A20210" w:rsidRDefault="007B59B2" w:rsidP="00026BE7">
            <w:pPr>
              <w:pStyle w:val="TAL"/>
              <w:rPr>
                <w:lang w:eastAsia="zh-CN"/>
              </w:rPr>
            </w:pPr>
            <w:r w:rsidRPr="00A20210">
              <w:rPr>
                <w:lang w:eastAsia="zh-CN"/>
              </w:rPr>
              <w:t>octet m-1</w:t>
            </w:r>
          </w:p>
        </w:tc>
      </w:tr>
      <w:tr w:rsidR="007B59B2" w:rsidRPr="00A20210" w14:paraId="4E7651F8" w14:textId="77777777" w:rsidTr="00026BE7">
        <w:trPr>
          <w:jc w:val="center"/>
        </w:trPr>
        <w:tc>
          <w:tcPr>
            <w:tcW w:w="5671" w:type="dxa"/>
            <w:tcBorders>
              <w:top w:val="single" w:sz="4" w:space="0" w:color="auto"/>
              <w:left w:val="single" w:sz="4" w:space="0" w:color="auto"/>
              <w:bottom w:val="single" w:sz="4" w:space="0" w:color="auto"/>
              <w:right w:val="single" w:sz="4" w:space="0" w:color="auto"/>
            </w:tcBorders>
          </w:tcPr>
          <w:p w14:paraId="07639310" w14:textId="77777777" w:rsidR="007B59B2" w:rsidRPr="00A20210" w:rsidRDefault="007B59B2" w:rsidP="00026BE7">
            <w:pPr>
              <w:pStyle w:val="TAC"/>
              <w:rPr>
                <w:lang w:eastAsia="zh-CN"/>
              </w:rPr>
            </w:pPr>
          </w:p>
          <w:p w14:paraId="120D93D9" w14:textId="77777777" w:rsidR="007B59B2" w:rsidRPr="00A20210" w:rsidRDefault="007B59B2" w:rsidP="00026BE7">
            <w:pPr>
              <w:pStyle w:val="TAC"/>
              <w:rPr>
                <w:lang w:eastAsia="zh-CN"/>
              </w:rPr>
            </w:pPr>
            <w:r w:rsidRPr="00A20210">
              <w:rPr>
                <w:lang w:eastAsia="zh-CN"/>
              </w:rPr>
              <w:t>Proxy port</w:t>
            </w:r>
          </w:p>
        </w:tc>
        <w:tc>
          <w:tcPr>
            <w:tcW w:w="1134" w:type="dxa"/>
            <w:tcBorders>
              <w:left w:val="single" w:sz="4" w:space="0" w:color="auto"/>
            </w:tcBorders>
          </w:tcPr>
          <w:p w14:paraId="2DEDA6CD" w14:textId="77777777" w:rsidR="007B59B2" w:rsidRPr="00A20210" w:rsidRDefault="007B59B2" w:rsidP="00026BE7">
            <w:pPr>
              <w:pStyle w:val="TAL"/>
              <w:rPr>
                <w:lang w:eastAsia="zh-CN"/>
              </w:rPr>
            </w:pPr>
            <w:r w:rsidRPr="00A20210">
              <w:rPr>
                <w:lang w:eastAsia="zh-CN"/>
              </w:rPr>
              <w:t>octet m</w:t>
            </w:r>
          </w:p>
          <w:p w14:paraId="1124DE71" w14:textId="77777777" w:rsidR="007B59B2" w:rsidRPr="00A20210" w:rsidRDefault="007B59B2" w:rsidP="00026BE7">
            <w:pPr>
              <w:pStyle w:val="TAL"/>
              <w:rPr>
                <w:lang w:eastAsia="zh-CN"/>
              </w:rPr>
            </w:pPr>
            <w:r w:rsidRPr="00A20210">
              <w:rPr>
                <w:lang w:eastAsia="zh-CN"/>
              </w:rPr>
              <w:t>octet m+1</w:t>
            </w:r>
          </w:p>
        </w:tc>
      </w:tr>
      <w:tr w:rsidR="007B59B2" w:rsidRPr="00A20210" w14:paraId="01FA97CA" w14:textId="77777777" w:rsidTr="00026BE7">
        <w:trPr>
          <w:jc w:val="center"/>
        </w:trPr>
        <w:tc>
          <w:tcPr>
            <w:tcW w:w="5671" w:type="dxa"/>
            <w:tcBorders>
              <w:top w:val="single" w:sz="4" w:space="0" w:color="auto"/>
              <w:left w:val="single" w:sz="4" w:space="0" w:color="auto"/>
              <w:bottom w:val="single" w:sz="4" w:space="0" w:color="auto"/>
              <w:right w:val="single" w:sz="4" w:space="0" w:color="auto"/>
            </w:tcBorders>
          </w:tcPr>
          <w:p w14:paraId="2C33646C" w14:textId="77777777" w:rsidR="007B59B2" w:rsidRPr="00A20210" w:rsidRDefault="007B59B2" w:rsidP="00026BE7">
            <w:pPr>
              <w:pStyle w:val="TAC"/>
              <w:rPr>
                <w:lang w:eastAsia="zh-CN"/>
              </w:rPr>
            </w:pPr>
            <w:r w:rsidRPr="00A20210">
              <w:rPr>
                <w:lang w:eastAsia="zh-CN"/>
              </w:rPr>
              <w:t>Proxy type</w:t>
            </w:r>
          </w:p>
        </w:tc>
        <w:tc>
          <w:tcPr>
            <w:tcW w:w="1134" w:type="dxa"/>
            <w:tcBorders>
              <w:left w:val="single" w:sz="4" w:space="0" w:color="auto"/>
            </w:tcBorders>
          </w:tcPr>
          <w:p w14:paraId="4AA04818" w14:textId="77777777" w:rsidR="007B59B2" w:rsidRPr="00A20210" w:rsidRDefault="007B59B2" w:rsidP="00026BE7">
            <w:pPr>
              <w:pStyle w:val="TAC"/>
              <w:jc w:val="left"/>
              <w:rPr>
                <w:lang w:eastAsia="zh-CN"/>
              </w:rPr>
            </w:pPr>
            <w:r w:rsidRPr="00A20210">
              <w:rPr>
                <w:lang w:eastAsia="zh-CN"/>
              </w:rPr>
              <w:t>octet m+2</w:t>
            </w:r>
          </w:p>
        </w:tc>
      </w:tr>
    </w:tbl>
    <w:p w14:paraId="059DD669" w14:textId="77777777" w:rsidR="007B59B2" w:rsidRPr="00A20210" w:rsidRDefault="007B59B2" w:rsidP="007B59B2">
      <w:pPr>
        <w:pStyle w:val="TF"/>
      </w:pPr>
      <w:r w:rsidRPr="00A20210">
        <w:t>Figure 6.1.4.2-2: Proxy</w:t>
      </w:r>
      <w:r w:rsidRPr="00A20210">
        <w:rPr>
          <w:lang w:eastAsia="zh-CN"/>
        </w:rPr>
        <w:t xml:space="preserve"> information</w:t>
      </w:r>
    </w:p>
    <w:p w14:paraId="13372C34" w14:textId="77777777" w:rsidR="007B59B2" w:rsidRPr="00A20210" w:rsidRDefault="007B59B2" w:rsidP="007B59B2">
      <w:pPr>
        <w:pStyle w:val="TH"/>
      </w:pPr>
      <w:r w:rsidRPr="00A20210">
        <w:lastRenderedPageBreak/>
        <w:t>Table 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7B59B2" w:rsidRPr="00A20210" w14:paraId="51F0EEFF" w14:textId="77777777" w:rsidTr="00026BE7">
        <w:trPr>
          <w:trHeight w:val="276"/>
          <w:jc w:val="center"/>
        </w:trPr>
        <w:tc>
          <w:tcPr>
            <w:tcW w:w="8267" w:type="dxa"/>
            <w:gridSpan w:val="27"/>
            <w:tcBorders>
              <w:top w:val="single" w:sz="4" w:space="0" w:color="auto"/>
              <w:left w:val="single" w:sz="4" w:space="0" w:color="auto"/>
              <w:bottom w:val="nil"/>
              <w:right w:val="single" w:sz="4" w:space="0" w:color="auto"/>
            </w:tcBorders>
            <w:noWrap/>
            <w:vAlign w:val="bottom"/>
          </w:tcPr>
          <w:p w14:paraId="46A777E2" w14:textId="77777777" w:rsidR="007B59B2" w:rsidRPr="00A20210" w:rsidRDefault="007B59B2" w:rsidP="00026BE7">
            <w:pPr>
              <w:pStyle w:val="TAL"/>
            </w:pPr>
            <w:r w:rsidRPr="00A20210">
              <w:lastRenderedPageBreak/>
              <w:t>Client 3GPP IP address type (octet a+1) is set as follows:</w:t>
            </w:r>
          </w:p>
          <w:p w14:paraId="21AF021E" w14:textId="77777777" w:rsidR="007B59B2" w:rsidRPr="00A20210" w:rsidRDefault="007B59B2" w:rsidP="00026BE7">
            <w:pPr>
              <w:pStyle w:val="TAL"/>
              <w:rPr>
                <w:lang w:eastAsia="ko-KR" w:bidi="he-IL"/>
              </w:rPr>
            </w:pPr>
            <w:r w:rsidRPr="00A20210">
              <w:t>Bits</w:t>
            </w:r>
          </w:p>
        </w:tc>
      </w:tr>
      <w:tr w:rsidR="007B59B2" w:rsidRPr="00A20210" w14:paraId="6D467BA3" w14:textId="77777777" w:rsidTr="00026BE7">
        <w:trPr>
          <w:trHeight w:val="276"/>
          <w:jc w:val="center"/>
        </w:trPr>
        <w:tc>
          <w:tcPr>
            <w:tcW w:w="386" w:type="dxa"/>
            <w:gridSpan w:val="2"/>
            <w:tcBorders>
              <w:top w:val="nil"/>
              <w:left w:val="single" w:sz="4" w:space="0" w:color="auto"/>
              <w:bottom w:val="nil"/>
              <w:right w:val="nil"/>
            </w:tcBorders>
            <w:noWrap/>
            <w:vAlign w:val="bottom"/>
            <w:hideMark/>
          </w:tcPr>
          <w:p w14:paraId="230D8C06" w14:textId="77777777" w:rsidR="007B59B2" w:rsidRPr="00A20210" w:rsidRDefault="007B59B2" w:rsidP="00026BE7">
            <w:pPr>
              <w:pStyle w:val="TAH"/>
            </w:pPr>
            <w:r w:rsidRPr="00A20210">
              <w:t>8</w:t>
            </w:r>
          </w:p>
        </w:tc>
        <w:tc>
          <w:tcPr>
            <w:tcW w:w="386" w:type="dxa"/>
            <w:gridSpan w:val="2"/>
            <w:tcBorders>
              <w:top w:val="nil"/>
              <w:left w:val="nil"/>
              <w:bottom w:val="nil"/>
              <w:right w:val="nil"/>
            </w:tcBorders>
            <w:noWrap/>
            <w:vAlign w:val="bottom"/>
            <w:hideMark/>
          </w:tcPr>
          <w:p w14:paraId="59C17E6C" w14:textId="77777777" w:rsidR="007B59B2" w:rsidRPr="00A20210" w:rsidRDefault="007B59B2" w:rsidP="00026BE7">
            <w:pPr>
              <w:pStyle w:val="TAH"/>
            </w:pPr>
            <w:r w:rsidRPr="00A20210">
              <w:t>7</w:t>
            </w:r>
          </w:p>
        </w:tc>
        <w:tc>
          <w:tcPr>
            <w:tcW w:w="386" w:type="dxa"/>
            <w:gridSpan w:val="2"/>
            <w:tcBorders>
              <w:top w:val="nil"/>
              <w:left w:val="nil"/>
              <w:bottom w:val="nil"/>
              <w:right w:val="nil"/>
            </w:tcBorders>
            <w:noWrap/>
            <w:vAlign w:val="bottom"/>
            <w:hideMark/>
          </w:tcPr>
          <w:p w14:paraId="6F1BD092" w14:textId="77777777" w:rsidR="007B59B2" w:rsidRPr="00A20210" w:rsidRDefault="007B59B2" w:rsidP="00026BE7">
            <w:pPr>
              <w:pStyle w:val="TAH"/>
            </w:pPr>
            <w:r w:rsidRPr="00A20210">
              <w:rPr>
                <w:lang w:eastAsia="zh-CN"/>
              </w:rPr>
              <w:t>6</w:t>
            </w:r>
          </w:p>
        </w:tc>
        <w:tc>
          <w:tcPr>
            <w:tcW w:w="387" w:type="dxa"/>
            <w:gridSpan w:val="2"/>
            <w:tcBorders>
              <w:top w:val="nil"/>
              <w:left w:val="nil"/>
              <w:bottom w:val="nil"/>
              <w:right w:val="nil"/>
            </w:tcBorders>
            <w:noWrap/>
            <w:vAlign w:val="bottom"/>
            <w:hideMark/>
          </w:tcPr>
          <w:p w14:paraId="191D5AFE" w14:textId="77777777" w:rsidR="007B59B2" w:rsidRPr="00A20210" w:rsidRDefault="007B59B2" w:rsidP="00026BE7">
            <w:pPr>
              <w:pStyle w:val="TAH"/>
            </w:pPr>
            <w:r w:rsidRPr="00A20210">
              <w:rPr>
                <w:lang w:eastAsia="zh-CN"/>
              </w:rPr>
              <w:t>5</w:t>
            </w:r>
          </w:p>
        </w:tc>
        <w:tc>
          <w:tcPr>
            <w:tcW w:w="327" w:type="dxa"/>
            <w:gridSpan w:val="3"/>
            <w:tcBorders>
              <w:top w:val="nil"/>
              <w:left w:val="nil"/>
              <w:bottom w:val="nil"/>
              <w:right w:val="nil"/>
            </w:tcBorders>
            <w:noWrap/>
            <w:vAlign w:val="bottom"/>
            <w:hideMark/>
          </w:tcPr>
          <w:p w14:paraId="16386FC2" w14:textId="77777777" w:rsidR="007B59B2" w:rsidRPr="00A20210" w:rsidRDefault="007B59B2" w:rsidP="00026BE7">
            <w:pPr>
              <w:pStyle w:val="TAH"/>
            </w:pPr>
            <w:r w:rsidRPr="00A20210">
              <w:t>4</w:t>
            </w:r>
          </w:p>
        </w:tc>
        <w:tc>
          <w:tcPr>
            <w:tcW w:w="368" w:type="dxa"/>
            <w:gridSpan w:val="3"/>
            <w:tcBorders>
              <w:top w:val="nil"/>
              <w:left w:val="nil"/>
              <w:bottom w:val="nil"/>
              <w:right w:val="nil"/>
            </w:tcBorders>
            <w:noWrap/>
            <w:vAlign w:val="bottom"/>
            <w:hideMark/>
          </w:tcPr>
          <w:p w14:paraId="0E2422C5" w14:textId="77777777" w:rsidR="007B59B2" w:rsidRPr="00A20210" w:rsidRDefault="007B59B2" w:rsidP="00026BE7">
            <w:pPr>
              <w:pStyle w:val="TAH"/>
            </w:pPr>
            <w:r w:rsidRPr="00A20210">
              <w:t>3</w:t>
            </w:r>
          </w:p>
        </w:tc>
        <w:tc>
          <w:tcPr>
            <w:tcW w:w="360" w:type="dxa"/>
            <w:gridSpan w:val="4"/>
            <w:tcBorders>
              <w:top w:val="nil"/>
              <w:left w:val="nil"/>
              <w:bottom w:val="nil"/>
              <w:right w:val="nil"/>
            </w:tcBorders>
            <w:noWrap/>
            <w:vAlign w:val="bottom"/>
            <w:hideMark/>
          </w:tcPr>
          <w:p w14:paraId="1B56A960" w14:textId="77777777" w:rsidR="007B59B2" w:rsidRPr="00A20210" w:rsidRDefault="007B59B2" w:rsidP="00026BE7">
            <w:pPr>
              <w:pStyle w:val="TAH"/>
            </w:pPr>
            <w:r w:rsidRPr="00A20210">
              <w:t>2</w:t>
            </w:r>
          </w:p>
        </w:tc>
        <w:tc>
          <w:tcPr>
            <w:tcW w:w="327" w:type="dxa"/>
            <w:gridSpan w:val="4"/>
            <w:tcBorders>
              <w:top w:val="nil"/>
              <w:left w:val="nil"/>
              <w:bottom w:val="nil"/>
              <w:right w:val="nil"/>
            </w:tcBorders>
            <w:noWrap/>
            <w:vAlign w:val="bottom"/>
            <w:hideMark/>
          </w:tcPr>
          <w:p w14:paraId="66AC7820" w14:textId="77777777" w:rsidR="007B59B2" w:rsidRPr="00A20210" w:rsidRDefault="007B59B2" w:rsidP="00026BE7">
            <w:pPr>
              <w:pStyle w:val="TAH"/>
            </w:pPr>
            <w:r w:rsidRPr="00A20210">
              <w:t>1</w:t>
            </w:r>
          </w:p>
        </w:tc>
        <w:tc>
          <w:tcPr>
            <w:tcW w:w="241" w:type="dxa"/>
            <w:gridSpan w:val="3"/>
            <w:tcBorders>
              <w:top w:val="nil"/>
              <w:left w:val="nil"/>
              <w:bottom w:val="nil"/>
              <w:right w:val="nil"/>
            </w:tcBorders>
            <w:noWrap/>
            <w:vAlign w:val="bottom"/>
          </w:tcPr>
          <w:p w14:paraId="018962EF" w14:textId="77777777" w:rsidR="007B59B2" w:rsidRPr="00A20210" w:rsidRDefault="007B59B2" w:rsidP="00026BE7">
            <w:pPr>
              <w:pStyle w:val="TAC"/>
            </w:pPr>
          </w:p>
        </w:tc>
        <w:tc>
          <w:tcPr>
            <w:tcW w:w="5099" w:type="dxa"/>
            <w:gridSpan w:val="2"/>
            <w:tcBorders>
              <w:top w:val="nil"/>
              <w:left w:val="nil"/>
              <w:bottom w:val="nil"/>
              <w:right w:val="single" w:sz="4" w:space="0" w:color="auto"/>
            </w:tcBorders>
            <w:noWrap/>
            <w:vAlign w:val="bottom"/>
          </w:tcPr>
          <w:p w14:paraId="0EA50F3E" w14:textId="77777777" w:rsidR="007B59B2" w:rsidRPr="00A20210" w:rsidRDefault="007B59B2" w:rsidP="00026BE7">
            <w:pPr>
              <w:pStyle w:val="TAC"/>
              <w:jc w:val="left"/>
            </w:pPr>
          </w:p>
        </w:tc>
      </w:tr>
      <w:tr w:rsidR="007B59B2" w:rsidRPr="00A20210" w14:paraId="1007AFA9" w14:textId="77777777" w:rsidTr="00026BE7">
        <w:trPr>
          <w:trHeight w:val="276"/>
          <w:jc w:val="center"/>
        </w:trPr>
        <w:tc>
          <w:tcPr>
            <w:tcW w:w="386" w:type="dxa"/>
            <w:gridSpan w:val="2"/>
            <w:tcBorders>
              <w:top w:val="nil"/>
              <w:left w:val="single" w:sz="4" w:space="0" w:color="auto"/>
              <w:bottom w:val="nil"/>
              <w:right w:val="nil"/>
            </w:tcBorders>
            <w:noWrap/>
            <w:vAlign w:val="bottom"/>
            <w:hideMark/>
          </w:tcPr>
          <w:p w14:paraId="440217CF" w14:textId="77777777" w:rsidR="007B59B2" w:rsidRPr="00A20210" w:rsidRDefault="007B59B2" w:rsidP="00026BE7">
            <w:pPr>
              <w:pStyle w:val="TAC"/>
            </w:pPr>
            <w:r w:rsidRPr="00A20210">
              <w:t>0</w:t>
            </w:r>
          </w:p>
        </w:tc>
        <w:tc>
          <w:tcPr>
            <w:tcW w:w="386" w:type="dxa"/>
            <w:gridSpan w:val="2"/>
            <w:tcBorders>
              <w:top w:val="nil"/>
              <w:left w:val="nil"/>
              <w:bottom w:val="nil"/>
              <w:right w:val="nil"/>
            </w:tcBorders>
            <w:noWrap/>
            <w:vAlign w:val="bottom"/>
            <w:hideMark/>
          </w:tcPr>
          <w:p w14:paraId="1F583E89" w14:textId="77777777" w:rsidR="007B59B2" w:rsidRPr="00A20210" w:rsidRDefault="007B59B2" w:rsidP="00026BE7">
            <w:pPr>
              <w:pStyle w:val="TAC"/>
            </w:pPr>
            <w:r w:rsidRPr="00A20210">
              <w:t>0</w:t>
            </w:r>
          </w:p>
        </w:tc>
        <w:tc>
          <w:tcPr>
            <w:tcW w:w="386" w:type="dxa"/>
            <w:gridSpan w:val="2"/>
            <w:tcBorders>
              <w:top w:val="nil"/>
              <w:left w:val="nil"/>
              <w:bottom w:val="nil"/>
              <w:right w:val="nil"/>
            </w:tcBorders>
            <w:noWrap/>
            <w:vAlign w:val="bottom"/>
            <w:hideMark/>
          </w:tcPr>
          <w:p w14:paraId="1763DB8C" w14:textId="77777777" w:rsidR="007B59B2" w:rsidRPr="00A20210" w:rsidRDefault="007B59B2" w:rsidP="00026BE7">
            <w:pPr>
              <w:pStyle w:val="TAC"/>
            </w:pPr>
            <w:r w:rsidRPr="00A20210">
              <w:t>0</w:t>
            </w:r>
          </w:p>
        </w:tc>
        <w:tc>
          <w:tcPr>
            <w:tcW w:w="387" w:type="dxa"/>
            <w:gridSpan w:val="2"/>
            <w:tcBorders>
              <w:top w:val="nil"/>
              <w:left w:val="nil"/>
              <w:bottom w:val="nil"/>
              <w:right w:val="nil"/>
            </w:tcBorders>
            <w:noWrap/>
            <w:vAlign w:val="bottom"/>
            <w:hideMark/>
          </w:tcPr>
          <w:p w14:paraId="6CEA522A" w14:textId="77777777" w:rsidR="007B59B2" w:rsidRPr="00A20210" w:rsidRDefault="007B59B2" w:rsidP="00026BE7">
            <w:pPr>
              <w:pStyle w:val="TAC"/>
            </w:pPr>
            <w:r w:rsidRPr="00A20210">
              <w:t>0</w:t>
            </w:r>
          </w:p>
        </w:tc>
        <w:tc>
          <w:tcPr>
            <w:tcW w:w="327" w:type="dxa"/>
            <w:gridSpan w:val="3"/>
            <w:tcBorders>
              <w:top w:val="nil"/>
              <w:left w:val="nil"/>
              <w:bottom w:val="nil"/>
              <w:right w:val="nil"/>
            </w:tcBorders>
            <w:noWrap/>
            <w:vAlign w:val="bottom"/>
            <w:hideMark/>
          </w:tcPr>
          <w:p w14:paraId="745EF9F5" w14:textId="77777777" w:rsidR="007B59B2" w:rsidRPr="00A20210" w:rsidRDefault="007B59B2" w:rsidP="00026BE7">
            <w:pPr>
              <w:pStyle w:val="TAC"/>
            </w:pPr>
            <w:r w:rsidRPr="00A20210">
              <w:t>0</w:t>
            </w:r>
          </w:p>
        </w:tc>
        <w:tc>
          <w:tcPr>
            <w:tcW w:w="368" w:type="dxa"/>
            <w:gridSpan w:val="3"/>
            <w:tcBorders>
              <w:top w:val="nil"/>
              <w:left w:val="nil"/>
              <w:bottom w:val="nil"/>
              <w:right w:val="nil"/>
            </w:tcBorders>
            <w:noWrap/>
            <w:vAlign w:val="bottom"/>
            <w:hideMark/>
          </w:tcPr>
          <w:p w14:paraId="7AA83100" w14:textId="77777777" w:rsidR="007B59B2" w:rsidRPr="00A20210" w:rsidRDefault="007B59B2" w:rsidP="00026BE7">
            <w:pPr>
              <w:pStyle w:val="TAC"/>
            </w:pPr>
            <w:r w:rsidRPr="00A20210">
              <w:t>0</w:t>
            </w:r>
          </w:p>
        </w:tc>
        <w:tc>
          <w:tcPr>
            <w:tcW w:w="360" w:type="dxa"/>
            <w:gridSpan w:val="4"/>
            <w:tcBorders>
              <w:top w:val="nil"/>
              <w:left w:val="nil"/>
              <w:bottom w:val="nil"/>
              <w:right w:val="nil"/>
            </w:tcBorders>
            <w:noWrap/>
            <w:vAlign w:val="bottom"/>
            <w:hideMark/>
          </w:tcPr>
          <w:p w14:paraId="216CB6BA" w14:textId="77777777" w:rsidR="007B59B2" w:rsidRPr="00A20210" w:rsidRDefault="007B59B2" w:rsidP="00026BE7">
            <w:pPr>
              <w:pStyle w:val="TAC"/>
            </w:pPr>
            <w:r w:rsidRPr="00A20210">
              <w:t>0</w:t>
            </w:r>
          </w:p>
        </w:tc>
        <w:tc>
          <w:tcPr>
            <w:tcW w:w="327" w:type="dxa"/>
            <w:gridSpan w:val="4"/>
            <w:tcBorders>
              <w:top w:val="nil"/>
              <w:left w:val="nil"/>
              <w:bottom w:val="nil"/>
              <w:right w:val="nil"/>
            </w:tcBorders>
            <w:noWrap/>
            <w:vAlign w:val="bottom"/>
            <w:hideMark/>
          </w:tcPr>
          <w:p w14:paraId="62AABC6F" w14:textId="77777777" w:rsidR="007B59B2" w:rsidRPr="00A20210" w:rsidRDefault="007B59B2" w:rsidP="00026BE7">
            <w:pPr>
              <w:pStyle w:val="TAC"/>
            </w:pPr>
            <w:r w:rsidRPr="00A20210">
              <w:t>1</w:t>
            </w:r>
          </w:p>
        </w:tc>
        <w:tc>
          <w:tcPr>
            <w:tcW w:w="241" w:type="dxa"/>
            <w:gridSpan w:val="3"/>
            <w:tcBorders>
              <w:top w:val="nil"/>
              <w:left w:val="nil"/>
              <w:bottom w:val="nil"/>
              <w:right w:val="nil"/>
            </w:tcBorders>
            <w:noWrap/>
            <w:vAlign w:val="bottom"/>
          </w:tcPr>
          <w:p w14:paraId="4B0BD760" w14:textId="77777777" w:rsidR="007B59B2" w:rsidRPr="00A20210" w:rsidRDefault="007B59B2" w:rsidP="00026BE7">
            <w:pPr>
              <w:pStyle w:val="TAC"/>
            </w:pPr>
          </w:p>
        </w:tc>
        <w:tc>
          <w:tcPr>
            <w:tcW w:w="5099" w:type="dxa"/>
            <w:gridSpan w:val="2"/>
            <w:tcBorders>
              <w:top w:val="nil"/>
              <w:left w:val="nil"/>
              <w:bottom w:val="nil"/>
              <w:right w:val="single" w:sz="4" w:space="0" w:color="auto"/>
            </w:tcBorders>
            <w:noWrap/>
            <w:vAlign w:val="bottom"/>
            <w:hideMark/>
          </w:tcPr>
          <w:p w14:paraId="20524AAE" w14:textId="77777777" w:rsidR="007B59B2" w:rsidRPr="00A20210" w:rsidRDefault="007B59B2" w:rsidP="00026BE7">
            <w:pPr>
              <w:pStyle w:val="TAL"/>
              <w:rPr>
                <w:lang w:eastAsia="zh-CN"/>
              </w:rPr>
            </w:pPr>
            <w:r w:rsidRPr="00A20210">
              <w:t>IPv4</w:t>
            </w:r>
          </w:p>
        </w:tc>
      </w:tr>
      <w:tr w:rsidR="007B59B2" w:rsidRPr="00A20210" w14:paraId="636AE3CA" w14:textId="77777777" w:rsidTr="00026BE7">
        <w:trPr>
          <w:trHeight w:val="276"/>
          <w:jc w:val="center"/>
        </w:trPr>
        <w:tc>
          <w:tcPr>
            <w:tcW w:w="386" w:type="dxa"/>
            <w:gridSpan w:val="2"/>
            <w:tcBorders>
              <w:top w:val="nil"/>
              <w:left w:val="single" w:sz="4" w:space="0" w:color="auto"/>
              <w:bottom w:val="nil"/>
              <w:right w:val="nil"/>
            </w:tcBorders>
            <w:noWrap/>
            <w:vAlign w:val="bottom"/>
            <w:hideMark/>
          </w:tcPr>
          <w:p w14:paraId="11EA8D96" w14:textId="77777777" w:rsidR="007B59B2" w:rsidRPr="00A20210" w:rsidRDefault="007B59B2" w:rsidP="00026BE7">
            <w:pPr>
              <w:pStyle w:val="TAC"/>
            </w:pPr>
            <w:r w:rsidRPr="00A20210">
              <w:t>0</w:t>
            </w:r>
          </w:p>
        </w:tc>
        <w:tc>
          <w:tcPr>
            <w:tcW w:w="386" w:type="dxa"/>
            <w:gridSpan w:val="2"/>
            <w:tcBorders>
              <w:top w:val="nil"/>
              <w:left w:val="nil"/>
              <w:bottom w:val="nil"/>
              <w:right w:val="nil"/>
            </w:tcBorders>
            <w:noWrap/>
            <w:vAlign w:val="bottom"/>
            <w:hideMark/>
          </w:tcPr>
          <w:p w14:paraId="6E4666E4" w14:textId="77777777" w:rsidR="007B59B2" w:rsidRPr="00A20210" w:rsidRDefault="007B59B2" w:rsidP="00026BE7">
            <w:pPr>
              <w:pStyle w:val="TAC"/>
            </w:pPr>
            <w:r w:rsidRPr="00A20210">
              <w:t>0</w:t>
            </w:r>
          </w:p>
        </w:tc>
        <w:tc>
          <w:tcPr>
            <w:tcW w:w="386" w:type="dxa"/>
            <w:gridSpan w:val="2"/>
            <w:tcBorders>
              <w:top w:val="nil"/>
              <w:left w:val="nil"/>
              <w:bottom w:val="nil"/>
              <w:right w:val="nil"/>
            </w:tcBorders>
            <w:noWrap/>
            <w:vAlign w:val="bottom"/>
            <w:hideMark/>
          </w:tcPr>
          <w:p w14:paraId="1DE629E6" w14:textId="77777777" w:rsidR="007B59B2" w:rsidRPr="00A20210" w:rsidRDefault="007B59B2" w:rsidP="00026BE7">
            <w:pPr>
              <w:pStyle w:val="TAC"/>
            </w:pPr>
            <w:r w:rsidRPr="00A20210">
              <w:t>0</w:t>
            </w:r>
          </w:p>
        </w:tc>
        <w:tc>
          <w:tcPr>
            <w:tcW w:w="387" w:type="dxa"/>
            <w:gridSpan w:val="2"/>
            <w:tcBorders>
              <w:top w:val="nil"/>
              <w:left w:val="nil"/>
              <w:bottom w:val="nil"/>
              <w:right w:val="nil"/>
            </w:tcBorders>
            <w:noWrap/>
            <w:vAlign w:val="bottom"/>
            <w:hideMark/>
          </w:tcPr>
          <w:p w14:paraId="21E213C7" w14:textId="77777777" w:rsidR="007B59B2" w:rsidRPr="00A20210" w:rsidRDefault="007B59B2" w:rsidP="00026BE7">
            <w:pPr>
              <w:pStyle w:val="TAC"/>
            </w:pPr>
            <w:r w:rsidRPr="00A20210">
              <w:t>0</w:t>
            </w:r>
          </w:p>
        </w:tc>
        <w:tc>
          <w:tcPr>
            <w:tcW w:w="327" w:type="dxa"/>
            <w:gridSpan w:val="3"/>
            <w:tcBorders>
              <w:top w:val="nil"/>
              <w:left w:val="nil"/>
              <w:bottom w:val="nil"/>
              <w:right w:val="nil"/>
            </w:tcBorders>
            <w:noWrap/>
            <w:vAlign w:val="bottom"/>
            <w:hideMark/>
          </w:tcPr>
          <w:p w14:paraId="791D8E1C" w14:textId="77777777" w:rsidR="007B59B2" w:rsidRPr="00A20210" w:rsidRDefault="007B59B2" w:rsidP="00026BE7">
            <w:pPr>
              <w:pStyle w:val="TAC"/>
            </w:pPr>
            <w:r w:rsidRPr="00A20210">
              <w:t>0</w:t>
            </w:r>
          </w:p>
        </w:tc>
        <w:tc>
          <w:tcPr>
            <w:tcW w:w="368" w:type="dxa"/>
            <w:gridSpan w:val="3"/>
            <w:tcBorders>
              <w:top w:val="nil"/>
              <w:left w:val="nil"/>
              <w:bottom w:val="nil"/>
              <w:right w:val="nil"/>
            </w:tcBorders>
            <w:noWrap/>
            <w:vAlign w:val="bottom"/>
            <w:hideMark/>
          </w:tcPr>
          <w:p w14:paraId="7DE1B9AF" w14:textId="77777777" w:rsidR="007B59B2" w:rsidRPr="00A20210" w:rsidRDefault="007B59B2" w:rsidP="00026BE7">
            <w:pPr>
              <w:pStyle w:val="TAC"/>
            </w:pPr>
            <w:r w:rsidRPr="00A20210">
              <w:t>0</w:t>
            </w:r>
          </w:p>
        </w:tc>
        <w:tc>
          <w:tcPr>
            <w:tcW w:w="360" w:type="dxa"/>
            <w:gridSpan w:val="4"/>
            <w:tcBorders>
              <w:top w:val="nil"/>
              <w:left w:val="nil"/>
              <w:bottom w:val="nil"/>
              <w:right w:val="nil"/>
            </w:tcBorders>
            <w:noWrap/>
            <w:vAlign w:val="bottom"/>
            <w:hideMark/>
          </w:tcPr>
          <w:p w14:paraId="579D75F8" w14:textId="77777777" w:rsidR="007B59B2" w:rsidRPr="00A20210" w:rsidRDefault="007B59B2" w:rsidP="00026BE7">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4EC38DA0" w14:textId="77777777" w:rsidR="007B59B2" w:rsidRPr="00A20210" w:rsidRDefault="007B59B2" w:rsidP="00026BE7">
            <w:pPr>
              <w:pStyle w:val="TAC"/>
            </w:pPr>
            <w:r w:rsidRPr="00A20210">
              <w:t>0</w:t>
            </w:r>
          </w:p>
        </w:tc>
        <w:tc>
          <w:tcPr>
            <w:tcW w:w="241" w:type="dxa"/>
            <w:gridSpan w:val="3"/>
            <w:tcBorders>
              <w:top w:val="nil"/>
              <w:left w:val="nil"/>
              <w:bottom w:val="nil"/>
              <w:right w:val="nil"/>
            </w:tcBorders>
            <w:noWrap/>
            <w:vAlign w:val="bottom"/>
          </w:tcPr>
          <w:p w14:paraId="3F1D077F" w14:textId="77777777" w:rsidR="007B59B2" w:rsidRPr="00A20210" w:rsidRDefault="007B59B2" w:rsidP="00026BE7">
            <w:pPr>
              <w:pStyle w:val="TAC"/>
            </w:pPr>
          </w:p>
        </w:tc>
        <w:tc>
          <w:tcPr>
            <w:tcW w:w="5099" w:type="dxa"/>
            <w:gridSpan w:val="2"/>
            <w:tcBorders>
              <w:top w:val="nil"/>
              <w:left w:val="nil"/>
              <w:bottom w:val="nil"/>
              <w:right w:val="single" w:sz="4" w:space="0" w:color="auto"/>
            </w:tcBorders>
            <w:noWrap/>
            <w:vAlign w:val="bottom"/>
            <w:hideMark/>
          </w:tcPr>
          <w:p w14:paraId="57B55AD8" w14:textId="77777777" w:rsidR="007B59B2" w:rsidRPr="00A20210" w:rsidRDefault="007B59B2" w:rsidP="00026BE7">
            <w:pPr>
              <w:pStyle w:val="TAL"/>
              <w:rPr>
                <w:lang w:eastAsia="zh-CN"/>
              </w:rPr>
            </w:pPr>
            <w:r w:rsidRPr="00A20210">
              <w:t>IPv6</w:t>
            </w:r>
          </w:p>
        </w:tc>
      </w:tr>
      <w:tr w:rsidR="007B59B2" w:rsidRPr="00A20210" w14:paraId="46F17772" w14:textId="77777777" w:rsidTr="00026BE7">
        <w:trPr>
          <w:trHeight w:val="276"/>
          <w:jc w:val="center"/>
        </w:trPr>
        <w:tc>
          <w:tcPr>
            <w:tcW w:w="386" w:type="dxa"/>
            <w:gridSpan w:val="2"/>
            <w:tcBorders>
              <w:top w:val="nil"/>
              <w:left w:val="single" w:sz="4" w:space="0" w:color="auto"/>
              <w:bottom w:val="nil"/>
              <w:right w:val="nil"/>
            </w:tcBorders>
            <w:noWrap/>
            <w:vAlign w:val="bottom"/>
          </w:tcPr>
          <w:p w14:paraId="16B195A0" w14:textId="77777777" w:rsidR="007B59B2" w:rsidRPr="00A20210" w:rsidRDefault="007B59B2" w:rsidP="00026BE7">
            <w:pPr>
              <w:pStyle w:val="TAC"/>
            </w:pPr>
            <w:r w:rsidRPr="00A20210">
              <w:t>0</w:t>
            </w:r>
          </w:p>
        </w:tc>
        <w:tc>
          <w:tcPr>
            <w:tcW w:w="386" w:type="dxa"/>
            <w:gridSpan w:val="2"/>
            <w:tcBorders>
              <w:top w:val="nil"/>
              <w:left w:val="nil"/>
              <w:bottom w:val="nil"/>
              <w:right w:val="nil"/>
            </w:tcBorders>
            <w:noWrap/>
            <w:vAlign w:val="bottom"/>
          </w:tcPr>
          <w:p w14:paraId="35C5DB6A" w14:textId="77777777" w:rsidR="007B59B2" w:rsidRPr="00A20210" w:rsidRDefault="007B59B2" w:rsidP="00026BE7">
            <w:pPr>
              <w:pStyle w:val="TAC"/>
            </w:pPr>
            <w:r w:rsidRPr="00A20210">
              <w:t>0</w:t>
            </w:r>
          </w:p>
        </w:tc>
        <w:tc>
          <w:tcPr>
            <w:tcW w:w="386" w:type="dxa"/>
            <w:gridSpan w:val="2"/>
            <w:tcBorders>
              <w:top w:val="nil"/>
              <w:left w:val="nil"/>
              <w:bottom w:val="nil"/>
              <w:right w:val="nil"/>
            </w:tcBorders>
            <w:noWrap/>
            <w:vAlign w:val="bottom"/>
          </w:tcPr>
          <w:p w14:paraId="027F4582" w14:textId="77777777" w:rsidR="007B59B2" w:rsidRPr="00A20210" w:rsidRDefault="007B59B2" w:rsidP="00026BE7">
            <w:pPr>
              <w:pStyle w:val="TAC"/>
            </w:pPr>
            <w:r w:rsidRPr="00A20210">
              <w:t>0</w:t>
            </w:r>
          </w:p>
        </w:tc>
        <w:tc>
          <w:tcPr>
            <w:tcW w:w="387" w:type="dxa"/>
            <w:gridSpan w:val="2"/>
            <w:tcBorders>
              <w:top w:val="nil"/>
              <w:left w:val="nil"/>
              <w:bottom w:val="nil"/>
              <w:right w:val="nil"/>
            </w:tcBorders>
            <w:noWrap/>
            <w:vAlign w:val="bottom"/>
          </w:tcPr>
          <w:p w14:paraId="679A3117" w14:textId="77777777" w:rsidR="007B59B2" w:rsidRPr="00A20210" w:rsidRDefault="007B59B2" w:rsidP="00026BE7">
            <w:pPr>
              <w:pStyle w:val="TAC"/>
            </w:pPr>
            <w:r w:rsidRPr="00A20210">
              <w:t>0</w:t>
            </w:r>
          </w:p>
        </w:tc>
        <w:tc>
          <w:tcPr>
            <w:tcW w:w="327" w:type="dxa"/>
            <w:gridSpan w:val="3"/>
            <w:tcBorders>
              <w:top w:val="nil"/>
              <w:left w:val="nil"/>
              <w:bottom w:val="nil"/>
              <w:right w:val="nil"/>
            </w:tcBorders>
            <w:noWrap/>
            <w:vAlign w:val="bottom"/>
          </w:tcPr>
          <w:p w14:paraId="215A2749" w14:textId="77777777" w:rsidR="007B59B2" w:rsidRPr="00A20210" w:rsidRDefault="007B59B2" w:rsidP="00026BE7">
            <w:pPr>
              <w:pStyle w:val="TAC"/>
            </w:pPr>
            <w:r w:rsidRPr="00A20210">
              <w:t>0</w:t>
            </w:r>
          </w:p>
        </w:tc>
        <w:tc>
          <w:tcPr>
            <w:tcW w:w="368" w:type="dxa"/>
            <w:gridSpan w:val="3"/>
            <w:tcBorders>
              <w:top w:val="nil"/>
              <w:left w:val="nil"/>
              <w:bottom w:val="nil"/>
              <w:right w:val="nil"/>
            </w:tcBorders>
            <w:noWrap/>
            <w:vAlign w:val="bottom"/>
          </w:tcPr>
          <w:p w14:paraId="1AA1E387" w14:textId="77777777" w:rsidR="007B59B2" w:rsidRPr="00A20210" w:rsidRDefault="007B59B2" w:rsidP="00026BE7">
            <w:pPr>
              <w:pStyle w:val="TAC"/>
            </w:pPr>
            <w:r w:rsidRPr="00A20210">
              <w:t>0</w:t>
            </w:r>
          </w:p>
        </w:tc>
        <w:tc>
          <w:tcPr>
            <w:tcW w:w="360" w:type="dxa"/>
            <w:gridSpan w:val="4"/>
            <w:tcBorders>
              <w:top w:val="nil"/>
              <w:left w:val="nil"/>
              <w:bottom w:val="nil"/>
              <w:right w:val="nil"/>
            </w:tcBorders>
            <w:noWrap/>
            <w:vAlign w:val="bottom"/>
          </w:tcPr>
          <w:p w14:paraId="4FA27ADF" w14:textId="77777777" w:rsidR="007B59B2" w:rsidRPr="00A20210" w:rsidRDefault="007B59B2" w:rsidP="00026BE7">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2750AC22" w14:textId="77777777" w:rsidR="007B59B2" w:rsidRPr="00A20210" w:rsidRDefault="007B59B2" w:rsidP="00026BE7">
            <w:pPr>
              <w:pStyle w:val="TAC"/>
            </w:pPr>
            <w:r w:rsidRPr="00A20210">
              <w:t>1</w:t>
            </w:r>
          </w:p>
        </w:tc>
        <w:tc>
          <w:tcPr>
            <w:tcW w:w="241" w:type="dxa"/>
            <w:gridSpan w:val="3"/>
            <w:tcBorders>
              <w:top w:val="nil"/>
              <w:left w:val="nil"/>
              <w:bottom w:val="nil"/>
              <w:right w:val="nil"/>
            </w:tcBorders>
            <w:noWrap/>
            <w:vAlign w:val="bottom"/>
          </w:tcPr>
          <w:p w14:paraId="5CE85623" w14:textId="77777777" w:rsidR="007B59B2" w:rsidRPr="00A20210" w:rsidRDefault="007B59B2" w:rsidP="00026BE7">
            <w:pPr>
              <w:pStyle w:val="TAC"/>
            </w:pPr>
          </w:p>
        </w:tc>
        <w:tc>
          <w:tcPr>
            <w:tcW w:w="5099" w:type="dxa"/>
            <w:gridSpan w:val="2"/>
            <w:tcBorders>
              <w:top w:val="nil"/>
              <w:left w:val="nil"/>
              <w:bottom w:val="nil"/>
              <w:right w:val="single" w:sz="4" w:space="0" w:color="auto"/>
            </w:tcBorders>
            <w:noWrap/>
            <w:vAlign w:val="bottom"/>
          </w:tcPr>
          <w:p w14:paraId="583D68FC" w14:textId="77777777" w:rsidR="007B59B2" w:rsidRPr="00A20210" w:rsidRDefault="007B59B2" w:rsidP="00026BE7">
            <w:pPr>
              <w:pStyle w:val="TAL"/>
              <w:rPr>
                <w:lang w:eastAsia="zh-CN"/>
              </w:rPr>
            </w:pPr>
            <w:r w:rsidRPr="00A20210">
              <w:rPr>
                <w:rFonts w:hint="eastAsia"/>
                <w:lang w:eastAsia="zh-CN"/>
              </w:rPr>
              <w:t>IPv4</w:t>
            </w:r>
            <w:r w:rsidRPr="00A20210">
              <w:rPr>
                <w:lang w:eastAsia="zh-CN"/>
              </w:rPr>
              <w:t>v6</w:t>
            </w:r>
          </w:p>
        </w:tc>
      </w:tr>
      <w:tr w:rsidR="007B59B2" w:rsidRPr="00A20210" w14:paraId="255DEE42"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38801978" w14:textId="77777777" w:rsidR="007B59B2" w:rsidRPr="00A20210" w:rsidRDefault="007B59B2" w:rsidP="00026BE7">
            <w:pPr>
              <w:pStyle w:val="TAL"/>
              <w:rPr>
                <w:lang w:val="en-US" w:eastAsia="ko-KR" w:bidi="he-IL"/>
              </w:rPr>
            </w:pPr>
          </w:p>
        </w:tc>
      </w:tr>
      <w:tr w:rsidR="007B59B2" w:rsidRPr="00A20210" w14:paraId="0E7DA974"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1F8A0F67" w14:textId="77777777" w:rsidR="007B59B2" w:rsidRPr="00A20210" w:rsidRDefault="007B59B2" w:rsidP="00026BE7">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7B59B2" w:rsidRPr="00A20210" w14:paraId="2ABE4424"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05DA821D" w14:textId="77777777" w:rsidR="007B59B2" w:rsidRPr="00A20210" w:rsidRDefault="007B59B2" w:rsidP="00026BE7">
            <w:pPr>
              <w:pStyle w:val="TAL"/>
            </w:pPr>
          </w:p>
        </w:tc>
      </w:tr>
      <w:tr w:rsidR="007B59B2" w:rsidRPr="00A20210" w14:paraId="654664F6"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6048D5FE" w14:textId="77777777" w:rsidR="007B59B2" w:rsidRPr="00A20210" w:rsidRDefault="007B59B2" w:rsidP="00026BE7">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7B59B2" w:rsidRPr="00A20210" w14:paraId="7801A3EB"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589C1C97" w14:textId="77777777" w:rsidR="007B59B2" w:rsidRPr="00A20210" w:rsidRDefault="007B59B2" w:rsidP="00026BE7">
            <w:pPr>
              <w:pStyle w:val="TAL"/>
            </w:pPr>
          </w:p>
        </w:tc>
      </w:tr>
      <w:tr w:rsidR="007B59B2" w:rsidRPr="00A20210" w14:paraId="2FD28AC1"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71FA711E" w14:textId="77777777" w:rsidR="007B59B2" w:rsidRPr="00A20210" w:rsidRDefault="007B59B2" w:rsidP="00026BE7">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7B59B2" w:rsidRPr="00A20210" w14:paraId="1C092D21"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3B21D585" w14:textId="77777777" w:rsidR="007B59B2" w:rsidRPr="00A20210" w:rsidRDefault="007B59B2" w:rsidP="00026BE7">
            <w:pPr>
              <w:pStyle w:val="TAL"/>
            </w:pPr>
          </w:p>
        </w:tc>
      </w:tr>
      <w:tr w:rsidR="007B59B2" w:rsidRPr="00A20210" w14:paraId="0546E422"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27150E5A" w14:textId="77777777" w:rsidR="007B59B2" w:rsidRPr="00A20210" w:rsidRDefault="007B59B2" w:rsidP="00026BE7">
            <w:pPr>
              <w:pStyle w:val="TAL"/>
            </w:pPr>
            <w:r w:rsidRPr="00A20210">
              <w:t>Client non-3GPP IP address type (octet k) is set as follows:</w:t>
            </w:r>
          </w:p>
          <w:p w14:paraId="6DD4517C" w14:textId="77777777" w:rsidR="007B59B2" w:rsidRPr="00A20210" w:rsidRDefault="007B59B2" w:rsidP="00026BE7">
            <w:pPr>
              <w:pStyle w:val="TAL"/>
            </w:pPr>
            <w:r w:rsidRPr="00A20210">
              <w:t>Bits</w:t>
            </w:r>
          </w:p>
        </w:tc>
      </w:tr>
      <w:tr w:rsidR="007B59B2" w:rsidRPr="00A20210" w14:paraId="700E3C50" w14:textId="77777777" w:rsidTr="00026BE7">
        <w:trPr>
          <w:trHeight w:val="276"/>
          <w:jc w:val="center"/>
        </w:trPr>
        <w:tc>
          <w:tcPr>
            <w:tcW w:w="377" w:type="dxa"/>
            <w:tcBorders>
              <w:top w:val="nil"/>
              <w:left w:val="single" w:sz="4" w:space="0" w:color="auto"/>
              <w:bottom w:val="nil"/>
              <w:right w:val="nil"/>
            </w:tcBorders>
            <w:noWrap/>
            <w:vAlign w:val="bottom"/>
          </w:tcPr>
          <w:p w14:paraId="0BAA96FD" w14:textId="77777777" w:rsidR="007B59B2" w:rsidRPr="00A20210" w:rsidRDefault="007B59B2" w:rsidP="00026BE7">
            <w:pPr>
              <w:pStyle w:val="TAH"/>
            </w:pPr>
            <w:r w:rsidRPr="00A20210">
              <w:t>8</w:t>
            </w:r>
          </w:p>
        </w:tc>
        <w:tc>
          <w:tcPr>
            <w:tcW w:w="378" w:type="dxa"/>
            <w:gridSpan w:val="2"/>
            <w:tcBorders>
              <w:top w:val="nil"/>
              <w:left w:val="nil"/>
              <w:bottom w:val="nil"/>
              <w:right w:val="nil"/>
            </w:tcBorders>
            <w:vAlign w:val="bottom"/>
          </w:tcPr>
          <w:p w14:paraId="2A6F28F3" w14:textId="77777777" w:rsidR="007B59B2" w:rsidRPr="00A20210" w:rsidRDefault="007B59B2" w:rsidP="00026BE7">
            <w:pPr>
              <w:pStyle w:val="TAH"/>
            </w:pPr>
            <w:r w:rsidRPr="00A20210">
              <w:t>7</w:t>
            </w:r>
          </w:p>
        </w:tc>
        <w:tc>
          <w:tcPr>
            <w:tcW w:w="378" w:type="dxa"/>
            <w:gridSpan w:val="2"/>
            <w:tcBorders>
              <w:top w:val="nil"/>
              <w:left w:val="nil"/>
              <w:bottom w:val="nil"/>
              <w:right w:val="nil"/>
            </w:tcBorders>
            <w:vAlign w:val="bottom"/>
          </w:tcPr>
          <w:p w14:paraId="0582BF3C" w14:textId="77777777" w:rsidR="007B59B2" w:rsidRPr="00A20210" w:rsidRDefault="007B59B2" w:rsidP="00026BE7">
            <w:pPr>
              <w:pStyle w:val="TAH"/>
            </w:pPr>
            <w:r w:rsidRPr="00A20210">
              <w:t>6</w:t>
            </w:r>
          </w:p>
        </w:tc>
        <w:tc>
          <w:tcPr>
            <w:tcW w:w="378" w:type="dxa"/>
            <w:gridSpan w:val="2"/>
            <w:tcBorders>
              <w:top w:val="nil"/>
              <w:left w:val="nil"/>
              <w:bottom w:val="nil"/>
              <w:right w:val="nil"/>
            </w:tcBorders>
            <w:vAlign w:val="bottom"/>
          </w:tcPr>
          <w:p w14:paraId="03EF02D1" w14:textId="77777777" w:rsidR="007B59B2" w:rsidRPr="00A20210" w:rsidRDefault="007B59B2" w:rsidP="00026BE7">
            <w:pPr>
              <w:pStyle w:val="TAH"/>
            </w:pPr>
            <w:r w:rsidRPr="00A20210">
              <w:t>5</w:t>
            </w:r>
          </w:p>
        </w:tc>
        <w:tc>
          <w:tcPr>
            <w:tcW w:w="317" w:type="dxa"/>
            <w:gridSpan w:val="3"/>
            <w:tcBorders>
              <w:top w:val="nil"/>
              <w:left w:val="nil"/>
              <w:bottom w:val="nil"/>
              <w:right w:val="nil"/>
            </w:tcBorders>
            <w:vAlign w:val="bottom"/>
          </w:tcPr>
          <w:p w14:paraId="034BD13D" w14:textId="77777777" w:rsidR="007B59B2" w:rsidRPr="00A20210" w:rsidRDefault="007B59B2" w:rsidP="00026BE7">
            <w:pPr>
              <w:pStyle w:val="TAH"/>
            </w:pPr>
            <w:r w:rsidRPr="00A20210">
              <w:t>4</w:t>
            </w:r>
          </w:p>
        </w:tc>
        <w:tc>
          <w:tcPr>
            <w:tcW w:w="389" w:type="dxa"/>
            <w:gridSpan w:val="3"/>
            <w:tcBorders>
              <w:top w:val="nil"/>
              <w:left w:val="nil"/>
              <w:bottom w:val="nil"/>
              <w:right w:val="nil"/>
            </w:tcBorders>
            <w:vAlign w:val="bottom"/>
          </w:tcPr>
          <w:p w14:paraId="0EA6C550" w14:textId="77777777" w:rsidR="007B59B2" w:rsidRPr="00A20210" w:rsidRDefault="007B59B2" w:rsidP="00026BE7">
            <w:pPr>
              <w:pStyle w:val="TAH"/>
            </w:pPr>
            <w:r w:rsidRPr="00A20210">
              <w:t>3</w:t>
            </w:r>
          </w:p>
        </w:tc>
        <w:tc>
          <w:tcPr>
            <w:tcW w:w="348" w:type="dxa"/>
            <w:gridSpan w:val="3"/>
            <w:tcBorders>
              <w:top w:val="nil"/>
              <w:left w:val="nil"/>
              <w:bottom w:val="nil"/>
              <w:right w:val="nil"/>
            </w:tcBorders>
            <w:vAlign w:val="bottom"/>
          </w:tcPr>
          <w:p w14:paraId="2EEC51BA" w14:textId="77777777" w:rsidR="007B59B2" w:rsidRPr="00A20210" w:rsidRDefault="007B59B2" w:rsidP="00026BE7">
            <w:pPr>
              <w:pStyle w:val="TAH"/>
            </w:pPr>
            <w:r w:rsidRPr="00A20210">
              <w:t>2</w:t>
            </w:r>
          </w:p>
        </w:tc>
        <w:tc>
          <w:tcPr>
            <w:tcW w:w="318" w:type="dxa"/>
            <w:gridSpan w:val="4"/>
            <w:tcBorders>
              <w:top w:val="nil"/>
              <w:left w:val="nil"/>
              <w:bottom w:val="nil"/>
              <w:right w:val="nil"/>
            </w:tcBorders>
            <w:vAlign w:val="bottom"/>
          </w:tcPr>
          <w:p w14:paraId="3B0817E0" w14:textId="77777777" w:rsidR="007B59B2" w:rsidRPr="00A20210" w:rsidRDefault="007B59B2" w:rsidP="00026BE7">
            <w:pPr>
              <w:pStyle w:val="TAH"/>
            </w:pPr>
            <w:r w:rsidRPr="00A20210">
              <w:t>1</w:t>
            </w:r>
          </w:p>
        </w:tc>
        <w:tc>
          <w:tcPr>
            <w:tcW w:w="268" w:type="dxa"/>
            <w:gridSpan w:val="4"/>
            <w:tcBorders>
              <w:top w:val="nil"/>
              <w:left w:val="nil"/>
              <w:bottom w:val="nil"/>
              <w:right w:val="nil"/>
            </w:tcBorders>
            <w:vAlign w:val="bottom"/>
          </w:tcPr>
          <w:p w14:paraId="4088B4E8" w14:textId="77777777" w:rsidR="007B59B2" w:rsidRPr="00A20210" w:rsidRDefault="007B59B2" w:rsidP="00026BE7">
            <w:pPr>
              <w:pStyle w:val="TAL"/>
            </w:pPr>
          </w:p>
        </w:tc>
        <w:tc>
          <w:tcPr>
            <w:tcW w:w="5116" w:type="dxa"/>
            <w:gridSpan w:val="3"/>
            <w:tcBorders>
              <w:top w:val="nil"/>
              <w:left w:val="nil"/>
              <w:bottom w:val="nil"/>
              <w:right w:val="single" w:sz="4" w:space="0" w:color="auto"/>
            </w:tcBorders>
            <w:vAlign w:val="bottom"/>
          </w:tcPr>
          <w:p w14:paraId="5790FB87" w14:textId="77777777" w:rsidR="007B59B2" w:rsidRPr="00A20210" w:rsidRDefault="007B59B2" w:rsidP="00026BE7">
            <w:pPr>
              <w:pStyle w:val="TAL"/>
            </w:pPr>
          </w:p>
        </w:tc>
      </w:tr>
      <w:tr w:rsidR="007B59B2" w:rsidRPr="00A20210" w14:paraId="418A54FC" w14:textId="77777777" w:rsidTr="00026BE7">
        <w:trPr>
          <w:trHeight w:val="276"/>
          <w:jc w:val="center"/>
        </w:trPr>
        <w:tc>
          <w:tcPr>
            <w:tcW w:w="377" w:type="dxa"/>
            <w:tcBorders>
              <w:top w:val="nil"/>
              <w:left w:val="single" w:sz="4" w:space="0" w:color="auto"/>
              <w:bottom w:val="nil"/>
              <w:right w:val="nil"/>
            </w:tcBorders>
            <w:noWrap/>
            <w:vAlign w:val="bottom"/>
          </w:tcPr>
          <w:p w14:paraId="6D2CB3D5"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66FBEC6F"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69AA5A7A"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475DF9B3" w14:textId="77777777" w:rsidR="007B59B2" w:rsidRPr="00A20210" w:rsidRDefault="007B59B2" w:rsidP="00026BE7">
            <w:pPr>
              <w:pStyle w:val="TAL"/>
            </w:pPr>
            <w:r w:rsidRPr="00A20210">
              <w:t>0</w:t>
            </w:r>
          </w:p>
        </w:tc>
        <w:tc>
          <w:tcPr>
            <w:tcW w:w="317" w:type="dxa"/>
            <w:gridSpan w:val="3"/>
            <w:tcBorders>
              <w:top w:val="nil"/>
              <w:left w:val="nil"/>
              <w:bottom w:val="nil"/>
              <w:right w:val="nil"/>
            </w:tcBorders>
            <w:vAlign w:val="bottom"/>
          </w:tcPr>
          <w:p w14:paraId="7B4119C5" w14:textId="77777777" w:rsidR="007B59B2" w:rsidRPr="00A20210" w:rsidRDefault="007B59B2" w:rsidP="00026BE7">
            <w:pPr>
              <w:pStyle w:val="TAL"/>
            </w:pPr>
            <w:r w:rsidRPr="00A20210">
              <w:t>0</w:t>
            </w:r>
          </w:p>
        </w:tc>
        <w:tc>
          <w:tcPr>
            <w:tcW w:w="389" w:type="dxa"/>
            <w:gridSpan w:val="3"/>
            <w:tcBorders>
              <w:top w:val="nil"/>
              <w:left w:val="nil"/>
              <w:bottom w:val="nil"/>
              <w:right w:val="nil"/>
            </w:tcBorders>
            <w:vAlign w:val="bottom"/>
          </w:tcPr>
          <w:p w14:paraId="0B86A14A" w14:textId="77777777" w:rsidR="007B59B2" w:rsidRPr="00A20210" w:rsidRDefault="007B59B2" w:rsidP="00026BE7">
            <w:pPr>
              <w:pStyle w:val="TAL"/>
            </w:pPr>
            <w:r w:rsidRPr="00A20210">
              <w:t>0</w:t>
            </w:r>
          </w:p>
        </w:tc>
        <w:tc>
          <w:tcPr>
            <w:tcW w:w="348" w:type="dxa"/>
            <w:gridSpan w:val="3"/>
            <w:tcBorders>
              <w:top w:val="nil"/>
              <w:left w:val="nil"/>
              <w:bottom w:val="nil"/>
              <w:right w:val="nil"/>
            </w:tcBorders>
            <w:vAlign w:val="bottom"/>
          </w:tcPr>
          <w:p w14:paraId="46E65E23" w14:textId="77777777" w:rsidR="007B59B2" w:rsidRPr="00A20210" w:rsidRDefault="007B59B2" w:rsidP="00026BE7">
            <w:pPr>
              <w:pStyle w:val="TAL"/>
            </w:pPr>
            <w:r w:rsidRPr="00A20210">
              <w:t>0</w:t>
            </w:r>
          </w:p>
        </w:tc>
        <w:tc>
          <w:tcPr>
            <w:tcW w:w="318" w:type="dxa"/>
            <w:gridSpan w:val="4"/>
            <w:tcBorders>
              <w:top w:val="nil"/>
              <w:left w:val="nil"/>
              <w:bottom w:val="nil"/>
              <w:right w:val="nil"/>
            </w:tcBorders>
            <w:vAlign w:val="bottom"/>
          </w:tcPr>
          <w:p w14:paraId="0EB63EC8" w14:textId="77777777" w:rsidR="007B59B2" w:rsidRPr="00A20210" w:rsidRDefault="007B59B2" w:rsidP="00026BE7">
            <w:pPr>
              <w:pStyle w:val="TAL"/>
            </w:pPr>
            <w:r w:rsidRPr="00A20210">
              <w:t>1</w:t>
            </w:r>
          </w:p>
        </w:tc>
        <w:tc>
          <w:tcPr>
            <w:tcW w:w="268" w:type="dxa"/>
            <w:gridSpan w:val="4"/>
            <w:tcBorders>
              <w:top w:val="nil"/>
              <w:left w:val="nil"/>
              <w:bottom w:val="nil"/>
              <w:right w:val="nil"/>
            </w:tcBorders>
            <w:vAlign w:val="bottom"/>
          </w:tcPr>
          <w:p w14:paraId="00933EE0" w14:textId="77777777" w:rsidR="007B59B2" w:rsidRPr="00A20210" w:rsidRDefault="007B59B2" w:rsidP="00026BE7">
            <w:pPr>
              <w:pStyle w:val="TAL"/>
            </w:pPr>
          </w:p>
        </w:tc>
        <w:tc>
          <w:tcPr>
            <w:tcW w:w="5116" w:type="dxa"/>
            <w:gridSpan w:val="3"/>
            <w:tcBorders>
              <w:top w:val="nil"/>
              <w:left w:val="nil"/>
              <w:bottom w:val="nil"/>
              <w:right w:val="single" w:sz="4" w:space="0" w:color="auto"/>
            </w:tcBorders>
            <w:vAlign w:val="bottom"/>
          </w:tcPr>
          <w:p w14:paraId="2BDFBE0A" w14:textId="77777777" w:rsidR="007B59B2" w:rsidRPr="00A20210" w:rsidRDefault="007B59B2" w:rsidP="00026BE7">
            <w:pPr>
              <w:pStyle w:val="TAL"/>
            </w:pPr>
            <w:r w:rsidRPr="00A20210">
              <w:t>IPv4</w:t>
            </w:r>
          </w:p>
        </w:tc>
      </w:tr>
      <w:tr w:rsidR="007B59B2" w:rsidRPr="00A20210" w14:paraId="15EE6A80" w14:textId="77777777" w:rsidTr="00026BE7">
        <w:trPr>
          <w:trHeight w:val="276"/>
          <w:jc w:val="center"/>
        </w:trPr>
        <w:tc>
          <w:tcPr>
            <w:tcW w:w="377" w:type="dxa"/>
            <w:tcBorders>
              <w:top w:val="nil"/>
              <w:left w:val="single" w:sz="4" w:space="0" w:color="auto"/>
              <w:bottom w:val="nil"/>
              <w:right w:val="nil"/>
            </w:tcBorders>
            <w:noWrap/>
            <w:vAlign w:val="bottom"/>
          </w:tcPr>
          <w:p w14:paraId="72EB143C"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3F742B4C"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66ADD2DB"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357F0A01" w14:textId="77777777" w:rsidR="007B59B2" w:rsidRPr="00A20210" w:rsidRDefault="007B59B2" w:rsidP="00026BE7">
            <w:pPr>
              <w:pStyle w:val="TAL"/>
            </w:pPr>
            <w:r w:rsidRPr="00A20210">
              <w:t>0</w:t>
            </w:r>
          </w:p>
        </w:tc>
        <w:tc>
          <w:tcPr>
            <w:tcW w:w="317" w:type="dxa"/>
            <w:gridSpan w:val="3"/>
            <w:tcBorders>
              <w:top w:val="nil"/>
              <w:left w:val="nil"/>
              <w:bottom w:val="nil"/>
              <w:right w:val="nil"/>
            </w:tcBorders>
            <w:vAlign w:val="bottom"/>
          </w:tcPr>
          <w:p w14:paraId="65AF9829" w14:textId="77777777" w:rsidR="007B59B2" w:rsidRPr="00A20210" w:rsidRDefault="007B59B2" w:rsidP="00026BE7">
            <w:pPr>
              <w:pStyle w:val="TAL"/>
            </w:pPr>
            <w:r w:rsidRPr="00A20210">
              <w:t>0</w:t>
            </w:r>
          </w:p>
        </w:tc>
        <w:tc>
          <w:tcPr>
            <w:tcW w:w="389" w:type="dxa"/>
            <w:gridSpan w:val="3"/>
            <w:tcBorders>
              <w:top w:val="nil"/>
              <w:left w:val="nil"/>
              <w:bottom w:val="nil"/>
              <w:right w:val="nil"/>
            </w:tcBorders>
            <w:vAlign w:val="bottom"/>
          </w:tcPr>
          <w:p w14:paraId="1C6D47E5" w14:textId="77777777" w:rsidR="007B59B2" w:rsidRPr="00A20210" w:rsidRDefault="007B59B2" w:rsidP="00026BE7">
            <w:pPr>
              <w:pStyle w:val="TAL"/>
            </w:pPr>
            <w:r w:rsidRPr="00A20210">
              <w:t>0</w:t>
            </w:r>
          </w:p>
        </w:tc>
        <w:tc>
          <w:tcPr>
            <w:tcW w:w="348" w:type="dxa"/>
            <w:gridSpan w:val="3"/>
            <w:tcBorders>
              <w:top w:val="nil"/>
              <w:left w:val="nil"/>
              <w:bottom w:val="nil"/>
              <w:right w:val="nil"/>
            </w:tcBorders>
            <w:vAlign w:val="bottom"/>
          </w:tcPr>
          <w:p w14:paraId="276BDE5B" w14:textId="77777777" w:rsidR="007B59B2" w:rsidRPr="00A20210" w:rsidRDefault="007B59B2" w:rsidP="00026BE7">
            <w:pPr>
              <w:pStyle w:val="TAL"/>
            </w:pPr>
            <w:r w:rsidRPr="00A20210">
              <w:t>1</w:t>
            </w:r>
          </w:p>
        </w:tc>
        <w:tc>
          <w:tcPr>
            <w:tcW w:w="318" w:type="dxa"/>
            <w:gridSpan w:val="4"/>
            <w:tcBorders>
              <w:top w:val="nil"/>
              <w:left w:val="nil"/>
              <w:bottom w:val="nil"/>
              <w:right w:val="nil"/>
            </w:tcBorders>
            <w:vAlign w:val="bottom"/>
          </w:tcPr>
          <w:p w14:paraId="703E0B71" w14:textId="77777777" w:rsidR="007B59B2" w:rsidRPr="00A20210" w:rsidRDefault="007B59B2" w:rsidP="00026BE7">
            <w:pPr>
              <w:pStyle w:val="TAL"/>
            </w:pPr>
            <w:r w:rsidRPr="00A20210">
              <w:t>0</w:t>
            </w:r>
          </w:p>
        </w:tc>
        <w:tc>
          <w:tcPr>
            <w:tcW w:w="268" w:type="dxa"/>
            <w:gridSpan w:val="4"/>
            <w:tcBorders>
              <w:top w:val="nil"/>
              <w:left w:val="nil"/>
              <w:bottom w:val="nil"/>
              <w:right w:val="nil"/>
            </w:tcBorders>
            <w:vAlign w:val="bottom"/>
          </w:tcPr>
          <w:p w14:paraId="1749EBB5" w14:textId="77777777" w:rsidR="007B59B2" w:rsidRPr="00A20210" w:rsidRDefault="007B59B2" w:rsidP="00026BE7">
            <w:pPr>
              <w:pStyle w:val="TAL"/>
            </w:pPr>
          </w:p>
        </w:tc>
        <w:tc>
          <w:tcPr>
            <w:tcW w:w="5116" w:type="dxa"/>
            <w:gridSpan w:val="3"/>
            <w:tcBorders>
              <w:top w:val="nil"/>
              <w:left w:val="nil"/>
              <w:bottom w:val="nil"/>
              <w:right w:val="single" w:sz="4" w:space="0" w:color="auto"/>
            </w:tcBorders>
            <w:vAlign w:val="bottom"/>
          </w:tcPr>
          <w:p w14:paraId="09E449C3" w14:textId="77777777" w:rsidR="007B59B2" w:rsidRPr="00A20210" w:rsidRDefault="007B59B2" w:rsidP="00026BE7">
            <w:pPr>
              <w:pStyle w:val="TAL"/>
            </w:pPr>
            <w:r w:rsidRPr="00A20210">
              <w:t>IPv6</w:t>
            </w:r>
          </w:p>
        </w:tc>
      </w:tr>
      <w:tr w:rsidR="007B59B2" w:rsidRPr="00A20210" w14:paraId="348E4AC8" w14:textId="77777777" w:rsidTr="00026BE7">
        <w:trPr>
          <w:trHeight w:val="276"/>
          <w:jc w:val="center"/>
        </w:trPr>
        <w:tc>
          <w:tcPr>
            <w:tcW w:w="377" w:type="dxa"/>
            <w:tcBorders>
              <w:top w:val="nil"/>
              <w:left w:val="single" w:sz="4" w:space="0" w:color="auto"/>
              <w:bottom w:val="nil"/>
              <w:right w:val="nil"/>
            </w:tcBorders>
            <w:noWrap/>
            <w:vAlign w:val="bottom"/>
          </w:tcPr>
          <w:p w14:paraId="76786DDD"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051BAE6D"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11FF37E2"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070F99FE" w14:textId="77777777" w:rsidR="007B59B2" w:rsidRPr="00A20210" w:rsidRDefault="007B59B2" w:rsidP="00026BE7">
            <w:pPr>
              <w:pStyle w:val="TAL"/>
            </w:pPr>
            <w:r w:rsidRPr="00A20210">
              <w:t>0</w:t>
            </w:r>
          </w:p>
        </w:tc>
        <w:tc>
          <w:tcPr>
            <w:tcW w:w="317" w:type="dxa"/>
            <w:gridSpan w:val="3"/>
            <w:tcBorders>
              <w:top w:val="nil"/>
              <w:left w:val="nil"/>
              <w:bottom w:val="nil"/>
              <w:right w:val="nil"/>
            </w:tcBorders>
            <w:vAlign w:val="bottom"/>
          </w:tcPr>
          <w:p w14:paraId="7C936449" w14:textId="77777777" w:rsidR="007B59B2" w:rsidRPr="00A20210" w:rsidRDefault="007B59B2" w:rsidP="00026BE7">
            <w:pPr>
              <w:pStyle w:val="TAL"/>
            </w:pPr>
            <w:r w:rsidRPr="00A20210">
              <w:t>0</w:t>
            </w:r>
          </w:p>
        </w:tc>
        <w:tc>
          <w:tcPr>
            <w:tcW w:w="389" w:type="dxa"/>
            <w:gridSpan w:val="3"/>
            <w:tcBorders>
              <w:top w:val="nil"/>
              <w:left w:val="nil"/>
              <w:bottom w:val="nil"/>
              <w:right w:val="nil"/>
            </w:tcBorders>
            <w:vAlign w:val="bottom"/>
          </w:tcPr>
          <w:p w14:paraId="3D7B3B82" w14:textId="77777777" w:rsidR="007B59B2" w:rsidRPr="00A20210" w:rsidRDefault="007B59B2" w:rsidP="00026BE7">
            <w:pPr>
              <w:pStyle w:val="TAL"/>
            </w:pPr>
            <w:r w:rsidRPr="00A20210">
              <w:t>0</w:t>
            </w:r>
          </w:p>
        </w:tc>
        <w:tc>
          <w:tcPr>
            <w:tcW w:w="348" w:type="dxa"/>
            <w:gridSpan w:val="3"/>
            <w:tcBorders>
              <w:top w:val="nil"/>
              <w:left w:val="nil"/>
              <w:bottom w:val="nil"/>
              <w:right w:val="nil"/>
            </w:tcBorders>
            <w:vAlign w:val="bottom"/>
          </w:tcPr>
          <w:p w14:paraId="3BA6AEC9" w14:textId="77777777" w:rsidR="007B59B2" w:rsidRPr="00A20210" w:rsidRDefault="007B59B2" w:rsidP="00026BE7">
            <w:pPr>
              <w:pStyle w:val="TAL"/>
            </w:pPr>
            <w:r w:rsidRPr="00A20210">
              <w:t>1</w:t>
            </w:r>
          </w:p>
        </w:tc>
        <w:tc>
          <w:tcPr>
            <w:tcW w:w="318" w:type="dxa"/>
            <w:gridSpan w:val="4"/>
            <w:tcBorders>
              <w:top w:val="nil"/>
              <w:left w:val="nil"/>
              <w:bottom w:val="nil"/>
              <w:right w:val="nil"/>
            </w:tcBorders>
            <w:vAlign w:val="bottom"/>
          </w:tcPr>
          <w:p w14:paraId="048C3695" w14:textId="77777777" w:rsidR="007B59B2" w:rsidRPr="00A20210" w:rsidRDefault="007B59B2" w:rsidP="00026BE7">
            <w:pPr>
              <w:pStyle w:val="TAL"/>
            </w:pPr>
            <w:r w:rsidRPr="00A20210">
              <w:t>1</w:t>
            </w:r>
          </w:p>
        </w:tc>
        <w:tc>
          <w:tcPr>
            <w:tcW w:w="268" w:type="dxa"/>
            <w:gridSpan w:val="4"/>
            <w:tcBorders>
              <w:top w:val="nil"/>
              <w:left w:val="nil"/>
              <w:bottom w:val="nil"/>
              <w:right w:val="nil"/>
            </w:tcBorders>
            <w:vAlign w:val="bottom"/>
          </w:tcPr>
          <w:p w14:paraId="12169247" w14:textId="77777777" w:rsidR="007B59B2" w:rsidRPr="00A20210" w:rsidRDefault="007B59B2" w:rsidP="00026BE7">
            <w:pPr>
              <w:pStyle w:val="TAL"/>
            </w:pPr>
          </w:p>
        </w:tc>
        <w:tc>
          <w:tcPr>
            <w:tcW w:w="5116" w:type="dxa"/>
            <w:gridSpan w:val="3"/>
            <w:tcBorders>
              <w:top w:val="nil"/>
              <w:left w:val="nil"/>
              <w:bottom w:val="nil"/>
              <w:right w:val="single" w:sz="4" w:space="0" w:color="auto"/>
            </w:tcBorders>
            <w:vAlign w:val="bottom"/>
          </w:tcPr>
          <w:p w14:paraId="06F65E5A" w14:textId="77777777" w:rsidR="007B59B2" w:rsidRPr="00A20210" w:rsidRDefault="007B59B2" w:rsidP="00026BE7">
            <w:pPr>
              <w:pStyle w:val="TAL"/>
            </w:pPr>
            <w:r w:rsidRPr="00A20210">
              <w:t>IPv4v6</w:t>
            </w:r>
          </w:p>
        </w:tc>
      </w:tr>
      <w:tr w:rsidR="007B59B2" w:rsidRPr="00A20210" w14:paraId="5C39D20A"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51D7BB50" w14:textId="77777777" w:rsidR="007B59B2" w:rsidRPr="00A20210" w:rsidRDefault="007B59B2" w:rsidP="00026BE7">
            <w:pPr>
              <w:pStyle w:val="TAL"/>
            </w:pPr>
          </w:p>
        </w:tc>
      </w:tr>
      <w:tr w:rsidR="007B59B2" w:rsidRPr="00A20210" w14:paraId="59347C88"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313BABA4" w14:textId="77777777" w:rsidR="007B59B2" w:rsidRPr="00A20210" w:rsidRDefault="007B59B2" w:rsidP="00026BE7">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7B59B2" w:rsidRPr="00A20210" w14:paraId="34471B11"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4D9A51F6" w14:textId="77777777" w:rsidR="007B59B2" w:rsidRPr="00A20210" w:rsidRDefault="007B59B2" w:rsidP="00026BE7">
            <w:pPr>
              <w:pStyle w:val="TAL"/>
            </w:pPr>
          </w:p>
        </w:tc>
      </w:tr>
      <w:tr w:rsidR="007B59B2" w:rsidRPr="00A20210" w14:paraId="6667A4D3"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26E626B5" w14:textId="77777777" w:rsidR="007B59B2" w:rsidRPr="00A20210" w:rsidRDefault="007B59B2" w:rsidP="00026BE7">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7B59B2" w:rsidRPr="00A20210" w14:paraId="5E738DF3"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312B1FE6" w14:textId="77777777" w:rsidR="007B59B2" w:rsidRPr="00A20210" w:rsidRDefault="007B59B2" w:rsidP="00026BE7">
            <w:pPr>
              <w:pStyle w:val="TAL"/>
            </w:pPr>
          </w:p>
        </w:tc>
      </w:tr>
      <w:tr w:rsidR="007B59B2" w:rsidRPr="00A20210" w14:paraId="77D60E93"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1219837D" w14:textId="77777777" w:rsidR="007B59B2" w:rsidRPr="00A20210" w:rsidRDefault="007B59B2" w:rsidP="00026BE7">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7B59B2" w:rsidRPr="00A20210" w14:paraId="3A7CBE92"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69FA1822" w14:textId="77777777" w:rsidR="007B59B2" w:rsidRPr="00A20210" w:rsidRDefault="007B59B2" w:rsidP="00026BE7">
            <w:pPr>
              <w:pStyle w:val="TAL"/>
            </w:pPr>
          </w:p>
        </w:tc>
      </w:tr>
      <w:tr w:rsidR="007B59B2" w:rsidRPr="00A20210" w14:paraId="730B0DB5"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5EA7C84B" w14:textId="77777777" w:rsidR="007B59B2" w:rsidRPr="00A20210" w:rsidRDefault="007B59B2" w:rsidP="00026BE7">
            <w:pPr>
              <w:pStyle w:val="TAL"/>
            </w:pPr>
            <w:r w:rsidRPr="00A20210">
              <w:t>Proxy IP address type (octet l+1) is set as follows:</w:t>
            </w:r>
          </w:p>
          <w:p w14:paraId="65BBDC9B" w14:textId="77777777" w:rsidR="007B59B2" w:rsidRPr="00A20210" w:rsidRDefault="007B59B2" w:rsidP="00026BE7">
            <w:pPr>
              <w:pStyle w:val="TAL"/>
            </w:pPr>
            <w:r w:rsidRPr="00A20210">
              <w:t>Bits</w:t>
            </w:r>
          </w:p>
        </w:tc>
      </w:tr>
      <w:tr w:rsidR="007B59B2" w:rsidRPr="00A20210" w14:paraId="4C01D5BE" w14:textId="77777777" w:rsidTr="00026BE7">
        <w:trPr>
          <w:trHeight w:val="276"/>
          <w:jc w:val="center"/>
        </w:trPr>
        <w:tc>
          <w:tcPr>
            <w:tcW w:w="377" w:type="dxa"/>
            <w:tcBorders>
              <w:top w:val="nil"/>
              <w:left w:val="single" w:sz="4" w:space="0" w:color="auto"/>
              <w:bottom w:val="nil"/>
              <w:right w:val="nil"/>
            </w:tcBorders>
            <w:noWrap/>
            <w:vAlign w:val="bottom"/>
          </w:tcPr>
          <w:p w14:paraId="0A19CC12" w14:textId="77777777" w:rsidR="007B59B2" w:rsidRPr="00A20210" w:rsidRDefault="007B59B2" w:rsidP="00026BE7">
            <w:pPr>
              <w:pStyle w:val="TAL"/>
              <w:rPr>
                <w:b/>
              </w:rPr>
            </w:pPr>
            <w:r w:rsidRPr="00A20210">
              <w:rPr>
                <w:b/>
              </w:rPr>
              <w:t>8</w:t>
            </w:r>
          </w:p>
        </w:tc>
        <w:tc>
          <w:tcPr>
            <w:tcW w:w="378" w:type="dxa"/>
            <w:gridSpan w:val="2"/>
            <w:tcBorders>
              <w:top w:val="nil"/>
              <w:left w:val="nil"/>
              <w:bottom w:val="nil"/>
              <w:right w:val="nil"/>
            </w:tcBorders>
            <w:vAlign w:val="bottom"/>
          </w:tcPr>
          <w:p w14:paraId="1AB696FF" w14:textId="77777777" w:rsidR="007B59B2" w:rsidRPr="00A20210" w:rsidRDefault="007B59B2" w:rsidP="00026BE7">
            <w:pPr>
              <w:pStyle w:val="TAL"/>
              <w:rPr>
                <w:b/>
              </w:rPr>
            </w:pPr>
            <w:r w:rsidRPr="00A20210">
              <w:rPr>
                <w:b/>
              </w:rPr>
              <w:t>7</w:t>
            </w:r>
          </w:p>
        </w:tc>
        <w:tc>
          <w:tcPr>
            <w:tcW w:w="378" w:type="dxa"/>
            <w:gridSpan w:val="2"/>
            <w:tcBorders>
              <w:top w:val="nil"/>
              <w:left w:val="nil"/>
              <w:bottom w:val="nil"/>
              <w:right w:val="nil"/>
            </w:tcBorders>
            <w:vAlign w:val="bottom"/>
          </w:tcPr>
          <w:p w14:paraId="69CB80E9" w14:textId="77777777" w:rsidR="007B59B2" w:rsidRPr="00A20210" w:rsidRDefault="007B59B2" w:rsidP="00026BE7">
            <w:pPr>
              <w:pStyle w:val="TAL"/>
              <w:rPr>
                <w:b/>
              </w:rPr>
            </w:pPr>
            <w:r w:rsidRPr="00A20210">
              <w:rPr>
                <w:b/>
              </w:rPr>
              <w:t>6</w:t>
            </w:r>
          </w:p>
        </w:tc>
        <w:tc>
          <w:tcPr>
            <w:tcW w:w="378" w:type="dxa"/>
            <w:gridSpan w:val="2"/>
            <w:tcBorders>
              <w:top w:val="nil"/>
              <w:left w:val="nil"/>
              <w:bottom w:val="nil"/>
              <w:right w:val="nil"/>
            </w:tcBorders>
            <w:vAlign w:val="bottom"/>
          </w:tcPr>
          <w:p w14:paraId="3F1D6767" w14:textId="77777777" w:rsidR="007B59B2" w:rsidRPr="00A20210" w:rsidRDefault="007B59B2" w:rsidP="00026BE7">
            <w:pPr>
              <w:pStyle w:val="TAL"/>
              <w:rPr>
                <w:b/>
              </w:rPr>
            </w:pPr>
            <w:r w:rsidRPr="00A20210">
              <w:rPr>
                <w:b/>
              </w:rPr>
              <w:t>5</w:t>
            </w:r>
          </w:p>
        </w:tc>
        <w:tc>
          <w:tcPr>
            <w:tcW w:w="317" w:type="dxa"/>
            <w:gridSpan w:val="3"/>
            <w:tcBorders>
              <w:top w:val="nil"/>
              <w:left w:val="nil"/>
              <w:bottom w:val="nil"/>
              <w:right w:val="nil"/>
            </w:tcBorders>
            <w:vAlign w:val="bottom"/>
          </w:tcPr>
          <w:p w14:paraId="66149E73" w14:textId="77777777" w:rsidR="007B59B2" w:rsidRPr="00A20210" w:rsidRDefault="007B59B2" w:rsidP="00026BE7">
            <w:pPr>
              <w:pStyle w:val="TAL"/>
              <w:rPr>
                <w:b/>
              </w:rPr>
            </w:pPr>
            <w:r w:rsidRPr="00A20210">
              <w:rPr>
                <w:b/>
              </w:rPr>
              <w:t>4</w:t>
            </w:r>
          </w:p>
        </w:tc>
        <w:tc>
          <w:tcPr>
            <w:tcW w:w="389" w:type="dxa"/>
            <w:gridSpan w:val="3"/>
            <w:tcBorders>
              <w:top w:val="nil"/>
              <w:left w:val="nil"/>
              <w:bottom w:val="nil"/>
              <w:right w:val="nil"/>
            </w:tcBorders>
            <w:vAlign w:val="bottom"/>
          </w:tcPr>
          <w:p w14:paraId="400F9F48" w14:textId="77777777" w:rsidR="007B59B2" w:rsidRPr="00A20210" w:rsidRDefault="007B59B2" w:rsidP="00026BE7">
            <w:pPr>
              <w:pStyle w:val="TAL"/>
              <w:rPr>
                <w:b/>
              </w:rPr>
            </w:pPr>
            <w:r w:rsidRPr="00A20210">
              <w:rPr>
                <w:b/>
              </w:rPr>
              <w:t>3</w:t>
            </w:r>
          </w:p>
        </w:tc>
        <w:tc>
          <w:tcPr>
            <w:tcW w:w="348" w:type="dxa"/>
            <w:gridSpan w:val="3"/>
            <w:tcBorders>
              <w:top w:val="nil"/>
              <w:left w:val="nil"/>
              <w:bottom w:val="nil"/>
              <w:right w:val="nil"/>
            </w:tcBorders>
            <w:vAlign w:val="bottom"/>
          </w:tcPr>
          <w:p w14:paraId="325E7083" w14:textId="77777777" w:rsidR="007B59B2" w:rsidRPr="00A20210" w:rsidRDefault="007B59B2" w:rsidP="00026BE7">
            <w:pPr>
              <w:pStyle w:val="TAL"/>
              <w:rPr>
                <w:b/>
              </w:rPr>
            </w:pPr>
            <w:r w:rsidRPr="00A20210">
              <w:rPr>
                <w:b/>
              </w:rPr>
              <w:t>2</w:t>
            </w:r>
          </w:p>
        </w:tc>
        <w:tc>
          <w:tcPr>
            <w:tcW w:w="318" w:type="dxa"/>
            <w:gridSpan w:val="4"/>
            <w:tcBorders>
              <w:top w:val="nil"/>
              <w:left w:val="nil"/>
              <w:bottom w:val="nil"/>
              <w:right w:val="nil"/>
            </w:tcBorders>
            <w:vAlign w:val="bottom"/>
          </w:tcPr>
          <w:p w14:paraId="6C0F25E2" w14:textId="77777777" w:rsidR="007B59B2" w:rsidRPr="00A20210" w:rsidRDefault="007B59B2" w:rsidP="00026BE7">
            <w:pPr>
              <w:pStyle w:val="TAL"/>
              <w:rPr>
                <w:b/>
              </w:rPr>
            </w:pPr>
            <w:r w:rsidRPr="00A20210">
              <w:rPr>
                <w:b/>
              </w:rPr>
              <w:t>1</w:t>
            </w:r>
          </w:p>
        </w:tc>
        <w:tc>
          <w:tcPr>
            <w:tcW w:w="268" w:type="dxa"/>
            <w:gridSpan w:val="4"/>
            <w:tcBorders>
              <w:top w:val="nil"/>
              <w:left w:val="nil"/>
              <w:bottom w:val="nil"/>
              <w:right w:val="nil"/>
            </w:tcBorders>
            <w:vAlign w:val="bottom"/>
          </w:tcPr>
          <w:p w14:paraId="1C2D3635" w14:textId="77777777" w:rsidR="007B59B2" w:rsidRPr="00A20210" w:rsidRDefault="007B59B2" w:rsidP="00026BE7">
            <w:pPr>
              <w:pStyle w:val="TAL"/>
            </w:pPr>
          </w:p>
        </w:tc>
        <w:tc>
          <w:tcPr>
            <w:tcW w:w="5116" w:type="dxa"/>
            <w:gridSpan w:val="3"/>
            <w:tcBorders>
              <w:top w:val="nil"/>
              <w:left w:val="nil"/>
              <w:bottom w:val="nil"/>
              <w:right w:val="single" w:sz="4" w:space="0" w:color="auto"/>
            </w:tcBorders>
            <w:vAlign w:val="bottom"/>
          </w:tcPr>
          <w:p w14:paraId="0D854056" w14:textId="77777777" w:rsidR="007B59B2" w:rsidRPr="00A20210" w:rsidRDefault="007B59B2" w:rsidP="00026BE7">
            <w:pPr>
              <w:pStyle w:val="TAL"/>
            </w:pPr>
          </w:p>
        </w:tc>
      </w:tr>
      <w:tr w:rsidR="007B59B2" w:rsidRPr="00A20210" w14:paraId="65F582B0" w14:textId="77777777" w:rsidTr="00026BE7">
        <w:trPr>
          <w:trHeight w:val="276"/>
          <w:jc w:val="center"/>
        </w:trPr>
        <w:tc>
          <w:tcPr>
            <w:tcW w:w="377" w:type="dxa"/>
            <w:tcBorders>
              <w:top w:val="nil"/>
              <w:left w:val="single" w:sz="4" w:space="0" w:color="auto"/>
              <w:bottom w:val="nil"/>
              <w:right w:val="nil"/>
            </w:tcBorders>
            <w:noWrap/>
            <w:vAlign w:val="bottom"/>
          </w:tcPr>
          <w:p w14:paraId="7D71C432"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10809AC4"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30BE1A8F"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080DB320" w14:textId="77777777" w:rsidR="007B59B2" w:rsidRPr="00A20210" w:rsidRDefault="007B59B2" w:rsidP="00026BE7">
            <w:pPr>
              <w:pStyle w:val="TAL"/>
            </w:pPr>
            <w:r w:rsidRPr="00A20210">
              <w:t>0</w:t>
            </w:r>
          </w:p>
        </w:tc>
        <w:tc>
          <w:tcPr>
            <w:tcW w:w="317" w:type="dxa"/>
            <w:gridSpan w:val="3"/>
            <w:tcBorders>
              <w:top w:val="nil"/>
              <w:left w:val="nil"/>
              <w:bottom w:val="nil"/>
              <w:right w:val="nil"/>
            </w:tcBorders>
            <w:vAlign w:val="bottom"/>
          </w:tcPr>
          <w:p w14:paraId="109D7791" w14:textId="77777777" w:rsidR="007B59B2" w:rsidRPr="00A20210" w:rsidRDefault="007B59B2" w:rsidP="00026BE7">
            <w:pPr>
              <w:pStyle w:val="TAL"/>
            </w:pPr>
            <w:r w:rsidRPr="00A20210">
              <w:t>0</w:t>
            </w:r>
          </w:p>
        </w:tc>
        <w:tc>
          <w:tcPr>
            <w:tcW w:w="389" w:type="dxa"/>
            <w:gridSpan w:val="3"/>
            <w:tcBorders>
              <w:top w:val="nil"/>
              <w:left w:val="nil"/>
              <w:bottom w:val="nil"/>
              <w:right w:val="nil"/>
            </w:tcBorders>
            <w:vAlign w:val="bottom"/>
          </w:tcPr>
          <w:p w14:paraId="0400BE36" w14:textId="77777777" w:rsidR="007B59B2" w:rsidRPr="00A20210" w:rsidRDefault="007B59B2" w:rsidP="00026BE7">
            <w:pPr>
              <w:pStyle w:val="TAL"/>
            </w:pPr>
            <w:r w:rsidRPr="00A20210">
              <w:t>0</w:t>
            </w:r>
          </w:p>
        </w:tc>
        <w:tc>
          <w:tcPr>
            <w:tcW w:w="348" w:type="dxa"/>
            <w:gridSpan w:val="3"/>
            <w:tcBorders>
              <w:top w:val="nil"/>
              <w:left w:val="nil"/>
              <w:bottom w:val="nil"/>
              <w:right w:val="nil"/>
            </w:tcBorders>
            <w:vAlign w:val="bottom"/>
          </w:tcPr>
          <w:p w14:paraId="2B8DCA80" w14:textId="77777777" w:rsidR="007B59B2" w:rsidRPr="00A20210" w:rsidRDefault="007B59B2" w:rsidP="00026BE7">
            <w:pPr>
              <w:pStyle w:val="TAL"/>
            </w:pPr>
            <w:r w:rsidRPr="00A20210">
              <w:t>0</w:t>
            </w:r>
          </w:p>
        </w:tc>
        <w:tc>
          <w:tcPr>
            <w:tcW w:w="318" w:type="dxa"/>
            <w:gridSpan w:val="4"/>
            <w:tcBorders>
              <w:top w:val="nil"/>
              <w:left w:val="nil"/>
              <w:bottom w:val="nil"/>
              <w:right w:val="nil"/>
            </w:tcBorders>
            <w:vAlign w:val="bottom"/>
          </w:tcPr>
          <w:p w14:paraId="799E62C5" w14:textId="77777777" w:rsidR="007B59B2" w:rsidRPr="00A20210" w:rsidRDefault="007B59B2" w:rsidP="00026BE7">
            <w:pPr>
              <w:pStyle w:val="TAL"/>
            </w:pPr>
            <w:r w:rsidRPr="00A20210">
              <w:t>1</w:t>
            </w:r>
          </w:p>
        </w:tc>
        <w:tc>
          <w:tcPr>
            <w:tcW w:w="268" w:type="dxa"/>
            <w:gridSpan w:val="4"/>
            <w:tcBorders>
              <w:top w:val="nil"/>
              <w:left w:val="nil"/>
              <w:bottom w:val="nil"/>
              <w:right w:val="nil"/>
            </w:tcBorders>
            <w:vAlign w:val="bottom"/>
          </w:tcPr>
          <w:p w14:paraId="4C400A57" w14:textId="77777777" w:rsidR="007B59B2" w:rsidRPr="00A20210" w:rsidRDefault="007B59B2" w:rsidP="00026BE7">
            <w:pPr>
              <w:pStyle w:val="TAL"/>
            </w:pPr>
          </w:p>
        </w:tc>
        <w:tc>
          <w:tcPr>
            <w:tcW w:w="5116" w:type="dxa"/>
            <w:gridSpan w:val="3"/>
            <w:tcBorders>
              <w:top w:val="nil"/>
              <w:left w:val="nil"/>
              <w:bottom w:val="nil"/>
              <w:right w:val="single" w:sz="4" w:space="0" w:color="auto"/>
            </w:tcBorders>
            <w:vAlign w:val="bottom"/>
          </w:tcPr>
          <w:p w14:paraId="4FD97F4D" w14:textId="77777777" w:rsidR="007B59B2" w:rsidRPr="00A20210" w:rsidRDefault="007B59B2" w:rsidP="00026BE7">
            <w:pPr>
              <w:pStyle w:val="TAL"/>
            </w:pPr>
            <w:r w:rsidRPr="00A20210">
              <w:t>IPv4</w:t>
            </w:r>
          </w:p>
        </w:tc>
      </w:tr>
      <w:tr w:rsidR="007B59B2" w:rsidRPr="00A20210" w14:paraId="17EAB130" w14:textId="77777777" w:rsidTr="00026BE7">
        <w:trPr>
          <w:trHeight w:val="276"/>
          <w:jc w:val="center"/>
        </w:trPr>
        <w:tc>
          <w:tcPr>
            <w:tcW w:w="377" w:type="dxa"/>
            <w:tcBorders>
              <w:top w:val="nil"/>
              <w:left w:val="single" w:sz="4" w:space="0" w:color="auto"/>
              <w:bottom w:val="nil"/>
              <w:right w:val="nil"/>
            </w:tcBorders>
            <w:noWrap/>
            <w:vAlign w:val="bottom"/>
          </w:tcPr>
          <w:p w14:paraId="16A3925A"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1C323634"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4D562283"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7C76C936" w14:textId="77777777" w:rsidR="007B59B2" w:rsidRPr="00A20210" w:rsidRDefault="007B59B2" w:rsidP="00026BE7">
            <w:pPr>
              <w:pStyle w:val="TAL"/>
            </w:pPr>
            <w:r w:rsidRPr="00A20210">
              <w:t>0</w:t>
            </w:r>
          </w:p>
        </w:tc>
        <w:tc>
          <w:tcPr>
            <w:tcW w:w="317" w:type="dxa"/>
            <w:gridSpan w:val="3"/>
            <w:tcBorders>
              <w:top w:val="nil"/>
              <w:left w:val="nil"/>
              <w:bottom w:val="nil"/>
              <w:right w:val="nil"/>
            </w:tcBorders>
            <w:vAlign w:val="bottom"/>
          </w:tcPr>
          <w:p w14:paraId="741223B6" w14:textId="77777777" w:rsidR="007B59B2" w:rsidRPr="00A20210" w:rsidRDefault="007B59B2" w:rsidP="00026BE7">
            <w:pPr>
              <w:pStyle w:val="TAL"/>
            </w:pPr>
            <w:r w:rsidRPr="00A20210">
              <w:t>0</w:t>
            </w:r>
          </w:p>
        </w:tc>
        <w:tc>
          <w:tcPr>
            <w:tcW w:w="389" w:type="dxa"/>
            <w:gridSpan w:val="3"/>
            <w:tcBorders>
              <w:top w:val="nil"/>
              <w:left w:val="nil"/>
              <w:bottom w:val="nil"/>
              <w:right w:val="nil"/>
            </w:tcBorders>
            <w:vAlign w:val="bottom"/>
          </w:tcPr>
          <w:p w14:paraId="76F0EA23" w14:textId="77777777" w:rsidR="007B59B2" w:rsidRPr="00A20210" w:rsidRDefault="007B59B2" w:rsidP="00026BE7">
            <w:pPr>
              <w:pStyle w:val="TAL"/>
            </w:pPr>
            <w:r w:rsidRPr="00A20210">
              <w:t>0</w:t>
            </w:r>
          </w:p>
        </w:tc>
        <w:tc>
          <w:tcPr>
            <w:tcW w:w="348" w:type="dxa"/>
            <w:gridSpan w:val="3"/>
            <w:tcBorders>
              <w:top w:val="nil"/>
              <w:left w:val="nil"/>
              <w:bottom w:val="nil"/>
              <w:right w:val="nil"/>
            </w:tcBorders>
            <w:vAlign w:val="bottom"/>
          </w:tcPr>
          <w:p w14:paraId="135325A5" w14:textId="77777777" w:rsidR="007B59B2" w:rsidRPr="00A20210" w:rsidRDefault="007B59B2" w:rsidP="00026BE7">
            <w:pPr>
              <w:pStyle w:val="TAL"/>
            </w:pPr>
            <w:r w:rsidRPr="00A20210">
              <w:t>1</w:t>
            </w:r>
          </w:p>
        </w:tc>
        <w:tc>
          <w:tcPr>
            <w:tcW w:w="318" w:type="dxa"/>
            <w:gridSpan w:val="4"/>
            <w:tcBorders>
              <w:top w:val="nil"/>
              <w:left w:val="nil"/>
              <w:bottom w:val="nil"/>
              <w:right w:val="nil"/>
            </w:tcBorders>
            <w:vAlign w:val="bottom"/>
          </w:tcPr>
          <w:p w14:paraId="77D7F830" w14:textId="77777777" w:rsidR="007B59B2" w:rsidRPr="00A20210" w:rsidRDefault="007B59B2" w:rsidP="00026BE7">
            <w:pPr>
              <w:pStyle w:val="TAL"/>
            </w:pPr>
            <w:r w:rsidRPr="00A20210">
              <w:t>0</w:t>
            </w:r>
          </w:p>
        </w:tc>
        <w:tc>
          <w:tcPr>
            <w:tcW w:w="268" w:type="dxa"/>
            <w:gridSpan w:val="4"/>
            <w:tcBorders>
              <w:top w:val="nil"/>
              <w:left w:val="nil"/>
              <w:bottom w:val="nil"/>
              <w:right w:val="nil"/>
            </w:tcBorders>
            <w:vAlign w:val="bottom"/>
          </w:tcPr>
          <w:p w14:paraId="3359540E" w14:textId="77777777" w:rsidR="007B59B2" w:rsidRPr="00A20210" w:rsidRDefault="007B59B2" w:rsidP="00026BE7">
            <w:pPr>
              <w:pStyle w:val="TAL"/>
            </w:pPr>
          </w:p>
        </w:tc>
        <w:tc>
          <w:tcPr>
            <w:tcW w:w="5116" w:type="dxa"/>
            <w:gridSpan w:val="3"/>
            <w:tcBorders>
              <w:top w:val="nil"/>
              <w:left w:val="nil"/>
              <w:bottom w:val="nil"/>
              <w:right w:val="single" w:sz="4" w:space="0" w:color="auto"/>
            </w:tcBorders>
            <w:vAlign w:val="bottom"/>
          </w:tcPr>
          <w:p w14:paraId="04FA786D" w14:textId="77777777" w:rsidR="007B59B2" w:rsidRPr="00A20210" w:rsidRDefault="007B59B2" w:rsidP="00026BE7">
            <w:pPr>
              <w:pStyle w:val="TAL"/>
            </w:pPr>
            <w:r w:rsidRPr="00A20210">
              <w:t>IPv6</w:t>
            </w:r>
          </w:p>
        </w:tc>
      </w:tr>
      <w:tr w:rsidR="007B59B2" w:rsidRPr="00A20210" w14:paraId="1542E3C1" w14:textId="77777777" w:rsidTr="00026BE7">
        <w:trPr>
          <w:trHeight w:val="276"/>
          <w:jc w:val="center"/>
        </w:trPr>
        <w:tc>
          <w:tcPr>
            <w:tcW w:w="377" w:type="dxa"/>
            <w:tcBorders>
              <w:top w:val="nil"/>
              <w:left w:val="single" w:sz="4" w:space="0" w:color="auto"/>
              <w:bottom w:val="nil"/>
              <w:right w:val="nil"/>
            </w:tcBorders>
            <w:noWrap/>
            <w:vAlign w:val="bottom"/>
          </w:tcPr>
          <w:p w14:paraId="219C2BC5"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7F47FA48"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07599492" w14:textId="77777777" w:rsidR="007B59B2" w:rsidRPr="00A20210" w:rsidRDefault="007B59B2" w:rsidP="00026BE7">
            <w:pPr>
              <w:pStyle w:val="TAL"/>
            </w:pPr>
            <w:r w:rsidRPr="00A20210">
              <w:t>0</w:t>
            </w:r>
          </w:p>
        </w:tc>
        <w:tc>
          <w:tcPr>
            <w:tcW w:w="378" w:type="dxa"/>
            <w:gridSpan w:val="2"/>
            <w:tcBorders>
              <w:top w:val="nil"/>
              <w:left w:val="nil"/>
              <w:bottom w:val="nil"/>
              <w:right w:val="nil"/>
            </w:tcBorders>
            <w:vAlign w:val="bottom"/>
          </w:tcPr>
          <w:p w14:paraId="12A5549F" w14:textId="77777777" w:rsidR="007B59B2" w:rsidRPr="00A20210" w:rsidRDefault="007B59B2" w:rsidP="00026BE7">
            <w:pPr>
              <w:pStyle w:val="TAL"/>
            </w:pPr>
            <w:r w:rsidRPr="00A20210">
              <w:t>0</w:t>
            </w:r>
          </w:p>
        </w:tc>
        <w:tc>
          <w:tcPr>
            <w:tcW w:w="317" w:type="dxa"/>
            <w:gridSpan w:val="3"/>
            <w:tcBorders>
              <w:top w:val="nil"/>
              <w:left w:val="nil"/>
              <w:bottom w:val="nil"/>
              <w:right w:val="nil"/>
            </w:tcBorders>
            <w:vAlign w:val="bottom"/>
          </w:tcPr>
          <w:p w14:paraId="6BAC1859" w14:textId="77777777" w:rsidR="007B59B2" w:rsidRPr="00A20210" w:rsidRDefault="007B59B2" w:rsidP="00026BE7">
            <w:pPr>
              <w:pStyle w:val="TAL"/>
            </w:pPr>
            <w:r w:rsidRPr="00A20210">
              <w:t>0</w:t>
            </w:r>
          </w:p>
        </w:tc>
        <w:tc>
          <w:tcPr>
            <w:tcW w:w="389" w:type="dxa"/>
            <w:gridSpan w:val="3"/>
            <w:tcBorders>
              <w:top w:val="nil"/>
              <w:left w:val="nil"/>
              <w:bottom w:val="nil"/>
              <w:right w:val="nil"/>
            </w:tcBorders>
            <w:vAlign w:val="bottom"/>
          </w:tcPr>
          <w:p w14:paraId="442EFE33" w14:textId="77777777" w:rsidR="007B59B2" w:rsidRPr="00A20210" w:rsidRDefault="007B59B2" w:rsidP="00026BE7">
            <w:pPr>
              <w:pStyle w:val="TAL"/>
            </w:pPr>
            <w:r w:rsidRPr="00A20210">
              <w:t>0</w:t>
            </w:r>
          </w:p>
        </w:tc>
        <w:tc>
          <w:tcPr>
            <w:tcW w:w="348" w:type="dxa"/>
            <w:gridSpan w:val="3"/>
            <w:tcBorders>
              <w:top w:val="nil"/>
              <w:left w:val="nil"/>
              <w:bottom w:val="nil"/>
              <w:right w:val="nil"/>
            </w:tcBorders>
            <w:vAlign w:val="bottom"/>
          </w:tcPr>
          <w:p w14:paraId="59DACBB5" w14:textId="77777777" w:rsidR="007B59B2" w:rsidRPr="00A20210" w:rsidRDefault="007B59B2" w:rsidP="00026BE7">
            <w:pPr>
              <w:pStyle w:val="TAL"/>
            </w:pPr>
            <w:r w:rsidRPr="00A20210">
              <w:t>1</w:t>
            </w:r>
          </w:p>
        </w:tc>
        <w:tc>
          <w:tcPr>
            <w:tcW w:w="318" w:type="dxa"/>
            <w:gridSpan w:val="4"/>
            <w:tcBorders>
              <w:top w:val="nil"/>
              <w:left w:val="nil"/>
              <w:bottom w:val="nil"/>
              <w:right w:val="nil"/>
            </w:tcBorders>
            <w:vAlign w:val="bottom"/>
          </w:tcPr>
          <w:p w14:paraId="39C5CF26" w14:textId="77777777" w:rsidR="007B59B2" w:rsidRPr="00A20210" w:rsidRDefault="007B59B2" w:rsidP="00026BE7">
            <w:pPr>
              <w:pStyle w:val="TAL"/>
            </w:pPr>
            <w:r w:rsidRPr="00A20210">
              <w:t>1</w:t>
            </w:r>
          </w:p>
        </w:tc>
        <w:tc>
          <w:tcPr>
            <w:tcW w:w="268" w:type="dxa"/>
            <w:gridSpan w:val="4"/>
            <w:tcBorders>
              <w:top w:val="nil"/>
              <w:left w:val="nil"/>
              <w:bottom w:val="nil"/>
              <w:right w:val="nil"/>
            </w:tcBorders>
            <w:vAlign w:val="bottom"/>
          </w:tcPr>
          <w:p w14:paraId="74A8A9F6" w14:textId="77777777" w:rsidR="007B59B2" w:rsidRPr="00A20210" w:rsidRDefault="007B59B2" w:rsidP="00026BE7">
            <w:pPr>
              <w:pStyle w:val="TAL"/>
            </w:pPr>
          </w:p>
        </w:tc>
        <w:tc>
          <w:tcPr>
            <w:tcW w:w="5116" w:type="dxa"/>
            <w:gridSpan w:val="3"/>
            <w:tcBorders>
              <w:top w:val="nil"/>
              <w:left w:val="nil"/>
              <w:bottom w:val="nil"/>
              <w:right w:val="single" w:sz="4" w:space="0" w:color="auto"/>
            </w:tcBorders>
            <w:vAlign w:val="bottom"/>
          </w:tcPr>
          <w:p w14:paraId="058D3550" w14:textId="77777777" w:rsidR="007B59B2" w:rsidRPr="00A20210" w:rsidRDefault="007B59B2" w:rsidP="00026BE7">
            <w:pPr>
              <w:pStyle w:val="TAL"/>
            </w:pPr>
            <w:r w:rsidRPr="00A20210">
              <w:t>IPv4v6</w:t>
            </w:r>
          </w:p>
        </w:tc>
      </w:tr>
      <w:tr w:rsidR="007B59B2" w:rsidRPr="00A20210" w14:paraId="1910F859"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4228249A" w14:textId="77777777" w:rsidR="007B59B2" w:rsidRPr="00A20210" w:rsidRDefault="007B59B2" w:rsidP="00026BE7">
            <w:pPr>
              <w:pStyle w:val="TAL"/>
            </w:pPr>
          </w:p>
        </w:tc>
      </w:tr>
      <w:tr w:rsidR="007B59B2" w:rsidRPr="00A20210" w14:paraId="0DCF3A78"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3B141DFD" w14:textId="77777777" w:rsidR="007B59B2" w:rsidRPr="00A20210" w:rsidRDefault="007B59B2" w:rsidP="00026BE7">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7B59B2" w:rsidRPr="00A20210" w14:paraId="2164A24E"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6202D2FA" w14:textId="77777777" w:rsidR="007B59B2" w:rsidRPr="00A20210" w:rsidRDefault="007B59B2" w:rsidP="00026BE7">
            <w:pPr>
              <w:pStyle w:val="TAL"/>
            </w:pPr>
          </w:p>
        </w:tc>
      </w:tr>
      <w:tr w:rsidR="007B59B2" w:rsidRPr="00A20210" w14:paraId="7525F169"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2CB349E0" w14:textId="77777777" w:rsidR="007B59B2" w:rsidRPr="00A20210" w:rsidRDefault="007B59B2" w:rsidP="00026BE7">
            <w:pPr>
              <w:pStyle w:val="TAL"/>
            </w:pPr>
            <w:r w:rsidRPr="00A20210">
              <w:t>If the Proxy IP address type indicates IPv6, then the Proxy IP address field contains an IPv6 address in 16 octets.</w:t>
            </w:r>
          </w:p>
        </w:tc>
      </w:tr>
      <w:tr w:rsidR="007B59B2" w:rsidRPr="00A20210" w14:paraId="03666176"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4BAB3D95" w14:textId="77777777" w:rsidR="007B59B2" w:rsidRPr="00A20210" w:rsidRDefault="007B59B2" w:rsidP="00026BE7">
            <w:pPr>
              <w:pStyle w:val="TAL"/>
            </w:pPr>
          </w:p>
        </w:tc>
      </w:tr>
      <w:tr w:rsidR="007B59B2" w:rsidRPr="00A20210" w14:paraId="18EDD64A"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09B5A7AA" w14:textId="77777777" w:rsidR="007B59B2" w:rsidRPr="00A20210" w:rsidRDefault="007B59B2" w:rsidP="00026BE7">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7B59B2" w:rsidRPr="00A20210" w14:paraId="4ED4DED3"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77428AD4" w14:textId="77777777" w:rsidR="007B59B2" w:rsidRPr="00A20210" w:rsidRDefault="007B59B2" w:rsidP="00026BE7">
            <w:pPr>
              <w:pStyle w:val="TAL"/>
            </w:pPr>
          </w:p>
        </w:tc>
      </w:tr>
      <w:tr w:rsidR="007B59B2" w:rsidRPr="00A20210" w14:paraId="6504D2DF" w14:textId="77777777" w:rsidTr="00026BE7">
        <w:trPr>
          <w:trHeight w:val="276"/>
          <w:jc w:val="center"/>
        </w:trPr>
        <w:tc>
          <w:tcPr>
            <w:tcW w:w="8267" w:type="dxa"/>
            <w:gridSpan w:val="27"/>
            <w:tcBorders>
              <w:top w:val="nil"/>
              <w:left w:val="single" w:sz="4" w:space="0" w:color="auto"/>
              <w:bottom w:val="nil"/>
              <w:right w:val="single" w:sz="4" w:space="0" w:color="auto"/>
            </w:tcBorders>
            <w:noWrap/>
            <w:vAlign w:val="bottom"/>
          </w:tcPr>
          <w:p w14:paraId="57752F93" w14:textId="77777777" w:rsidR="007B59B2" w:rsidRPr="00A20210" w:rsidRDefault="007B59B2" w:rsidP="00026BE7">
            <w:pPr>
              <w:pStyle w:val="TAL"/>
            </w:pPr>
            <w:r w:rsidRPr="00A20210">
              <w:t>Proxy type (octet m+2) is set as follows:</w:t>
            </w:r>
          </w:p>
          <w:p w14:paraId="45AEFBF5" w14:textId="77777777" w:rsidR="007B59B2" w:rsidRPr="00A20210" w:rsidRDefault="007B59B2" w:rsidP="00026BE7">
            <w:pPr>
              <w:pStyle w:val="TAL"/>
              <w:spacing w:after="40"/>
            </w:pPr>
            <w:r w:rsidRPr="00A20210">
              <w:t>Bits</w:t>
            </w:r>
          </w:p>
        </w:tc>
      </w:tr>
      <w:tr w:rsidR="007B59B2" w:rsidRPr="00A20210" w14:paraId="5C30755F" w14:textId="77777777" w:rsidTr="00026BE7">
        <w:trPr>
          <w:trHeight w:val="276"/>
          <w:jc w:val="center"/>
        </w:trPr>
        <w:tc>
          <w:tcPr>
            <w:tcW w:w="377" w:type="dxa"/>
            <w:tcBorders>
              <w:top w:val="nil"/>
              <w:left w:val="single" w:sz="4" w:space="0" w:color="auto"/>
              <w:bottom w:val="nil"/>
              <w:right w:val="nil"/>
            </w:tcBorders>
            <w:noWrap/>
            <w:vAlign w:val="bottom"/>
          </w:tcPr>
          <w:p w14:paraId="051AB24C" w14:textId="77777777" w:rsidR="007B59B2" w:rsidRPr="00A20210" w:rsidRDefault="007B59B2" w:rsidP="00026BE7">
            <w:pPr>
              <w:pStyle w:val="TAL"/>
              <w:rPr>
                <w:b/>
              </w:rPr>
            </w:pPr>
            <w:r w:rsidRPr="00A20210">
              <w:rPr>
                <w:b/>
              </w:rPr>
              <w:t>8</w:t>
            </w:r>
          </w:p>
        </w:tc>
        <w:tc>
          <w:tcPr>
            <w:tcW w:w="378" w:type="dxa"/>
            <w:gridSpan w:val="2"/>
            <w:tcBorders>
              <w:top w:val="nil"/>
              <w:left w:val="nil"/>
              <w:bottom w:val="nil"/>
              <w:right w:val="nil"/>
            </w:tcBorders>
            <w:vAlign w:val="bottom"/>
          </w:tcPr>
          <w:p w14:paraId="6C36B5B2" w14:textId="77777777" w:rsidR="007B59B2" w:rsidRPr="00A20210" w:rsidRDefault="007B59B2" w:rsidP="00026BE7">
            <w:pPr>
              <w:pStyle w:val="TAL"/>
              <w:rPr>
                <w:b/>
              </w:rPr>
            </w:pPr>
            <w:r w:rsidRPr="00A20210">
              <w:rPr>
                <w:b/>
              </w:rPr>
              <w:t>7</w:t>
            </w:r>
          </w:p>
        </w:tc>
        <w:tc>
          <w:tcPr>
            <w:tcW w:w="378" w:type="dxa"/>
            <w:gridSpan w:val="2"/>
            <w:tcBorders>
              <w:top w:val="nil"/>
              <w:left w:val="nil"/>
              <w:bottom w:val="nil"/>
              <w:right w:val="nil"/>
            </w:tcBorders>
            <w:vAlign w:val="bottom"/>
          </w:tcPr>
          <w:p w14:paraId="09E54E53" w14:textId="77777777" w:rsidR="007B59B2" w:rsidRPr="00A20210" w:rsidRDefault="007B59B2" w:rsidP="00026BE7">
            <w:pPr>
              <w:pStyle w:val="TAL"/>
              <w:rPr>
                <w:b/>
              </w:rPr>
            </w:pPr>
            <w:r w:rsidRPr="00A20210">
              <w:rPr>
                <w:b/>
              </w:rPr>
              <w:t>6</w:t>
            </w:r>
          </w:p>
        </w:tc>
        <w:tc>
          <w:tcPr>
            <w:tcW w:w="378" w:type="dxa"/>
            <w:gridSpan w:val="2"/>
            <w:tcBorders>
              <w:top w:val="nil"/>
              <w:left w:val="nil"/>
              <w:bottom w:val="nil"/>
              <w:right w:val="nil"/>
            </w:tcBorders>
            <w:vAlign w:val="bottom"/>
          </w:tcPr>
          <w:p w14:paraId="3CFA85EB" w14:textId="77777777" w:rsidR="007B59B2" w:rsidRPr="00A20210" w:rsidRDefault="007B59B2" w:rsidP="00026BE7">
            <w:pPr>
              <w:pStyle w:val="TAL"/>
              <w:rPr>
                <w:b/>
              </w:rPr>
            </w:pPr>
            <w:r w:rsidRPr="00A20210">
              <w:rPr>
                <w:b/>
              </w:rPr>
              <w:t>5</w:t>
            </w:r>
          </w:p>
        </w:tc>
        <w:tc>
          <w:tcPr>
            <w:tcW w:w="317" w:type="dxa"/>
            <w:gridSpan w:val="3"/>
            <w:tcBorders>
              <w:top w:val="nil"/>
              <w:left w:val="nil"/>
              <w:bottom w:val="nil"/>
              <w:right w:val="nil"/>
            </w:tcBorders>
            <w:vAlign w:val="bottom"/>
          </w:tcPr>
          <w:p w14:paraId="71F051F3" w14:textId="77777777" w:rsidR="007B59B2" w:rsidRPr="00A20210" w:rsidRDefault="007B59B2" w:rsidP="00026BE7">
            <w:pPr>
              <w:pStyle w:val="TAL"/>
              <w:rPr>
                <w:b/>
              </w:rPr>
            </w:pPr>
            <w:r w:rsidRPr="00A20210">
              <w:rPr>
                <w:b/>
              </w:rPr>
              <w:t>4</w:t>
            </w:r>
          </w:p>
        </w:tc>
        <w:tc>
          <w:tcPr>
            <w:tcW w:w="389" w:type="dxa"/>
            <w:gridSpan w:val="3"/>
            <w:tcBorders>
              <w:top w:val="nil"/>
              <w:left w:val="nil"/>
              <w:bottom w:val="nil"/>
              <w:right w:val="nil"/>
            </w:tcBorders>
            <w:vAlign w:val="bottom"/>
          </w:tcPr>
          <w:p w14:paraId="2B84BF5B" w14:textId="77777777" w:rsidR="007B59B2" w:rsidRPr="00A20210" w:rsidRDefault="007B59B2" w:rsidP="00026BE7">
            <w:pPr>
              <w:pStyle w:val="TAL"/>
              <w:rPr>
                <w:b/>
              </w:rPr>
            </w:pPr>
            <w:r w:rsidRPr="00A20210">
              <w:rPr>
                <w:b/>
              </w:rPr>
              <w:t>3</w:t>
            </w:r>
          </w:p>
        </w:tc>
        <w:tc>
          <w:tcPr>
            <w:tcW w:w="348" w:type="dxa"/>
            <w:gridSpan w:val="3"/>
            <w:tcBorders>
              <w:top w:val="nil"/>
              <w:left w:val="nil"/>
              <w:bottom w:val="nil"/>
              <w:right w:val="nil"/>
            </w:tcBorders>
            <w:vAlign w:val="bottom"/>
          </w:tcPr>
          <w:p w14:paraId="1EADC513" w14:textId="77777777" w:rsidR="007B59B2" w:rsidRPr="00A20210" w:rsidRDefault="007B59B2" w:rsidP="00026BE7">
            <w:pPr>
              <w:pStyle w:val="TAL"/>
              <w:rPr>
                <w:b/>
              </w:rPr>
            </w:pPr>
            <w:r w:rsidRPr="00A20210">
              <w:rPr>
                <w:b/>
              </w:rPr>
              <w:t>2</w:t>
            </w:r>
          </w:p>
        </w:tc>
        <w:tc>
          <w:tcPr>
            <w:tcW w:w="318" w:type="dxa"/>
            <w:gridSpan w:val="4"/>
            <w:tcBorders>
              <w:top w:val="nil"/>
              <w:left w:val="nil"/>
              <w:bottom w:val="nil"/>
              <w:right w:val="nil"/>
            </w:tcBorders>
            <w:vAlign w:val="bottom"/>
          </w:tcPr>
          <w:p w14:paraId="0B6E3A87" w14:textId="77777777" w:rsidR="007B59B2" w:rsidRPr="00A20210" w:rsidRDefault="007B59B2" w:rsidP="00026BE7">
            <w:pPr>
              <w:pStyle w:val="TAL"/>
              <w:rPr>
                <w:b/>
              </w:rPr>
            </w:pPr>
            <w:r w:rsidRPr="00A20210">
              <w:rPr>
                <w:b/>
              </w:rPr>
              <w:t>1</w:t>
            </w:r>
          </w:p>
        </w:tc>
        <w:tc>
          <w:tcPr>
            <w:tcW w:w="268" w:type="dxa"/>
            <w:gridSpan w:val="4"/>
            <w:tcBorders>
              <w:top w:val="nil"/>
              <w:left w:val="nil"/>
              <w:bottom w:val="nil"/>
              <w:right w:val="nil"/>
            </w:tcBorders>
            <w:vAlign w:val="bottom"/>
          </w:tcPr>
          <w:p w14:paraId="1EC8119B" w14:textId="77777777" w:rsidR="007B59B2" w:rsidRPr="00A20210" w:rsidRDefault="007B59B2" w:rsidP="00026BE7">
            <w:pPr>
              <w:pStyle w:val="TAL"/>
            </w:pPr>
          </w:p>
        </w:tc>
        <w:tc>
          <w:tcPr>
            <w:tcW w:w="5116" w:type="dxa"/>
            <w:gridSpan w:val="3"/>
            <w:tcBorders>
              <w:top w:val="nil"/>
              <w:left w:val="nil"/>
              <w:bottom w:val="nil"/>
              <w:right w:val="single" w:sz="4" w:space="0" w:color="auto"/>
            </w:tcBorders>
            <w:vAlign w:val="bottom"/>
          </w:tcPr>
          <w:p w14:paraId="7C582280" w14:textId="77777777" w:rsidR="007B59B2" w:rsidRPr="00A20210" w:rsidRDefault="007B59B2" w:rsidP="00026BE7">
            <w:pPr>
              <w:pStyle w:val="TAL"/>
            </w:pPr>
          </w:p>
        </w:tc>
      </w:tr>
      <w:tr w:rsidR="007B59B2" w:rsidRPr="00A20210" w14:paraId="043D0330" w14:textId="77777777" w:rsidTr="00026BE7">
        <w:trPr>
          <w:trHeight w:val="276"/>
          <w:jc w:val="center"/>
        </w:trPr>
        <w:tc>
          <w:tcPr>
            <w:tcW w:w="386" w:type="dxa"/>
            <w:gridSpan w:val="2"/>
            <w:tcBorders>
              <w:top w:val="nil"/>
              <w:left w:val="single" w:sz="4" w:space="0" w:color="auto"/>
              <w:bottom w:val="nil"/>
              <w:right w:val="nil"/>
            </w:tcBorders>
            <w:noWrap/>
            <w:vAlign w:val="bottom"/>
          </w:tcPr>
          <w:p w14:paraId="4A139481" w14:textId="77777777" w:rsidR="007B59B2" w:rsidRPr="00A20210" w:rsidRDefault="007B59B2" w:rsidP="00026BE7">
            <w:pPr>
              <w:pStyle w:val="TAL"/>
            </w:pPr>
            <w:r w:rsidRPr="00A20210">
              <w:rPr>
                <w:lang w:eastAsia="en-GB"/>
              </w:rPr>
              <w:t>0</w:t>
            </w:r>
          </w:p>
        </w:tc>
        <w:tc>
          <w:tcPr>
            <w:tcW w:w="386" w:type="dxa"/>
            <w:gridSpan w:val="2"/>
            <w:tcBorders>
              <w:top w:val="nil"/>
              <w:left w:val="nil"/>
              <w:bottom w:val="nil"/>
              <w:right w:val="nil"/>
            </w:tcBorders>
            <w:vAlign w:val="bottom"/>
          </w:tcPr>
          <w:p w14:paraId="6C34EE47" w14:textId="77777777" w:rsidR="007B59B2" w:rsidRPr="00A20210" w:rsidRDefault="007B59B2" w:rsidP="00026BE7">
            <w:pPr>
              <w:pStyle w:val="TAL"/>
            </w:pPr>
            <w:r w:rsidRPr="00A20210">
              <w:rPr>
                <w:lang w:eastAsia="en-GB"/>
              </w:rPr>
              <w:t>0</w:t>
            </w:r>
          </w:p>
        </w:tc>
        <w:tc>
          <w:tcPr>
            <w:tcW w:w="386" w:type="dxa"/>
            <w:gridSpan w:val="2"/>
            <w:tcBorders>
              <w:top w:val="nil"/>
              <w:left w:val="nil"/>
              <w:bottom w:val="nil"/>
              <w:right w:val="nil"/>
            </w:tcBorders>
            <w:vAlign w:val="bottom"/>
          </w:tcPr>
          <w:p w14:paraId="45A61CB1" w14:textId="77777777" w:rsidR="007B59B2" w:rsidRPr="00A20210" w:rsidRDefault="007B59B2" w:rsidP="00026BE7">
            <w:pPr>
              <w:pStyle w:val="TAL"/>
            </w:pPr>
            <w:r w:rsidRPr="00A20210">
              <w:rPr>
                <w:lang w:eastAsia="en-GB"/>
              </w:rPr>
              <w:t>0</w:t>
            </w:r>
          </w:p>
        </w:tc>
        <w:tc>
          <w:tcPr>
            <w:tcW w:w="403" w:type="dxa"/>
            <w:gridSpan w:val="3"/>
            <w:tcBorders>
              <w:top w:val="nil"/>
              <w:left w:val="nil"/>
              <w:bottom w:val="nil"/>
              <w:right w:val="nil"/>
            </w:tcBorders>
            <w:vAlign w:val="bottom"/>
          </w:tcPr>
          <w:p w14:paraId="10A798BB" w14:textId="77777777" w:rsidR="007B59B2" w:rsidRPr="00A20210" w:rsidRDefault="007B59B2" w:rsidP="00026BE7">
            <w:pPr>
              <w:pStyle w:val="TAL"/>
            </w:pPr>
            <w:r w:rsidRPr="00A20210">
              <w:rPr>
                <w:lang w:eastAsia="en-GB"/>
              </w:rPr>
              <w:t>0</w:t>
            </w:r>
          </w:p>
        </w:tc>
        <w:tc>
          <w:tcPr>
            <w:tcW w:w="317" w:type="dxa"/>
            <w:gridSpan w:val="3"/>
            <w:tcBorders>
              <w:top w:val="nil"/>
              <w:left w:val="nil"/>
              <w:bottom w:val="nil"/>
              <w:right w:val="nil"/>
            </w:tcBorders>
            <w:vAlign w:val="bottom"/>
          </w:tcPr>
          <w:p w14:paraId="089AFD07" w14:textId="77777777" w:rsidR="007B59B2" w:rsidRPr="00A20210" w:rsidRDefault="007B59B2" w:rsidP="00026BE7">
            <w:pPr>
              <w:pStyle w:val="TAL"/>
            </w:pPr>
            <w:r w:rsidRPr="00A20210">
              <w:rPr>
                <w:lang w:eastAsia="en-GB"/>
              </w:rPr>
              <w:t>0</w:t>
            </w:r>
          </w:p>
        </w:tc>
        <w:tc>
          <w:tcPr>
            <w:tcW w:w="385" w:type="dxa"/>
            <w:gridSpan w:val="3"/>
            <w:tcBorders>
              <w:top w:val="nil"/>
              <w:left w:val="nil"/>
              <w:bottom w:val="nil"/>
              <w:right w:val="nil"/>
            </w:tcBorders>
            <w:vAlign w:val="bottom"/>
          </w:tcPr>
          <w:p w14:paraId="3CE9A6C5" w14:textId="77777777" w:rsidR="007B59B2" w:rsidRPr="00A20210" w:rsidRDefault="007B59B2" w:rsidP="00026BE7">
            <w:pPr>
              <w:pStyle w:val="TAL"/>
            </w:pPr>
            <w:r w:rsidRPr="00A20210">
              <w:rPr>
                <w:lang w:eastAsia="en-GB"/>
              </w:rPr>
              <w:t>0</w:t>
            </w:r>
          </w:p>
        </w:tc>
        <w:tc>
          <w:tcPr>
            <w:tcW w:w="318" w:type="dxa"/>
            <w:gridSpan w:val="2"/>
            <w:tcBorders>
              <w:top w:val="nil"/>
              <w:left w:val="nil"/>
              <w:bottom w:val="nil"/>
              <w:right w:val="nil"/>
            </w:tcBorders>
            <w:vAlign w:val="bottom"/>
          </w:tcPr>
          <w:p w14:paraId="6AAFBA5E" w14:textId="77777777" w:rsidR="007B59B2" w:rsidRPr="00A20210" w:rsidRDefault="007B59B2" w:rsidP="00026BE7">
            <w:pPr>
              <w:pStyle w:val="TAL"/>
            </w:pPr>
            <w:r w:rsidRPr="00A20210">
              <w:rPr>
                <w:lang w:eastAsia="en-GB"/>
              </w:rPr>
              <w:t>0</w:t>
            </w:r>
          </w:p>
        </w:tc>
        <w:tc>
          <w:tcPr>
            <w:tcW w:w="322" w:type="dxa"/>
            <w:gridSpan w:val="4"/>
            <w:tcBorders>
              <w:top w:val="nil"/>
              <w:left w:val="nil"/>
              <w:bottom w:val="nil"/>
              <w:right w:val="nil"/>
            </w:tcBorders>
            <w:vAlign w:val="bottom"/>
          </w:tcPr>
          <w:p w14:paraId="728D8A14" w14:textId="77777777" w:rsidR="007B59B2" w:rsidRPr="00A20210" w:rsidRDefault="007B59B2" w:rsidP="00026BE7">
            <w:pPr>
              <w:pStyle w:val="TAL"/>
            </w:pPr>
            <w:r w:rsidRPr="00A20210">
              <w:rPr>
                <w:lang w:eastAsia="en-GB"/>
              </w:rPr>
              <w:t>1</w:t>
            </w:r>
          </w:p>
        </w:tc>
        <w:tc>
          <w:tcPr>
            <w:tcW w:w="265" w:type="dxa"/>
            <w:gridSpan w:val="4"/>
            <w:tcBorders>
              <w:top w:val="nil"/>
              <w:left w:val="nil"/>
              <w:bottom w:val="nil"/>
              <w:right w:val="nil"/>
            </w:tcBorders>
            <w:vAlign w:val="bottom"/>
          </w:tcPr>
          <w:p w14:paraId="3AF70A9E" w14:textId="77777777" w:rsidR="007B59B2" w:rsidRPr="00A20210" w:rsidRDefault="007B59B2" w:rsidP="00026BE7">
            <w:pPr>
              <w:pStyle w:val="TAL"/>
            </w:pPr>
          </w:p>
        </w:tc>
        <w:tc>
          <w:tcPr>
            <w:tcW w:w="5099" w:type="dxa"/>
            <w:gridSpan w:val="2"/>
            <w:tcBorders>
              <w:top w:val="nil"/>
              <w:left w:val="nil"/>
              <w:bottom w:val="nil"/>
              <w:right w:val="single" w:sz="4" w:space="0" w:color="auto"/>
            </w:tcBorders>
            <w:vAlign w:val="bottom"/>
          </w:tcPr>
          <w:p w14:paraId="325F11DC" w14:textId="77777777" w:rsidR="007B59B2" w:rsidRPr="00A20210" w:rsidRDefault="007B59B2" w:rsidP="00026BE7">
            <w:pPr>
              <w:pStyle w:val="TAL"/>
              <w:ind w:firstLineChars="50" w:firstLine="90"/>
            </w:pPr>
            <w:r w:rsidRPr="00A20210">
              <w:rPr>
                <w:lang w:eastAsia="en-GB"/>
              </w:rPr>
              <w:t>Transport converter, used only if the proxy type is MPTCP</w:t>
            </w:r>
          </w:p>
        </w:tc>
      </w:tr>
      <w:tr w:rsidR="007B59B2" w:rsidRPr="00A20210" w14:paraId="3CF4E432" w14:textId="77777777" w:rsidTr="00026BE7">
        <w:trPr>
          <w:trHeight w:val="276"/>
          <w:jc w:val="center"/>
        </w:trPr>
        <w:tc>
          <w:tcPr>
            <w:tcW w:w="386" w:type="dxa"/>
            <w:gridSpan w:val="2"/>
            <w:tcBorders>
              <w:top w:val="nil"/>
              <w:left w:val="single" w:sz="4" w:space="0" w:color="auto"/>
              <w:bottom w:val="nil"/>
              <w:right w:val="nil"/>
            </w:tcBorders>
            <w:noWrap/>
            <w:vAlign w:val="bottom"/>
          </w:tcPr>
          <w:p w14:paraId="33AFE8E2" w14:textId="77777777" w:rsidR="007B59B2" w:rsidRPr="00A20210" w:rsidRDefault="007B59B2" w:rsidP="00026BE7">
            <w:pPr>
              <w:pStyle w:val="TAL"/>
            </w:pPr>
            <w:r w:rsidRPr="00A20210">
              <w:rPr>
                <w:lang w:eastAsia="en-GB"/>
              </w:rPr>
              <w:t>0</w:t>
            </w:r>
          </w:p>
        </w:tc>
        <w:tc>
          <w:tcPr>
            <w:tcW w:w="386" w:type="dxa"/>
            <w:gridSpan w:val="2"/>
            <w:tcBorders>
              <w:top w:val="nil"/>
              <w:left w:val="nil"/>
              <w:bottom w:val="nil"/>
              <w:right w:val="nil"/>
            </w:tcBorders>
            <w:vAlign w:val="bottom"/>
          </w:tcPr>
          <w:p w14:paraId="7E85F286" w14:textId="77777777" w:rsidR="007B59B2" w:rsidRPr="00A20210" w:rsidRDefault="007B59B2" w:rsidP="00026BE7">
            <w:pPr>
              <w:pStyle w:val="TAL"/>
            </w:pPr>
            <w:r w:rsidRPr="00A20210">
              <w:rPr>
                <w:lang w:eastAsia="en-GB"/>
              </w:rPr>
              <w:t>0</w:t>
            </w:r>
          </w:p>
        </w:tc>
        <w:tc>
          <w:tcPr>
            <w:tcW w:w="386" w:type="dxa"/>
            <w:gridSpan w:val="2"/>
            <w:tcBorders>
              <w:top w:val="nil"/>
              <w:left w:val="nil"/>
              <w:bottom w:val="nil"/>
              <w:right w:val="nil"/>
            </w:tcBorders>
            <w:vAlign w:val="bottom"/>
          </w:tcPr>
          <w:p w14:paraId="73B6095E" w14:textId="77777777" w:rsidR="007B59B2" w:rsidRPr="00A20210" w:rsidRDefault="007B59B2" w:rsidP="00026BE7">
            <w:pPr>
              <w:pStyle w:val="TAL"/>
            </w:pPr>
            <w:r w:rsidRPr="00A20210">
              <w:rPr>
                <w:lang w:eastAsia="en-GB"/>
              </w:rPr>
              <w:t>0</w:t>
            </w:r>
          </w:p>
        </w:tc>
        <w:tc>
          <w:tcPr>
            <w:tcW w:w="403" w:type="dxa"/>
            <w:gridSpan w:val="3"/>
            <w:tcBorders>
              <w:top w:val="nil"/>
              <w:left w:val="nil"/>
              <w:bottom w:val="nil"/>
              <w:right w:val="nil"/>
            </w:tcBorders>
            <w:vAlign w:val="bottom"/>
          </w:tcPr>
          <w:p w14:paraId="299263BF" w14:textId="77777777" w:rsidR="007B59B2" w:rsidRPr="00A20210" w:rsidRDefault="007B59B2" w:rsidP="00026BE7">
            <w:pPr>
              <w:pStyle w:val="TAL"/>
            </w:pPr>
            <w:r w:rsidRPr="00A20210">
              <w:rPr>
                <w:lang w:eastAsia="en-GB"/>
              </w:rPr>
              <w:t>0</w:t>
            </w:r>
          </w:p>
        </w:tc>
        <w:tc>
          <w:tcPr>
            <w:tcW w:w="317" w:type="dxa"/>
            <w:gridSpan w:val="3"/>
            <w:tcBorders>
              <w:top w:val="nil"/>
              <w:left w:val="nil"/>
              <w:bottom w:val="nil"/>
              <w:right w:val="nil"/>
            </w:tcBorders>
            <w:vAlign w:val="bottom"/>
          </w:tcPr>
          <w:p w14:paraId="70094EF4" w14:textId="77777777" w:rsidR="007B59B2" w:rsidRPr="00A20210" w:rsidRDefault="007B59B2" w:rsidP="00026BE7">
            <w:pPr>
              <w:pStyle w:val="TAL"/>
            </w:pPr>
            <w:r w:rsidRPr="00A20210">
              <w:rPr>
                <w:lang w:eastAsia="en-GB"/>
              </w:rPr>
              <w:t>0</w:t>
            </w:r>
          </w:p>
        </w:tc>
        <w:tc>
          <w:tcPr>
            <w:tcW w:w="385" w:type="dxa"/>
            <w:gridSpan w:val="3"/>
            <w:tcBorders>
              <w:top w:val="nil"/>
              <w:left w:val="nil"/>
              <w:bottom w:val="nil"/>
              <w:right w:val="nil"/>
            </w:tcBorders>
            <w:vAlign w:val="bottom"/>
          </w:tcPr>
          <w:p w14:paraId="3026EC2A" w14:textId="77777777" w:rsidR="007B59B2" w:rsidRPr="00A20210" w:rsidRDefault="007B59B2" w:rsidP="00026BE7">
            <w:pPr>
              <w:pStyle w:val="TAL"/>
            </w:pPr>
            <w:r w:rsidRPr="00A20210">
              <w:rPr>
                <w:lang w:eastAsia="en-GB"/>
              </w:rPr>
              <w:t>0</w:t>
            </w:r>
          </w:p>
        </w:tc>
        <w:tc>
          <w:tcPr>
            <w:tcW w:w="361" w:type="dxa"/>
            <w:gridSpan w:val="4"/>
            <w:tcBorders>
              <w:top w:val="nil"/>
              <w:left w:val="nil"/>
              <w:bottom w:val="nil"/>
              <w:right w:val="nil"/>
            </w:tcBorders>
            <w:vAlign w:val="bottom"/>
          </w:tcPr>
          <w:p w14:paraId="603ED51B" w14:textId="77777777" w:rsidR="007B59B2" w:rsidRPr="00A20210" w:rsidRDefault="007B59B2" w:rsidP="00026BE7">
            <w:pPr>
              <w:pStyle w:val="TAL"/>
            </w:pPr>
            <w:r w:rsidRPr="00A20210">
              <w:rPr>
                <w:lang w:eastAsia="en-GB"/>
              </w:rPr>
              <w:t>1</w:t>
            </w:r>
          </w:p>
        </w:tc>
        <w:tc>
          <w:tcPr>
            <w:tcW w:w="348" w:type="dxa"/>
            <w:gridSpan w:val="4"/>
            <w:tcBorders>
              <w:top w:val="nil"/>
              <w:left w:val="nil"/>
              <w:bottom w:val="nil"/>
              <w:right w:val="nil"/>
            </w:tcBorders>
            <w:vAlign w:val="bottom"/>
          </w:tcPr>
          <w:p w14:paraId="65826272" w14:textId="77777777" w:rsidR="007B59B2" w:rsidRPr="00A20210" w:rsidRDefault="007B59B2" w:rsidP="00026BE7">
            <w:pPr>
              <w:pStyle w:val="TAL"/>
            </w:pPr>
            <w:r w:rsidRPr="00A20210">
              <w:rPr>
                <w:lang w:eastAsia="en-GB"/>
              </w:rPr>
              <w:t>0</w:t>
            </w:r>
          </w:p>
        </w:tc>
        <w:tc>
          <w:tcPr>
            <w:tcW w:w="284" w:type="dxa"/>
            <w:gridSpan w:val="3"/>
            <w:tcBorders>
              <w:top w:val="nil"/>
              <w:left w:val="nil"/>
              <w:bottom w:val="nil"/>
              <w:right w:val="nil"/>
            </w:tcBorders>
            <w:vAlign w:val="bottom"/>
          </w:tcPr>
          <w:p w14:paraId="56078FFF" w14:textId="77777777" w:rsidR="007B59B2" w:rsidRPr="00A20210" w:rsidRDefault="007B59B2" w:rsidP="00026BE7">
            <w:pPr>
              <w:pStyle w:val="TAL"/>
            </w:pPr>
          </w:p>
        </w:tc>
        <w:tc>
          <w:tcPr>
            <w:tcW w:w="5011" w:type="dxa"/>
            <w:tcBorders>
              <w:top w:val="nil"/>
              <w:left w:val="nil"/>
              <w:bottom w:val="nil"/>
              <w:right w:val="single" w:sz="4" w:space="0" w:color="auto"/>
            </w:tcBorders>
            <w:vAlign w:val="bottom"/>
          </w:tcPr>
          <w:p w14:paraId="7B2C08A4" w14:textId="77777777" w:rsidR="007B59B2" w:rsidRDefault="007B59B2" w:rsidP="00026BE7">
            <w:pPr>
              <w:pStyle w:val="TAL"/>
              <w:rPr>
                <w:ins w:id="161" w:author="Xiaomi" w:date="2024-11-07T15:33:00Z"/>
                <w:lang w:eastAsia="en-GB"/>
              </w:rPr>
            </w:pPr>
            <w:r>
              <w:t>Proxying UDP in HTTP</w:t>
            </w:r>
            <w:r w:rsidRPr="00A20210">
              <w:rPr>
                <w:lang w:eastAsia="en-GB"/>
              </w:rPr>
              <w:t xml:space="preserve">, used only if the proxy type is </w:t>
            </w:r>
          </w:p>
          <w:p w14:paraId="63548811" w14:textId="6FAEBF9E" w:rsidR="007B59B2" w:rsidRPr="00A20210" w:rsidRDefault="007B59B2" w:rsidP="00026BE7">
            <w:pPr>
              <w:pStyle w:val="TAL"/>
            </w:pPr>
            <w:r w:rsidRPr="00A20210">
              <w:rPr>
                <w:lang w:eastAsia="en-GB"/>
              </w:rPr>
              <w:t>MPQUIC</w:t>
            </w:r>
            <w:ins w:id="162" w:author="Xiaomi" w:date="2024-11-11T18:31:00Z">
              <w:r w:rsidR="00B12D97">
                <w:rPr>
                  <w:lang w:eastAsia="en-GB"/>
                </w:rPr>
                <w:t>-UDP</w:t>
              </w:r>
            </w:ins>
          </w:p>
        </w:tc>
      </w:tr>
      <w:tr w:rsidR="007B59B2" w:rsidRPr="00A20210" w14:paraId="53534BD8" w14:textId="77777777" w:rsidTr="00026BE7">
        <w:trPr>
          <w:trHeight w:val="276"/>
          <w:jc w:val="center"/>
          <w:ins w:id="163" w:author="Xiaomi" w:date="2024-11-07T15:33:00Z"/>
        </w:trPr>
        <w:tc>
          <w:tcPr>
            <w:tcW w:w="386" w:type="dxa"/>
            <w:gridSpan w:val="2"/>
            <w:tcBorders>
              <w:top w:val="nil"/>
              <w:left w:val="single" w:sz="4" w:space="0" w:color="auto"/>
              <w:bottom w:val="nil"/>
              <w:right w:val="nil"/>
            </w:tcBorders>
            <w:noWrap/>
            <w:vAlign w:val="bottom"/>
          </w:tcPr>
          <w:p w14:paraId="19E31AD9" w14:textId="77777777" w:rsidR="007B59B2" w:rsidRPr="00A20210" w:rsidRDefault="007B59B2" w:rsidP="00026BE7">
            <w:pPr>
              <w:pStyle w:val="TAL"/>
              <w:rPr>
                <w:ins w:id="164" w:author="Xiaomi" w:date="2024-11-07T15:33:00Z"/>
                <w:lang w:eastAsia="en-GB"/>
              </w:rPr>
            </w:pPr>
            <w:ins w:id="165" w:author="Xiaomi" w:date="2024-11-07T15:34:00Z">
              <w:r w:rsidRPr="00A20210">
                <w:rPr>
                  <w:lang w:eastAsia="en-GB"/>
                </w:rPr>
                <w:lastRenderedPageBreak/>
                <w:t>0</w:t>
              </w:r>
            </w:ins>
          </w:p>
        </w:tc>
        <w:tc>
          <w:tcPr>
            <w:tcW w:w="386" w:type="dxa"/>
            <w:gridSpan w:val="2"/>
            <w:tcBorders>
              <w:top w:val="nil"/>
              <w:left w:val="nil"/>
              <w:bottom w:val="nil"/>
              <w:right w:val="nil"/>
            </w:tcBorders>
            <w:vAlign w:val="bottom"/>
          </w:tcPr>
          <w:p w14:paraId="3889B1A7" w14:textId="77777777" w:rsidR="007B59B2" w:rsidRPr="00A20210" w:rsidRDefault="007B59B2" w:rsidP="00026BE7">
            <w:pPr>
              <w:pStyle w:val="TAL"/>
              <w:rPr>
                <w:ins w:id="166" w:author="Xiaomi" w:date="2024-11-07T15:33:00Z"/>
                <w:lang w:eastAsia="en-GB"/>
              </w:rPr>
            </w:pPr>
            <w:ins w:id="167" w:author="Xiaomi" w:date="2024-11-07T15:34:00Z">
              <w:r w:rsidRPr="00A20210">
                <w:rPr>
                  <w:lang w:eastAsia="en-GB"/>
                </w:rPr>
                <w:t>0</w:t>
              </w:r>
            </w:ins>
          </w:p>
        </w:tc>
        <w:tc>
          <w:tcPr>
            <w:tcW w:w="386" w:type="dxa"/>
            <w:gridSpan w:val="2"/>
            <w:tcBorders>
              <w:top w:val="nil"/>
              <w:left w:val="nil"/>
              <w:bottom w:val="nil"/>
              <w:right w:val="nil"/>
            </w:tcBorders>
            <w:vAlign w:val="bottom"/>
          </w:tcPr>
          <w:p w14:paraId="15711DB3" w14:textId="77777777" w:rsidR="007B59B2" w:rsidRPr="00A20210" w:rsidRDefault="007B59B2" w:rsidP="00026BE7">
            <w:pPr>
              <w:pStyle w:val="TAL"/>
              <w:rPr>
                <w:ins w:id="168" w:author="Xiaomi" w:date="2024-11-07T15:33:00Z"/>
                <w:lang w:eastAsia="en-GB"/>
              </w:rPr>
            </w:pPr>
            <w:ins w:id="169" w:author="Xiaomi" w:date="2024-11-07T15:34:00Z">
              <w:r w:rsidRPr="00A20210">
                <w:rPr>
                  <w:lang w:eastAsia="en-GB"/>
                </w:rPr>
                <w:t>0</w:t>
              </w:r>
            </w:ins>
          </w:p>
        </w:tc>
        <w:tc>
          <w:tcPr>
            <w:tcW w:w="403" w:type="dxa"/>
            <w:gridSpan w:val="3"/>
            <w:tcBorders>
              <w:top w:val="nil"/>
              <w:left w:val="nil"/>
              <w:bottom w:val="nil"/>
              <w:right w:val="nil"/>
            </w:tcBorders>
            <w:vAlign w:val="bottom"/>
          </w:tcPr>
          <w:p w14:paraId="2F8D2130" w14:textId="77777777" w:rsidR="007B59B2" w:rsidRPr="00A20210" w:rsidRDefault="007B59B2" w:rsidP="00026BE7">
            <w:pPr>
              <w:pStyle w:val="TAL"/>
              <w:rPr>
                <w:ins w:id="170" w:author="Xiaomi" w:date="2024-11-07T15:33:00Z"/>
                <w:lang w:eastAsia="en-GB"/>
              </w:rPr>
            </w:pPr>
            <w:ins w:id="171" w:author="Xiaomi" w:date="2024-11-07T15:34:00Z">
              <w:r w:rsidRPr="00A20210">
                <w:rPr>
                  <w:lang w:eastAsia="en-GB"/>
                </w:rPr>
                <w:t>0</w:t>
              </w:r>
            </w:ins>
          </w:p>
        </w:tc>
        <w:tc>
          <w:tcPr>
            <w:tcW w:w="317" w:type="dxa"/>
            <w:gridSpan w:val="3"/>
            <w:tcBorders>
              <w:top w:val="nil"/>
              <w:left w:val="nil"/>
              <w:bottom w:val="nil"/>
              <w:right w:val="nil"/>
            </w:tcBorders>
            <w:vAlign w:val="bottom"/>
          </w:tcPr>
          <w:p w14:paraId="543EFB03" w14:textId="77777777" w:rsidR="007B59B2" w:rsidRPr="00A20210" w:rsidRDefault="007B59B2" w:rsidP="00026BE7">
            <w:pPr>
              <w:pStyle w:val="TAL"/>
              <w:rPr>
                <w:ins w:id="172" w:author="Xiaomi" w:date="2024-11-07T15:33:00Z"/>
                <w:lang w:eastAsia="en-GB"/>
              </w:rPr>
            </w:pPr>
            <w:ins w:id="173" w:author="Xiaomi" w:date="2024-11-07T15:34:00Z">
              <w:r w:rsidRPr="00A20210">
                <w:rPr>
                  <w:lang w:eastAsia="en-GB"/>
                </w:rPr>
                <w:t>0</w:t>
              </w:r>
            </w:ins>
          </w:p>
        </w:tc>
        <w:tc>
          <w:tcPr>
            <w:tcW w:w="385" w:type="dxa"/>
            <w:gridSpan w:val="3"/>
            <w:tcBorders>
              <w:top w:val="nil"/>
              <w:left w:val="nil"/>
              <w:bottom w:val="nil"/>
              <w:right w:val="nil"/>
            </w:tcBorders>
            <w:vAlign w:val="bottom"/>
          </w:tcPr>
          <w:p w14:paraId="0F30945C" w14:textId="77777777" w:rsidR="007B59B2" w:rsidRPr="00A20210" w:rsidRDefault="007B59B2" w:rsidP="00026BE7">
            <w:pPr>
              <w:pStyle w:val="TAL"/>
              <w:rPr>
                <w:ins w:id="174" w:author="Xiaomi" w:date="2024-11-07T15:33:00Z"/>
                <w:lang w:eastAsia="en-GB"/>
              </w:rPr>
            </w:pPr>
            <w:ins w:id="175" w:author="Xiaomi" w:date="2024-11-07T15:34:00Z">
              <w:r w:rsidRPr="00A20210">
                <w:rPr>
                  <w:lang w:eastAsia="en-GB"/>
                </w:rPr>
                <w:t>0</w:t>
              </w:r>
            </w:ins>
          </w:p>
        </w:tc>
        <w:tc>
          <w:tcPr>
            <w:tcW w:w="361" w:type="dxa"/>
            <w:gridSpan w:val="4"/>
            <w:tcBorders>
              <w:top w:val="nil"/>
              <w:left w:val="nil"/>
              <w:bottom w:val="nil"/>
              <w:right w:val="nil"/>
            </w:tcBorders>
            <w:vAlign w:val="bottom"/>
          </w:tcPr>
          <w:p w14:paraId="55B840F9" w14:textId="77777777" w:rsidR="007B59B2" w:rsidRPr="00A20210" w:rsidRDefault="007B59B2" w:rsidP="00026BE7">
            <w:pPr>
              <w:pStyle w:val="TAL"/>
              <w:rPr>
                <w:ins w:id="176" w:author="Xiaomi" w:date="2024-11-07T15:33:00Z"/>
                <w:lang w:eastAsia="en-GB"/>
              </w:rPr>
            </w:pPr>
            <w:ins w:id="177" w:author="Xiaomi" w:date="2024-11-07T15:34:00Z">
              <w:r w:rsidRPr="00A20210">
                <w:rPr>
                  <w:lang w:eastAsia="en-GB"/>
                </w:rPr>
                <w:t>1</w:t>
              </w:r>
            </w:ins>
          </w:p>
        </w:tc>
        <w:tc>
          <w:tcPr>
            <w:tcW w:w="348" w:type="dxa"/>
            <w:gridSpan w:val="4"/>
            <w:tcBorders>
              <w:top w:val="nil"/>
              <w:left w:val="nil"/>
              <w:bottom w:val="nil"/>
              <w:right w:val="nil"/>
            </w:tcBorders>
            <w:vAlign w:val="bottom"/>
          </w:tcPr>
          <w:p w14:paraId="18A1691A" w14:textId="77777777" w:rsidR="007B59B2" w:rsidRPr="000A661B" w:rsidRDefault="007B59B2" w:rsidP="00026BE7">
            <w:pPr>
              <w:pStyle w:val="TAL"/>
              <w:rPr>
                <w:ins w:id="178" w:author="Xiaomi" w:date="2024-11-07T15:33:00Z"/>
                <w:rFonts w:eastAsiaTheme="minorEastAsia"/>
                <w:lang w:eastAsia="zh-CN"/>
              </w:rPr>
            </w:pPr>
            <w:ins w:id="179" w:author="Xiaomi" w:date="2024-11-07T15:34:00Z">
              <w:r>
                <w:rPr>
                  <w:rFonts w:eastAsiaTheme="minorEastAsia" w:hint="eastAsia"/>
                  <w:lang w:eastAsia="zh-CN"/>
                </w:rPr>
                <w:t>1</w:t>
              </w:r>
            </w:ins>
          </w:p>
        </w:tc>
        <w:tc>
          <w:tcPr>
            <w:tcW w:w="284" w:type="dxa"/>
            <w:gridSpan w:val="3"/>
            <w:tcBorders>
              <w:top w:val="nil"/>
              <w:left w:val="nil"/>
              <w:bottom w:val="nil"/>
              <w:right w:val="nil"/>
            </w:tcBorders>
            <w:vAlign w:val="bottom"/>
          </w:tcPr>
          <w:p w14:paraId="0349B95B" w14:textId="77777777" w:rsidR="007B59B2" w:rsidRPr="00A20210" w:rsidRDefault="007B59B2" w:rsidP="00026BE7">
            <w:pPr>
              <w:pStyle w:val="TAL"/>
              <w:rPr>
                <w:ins w:id="180" w:author="Xiaomi" w:date="2024-11-07T15:33:00Z"/>
              </w:rPr>
            </w:pPr>
          </w:p>
        </w:tc>
        <w:tc>
          <w:tcPr>
            <w:tcW w:w="5011" w:type="dxa"/>
            <w:tcBorders>
              <w:top w:val="nil"/>
              <w:left w:val="nil"/>
              <w:bottom w:val="nil"/>
              <w:right w:val="single" w:sz="4" w:space="0" w:color="auto"/>
            </w:tcBorders>
            <w:vAlign w:val="bottom"/>
          </w:tcPr>
          <w:p w14:paraId="3E58804C" w14:textId="77777777" w:rsidR="007B59B2" w:rsidRDefault="007B59B2" w:rsidP="00026BE7">
            <w:pPr>
              <w:pStyle w:val="TAL"/>
              <w:rPr>
                <w:ins w:id="181" w:author="Xiaomi" w:date="2024-11-07T15:34:00Z"/>
                <w:lang w:eastAsia="en-GB"/>
              </w:rPr>
            </w:pPr>
            <w:ins w:id="182" w:author="Xiaomi" w:date="2024-11-07T15:34:00Z">
              <w:r>
                <w:t>Proxying IP in HTTP</w:t>
              </w:r>
              <w:r w:rsidRPr="00A20210">
                <w:rPr>
                  <w:lang w:eastAsia="en-GB"/>
                </w:rPr>
                <w:t xml:space="preserve">, used only if the proxy type is </w:t>
              </w:r>
            </w:ins>
          </w:p>
          <w:p w14:paraId="643EABD7" w14:textId="77777777" w:rsidR="007B59B2" w:rsidRDefault="007B59B2" w:rsidP="00026BE7">
            <w:pPr>
              <w:pStyle w:val="TAL"/>
              <w:rPr>
                <w:ins w:id="183" w:author="Xiaomi" w:date="2024-11-07T15:33:00Z"/>
              </w:rPr>
            </w:pPr>
            <w:ins w:id="184" w:author="Xiaomi" w:date="2024-11-07T15:34:00Z">
              <w:r w:rsidRPr="00A20210">
                <w:rPr>
                  <w:lang w:eastAsia="en-GB"/>
                </w:rPr>
                <w:t>MPQUIC</w:t>
              </w:r>
              <w:r>
                <w:rPr>
                  <w:lang w:eastAsia="en-GB"/>
                </w:rPr>
                <w:t>-IP</w:t>
              </w:r>
            </w:ins>
          </w:p>
        </w:tc>
      </w:tr>
      <w:tr w:rsidR="007B59B2" w:rsidRPr="00A20210" w14:paraId="528C546E" w14:textId="77777777" w:rsidTr="00026BE7">
        <w:trPr>
          <w:trHeight w:val="276"/>
          <w:jc w:val="center"/>
          <w:ins w:id="185" w:author="Xiaomi" w:date="2024-11-07T15:34:00Z"/>
        </w:trPr>
        <w:tc>
          <w:tcPr>
            <w:tcW w:w="386" w:type="dxa"/>
            <w:gridSpan w:val="2"/>
            <w:tcBorders>
              <w:top w:val="nil"/>
              <w:left w:val="single" w:sz="4" w:space="0" w:color="auto"/>
              <w:bottom w:val="nil"/>
              <w:right w:val="nil"/>
            </w:tcBorders>
            <w:noWrap/>
            <w:vAlign w:val="bottom"/>
          </w:tcPr>
          <w:p w14:paraId="3D917729" w14:textId="77777777" w:rsidR="007B59B2" w:rsidRPr="00A20210" w:rsidRDefault="007B59B2" w:rsidP="00026BE7">
            <w:pPr>
              <w:pStyle w:val="TAL"/>
              <w:rPr>
                <w:ins w:id="186" w:author="Xiaomi" w:date="2024-11-07T15:34:00Z"/>
                <w:lang w:eastAsia="en-GB"/>
              </w:rPr>
            </w:pPr>
            <w:ins w:id="187" w:author="Xiaomi" w:date="2024-11-07T15:34:00Z">
              <w:r w:rsidRPr="00A20210">
                <w:rPr>
                  <w:lang w:eastAsia="en-GB"/>
                </w:rPr>
                <w:t>0</w:t>
              </w:r>
            </w:ins>
          </w:p>
        </w:tc>
        <w:tc>
          <w:tcPr>
            <w:tcW w:w="386" w:type="dxa"/>
            <w:gridSpan w:val="2"/>
            <w:tcBorders>
              <w:top w:val="nil"/>
              <w:left w:val="nil"/>
              <w:bottom w:val="nil"/>
              <w:right w:val="nil"/>
            </w:tcBorders>
            <w:vAlign w:val="bottom"/>
          </w:tcPr>
          <w:p w14:paraId="109523A2" w14:textId="77777777" w:rsidR="007B59B2" w:rsidRPr="00A20210" w:rsidRDefault="007B59B2" w:rsidP="00026BE7">
            <w:pPr>
              <w:pStyle w:val="TAL"/>
              <w:rPr>
                <w:ins w:id="188" w:author="Xiaomi" w:date="2024-11-07T15:34:00Z"/>
                <w:lang w:eastAsia="en-GB"/>
              </w:rPr>
            </w:pPr>
            <w:ins w:id="189" w:author="Xiaomi" w:date="2024-11-07T15:34:00Z">
              <w:r w:rsidRPr="00A20210">
                <w:rPr>
                  <w:lang w:eastAsia="en-GB"/>
                </w:rPr>
                <w:t>0</w:t>
              </w:r>
            </w:ins>
          </w:p>
        </w:tc>
        <w:tc>
          <w:tcPr>
            <w:tcW w:w="386" w:type="dxa"/>
            <w:gridSpan w:val="2"/>
            <w:tcBorders>
              <w:top w:val="nil"/>
              <w:left w:val="nil"/>
              <w:bottom w:val="nil"/>
              <w:right w:val="nil"/>
            </w:tcBorders>
            <w:vAlign w:val="bottom"/>
          </w:tcPr>
          <w:p w14:paraId="4484B91F" w14:textId="77777777" w:rsidR="007B59B2" w:rsidRPr="00A20210" w:rsidRDefault="007B59B2" w:rsidP="00026BE7">
            <w:pPr>
              <w:pStyle w:val="TAL"/>
              <w:rPr>
                <w:ins w:id="190" w:author="Xiaomi" w:date="2024-11-07T15:34:00Z"/>
                <w:lang w:eastAsia="en-GB"/>
              </w:rPr>
            </w:pPr>
            <w:ins w:id="191" w:author="Xiaomi" w:date="2024-11-07T15:34:00Z">
              <w:r w:rsidRPr="00A20210">
                <w:rPr>
                  <w:lang w:eastAsia="en-GB"/>
                </w:rPr>
                <w:t>0</w:t>
              </w:r>
            </w:ins>
          </w:p>
        </w:tc>
        <w:tc>
          <w:tcPr>
            <w:tcW w:w="403" w:type="dxa"/>
            <w:gridSpan w:val="3"/>
            <w:tcBorders>
              <w:top w:val="nil"/>
              <w:left w:val="nil"/>
              <w:bottom w:val="nil"/>
              <w:right w:val="nil"/>
            </w:tcBorders>
            <w:vAlign w:val="bottom"/>
          </w:tcPr>
          <w:p w14:paraId="32BEA7BD" w14:textId="77777777" w:rsidR="007B59B2" w:rsidRPr="00A20210" w:rsidRDefault="007B59B2" w:rsidP="00026BE7">
            <w:pPr>
              <w:pStyle w:val="TAL"/>
              <w:rPr>
                <w:ins w:id="192" w:author="Xiaomi" w:date="2024-11-07T15:34:00Z"/>
                <w:lang w:eastAsia="en-GB"/>
              </w:rPr>
            </w:pPr>
            <w:ins w:id="193" w:author="Xiaomi" w:date="2024-11-07T15:34:00Z">
              <w:r w:rsidRPr="00A20210">
                <w:rPr>
                  <w:lang w:eastAsia="en-GB"/>
                </w:rPr>
                <w:t>0</w:t>
              </w:r>
            </w:ins>
          </w:p>
        </w:tc>
        <w:tc>
          <w:tcPr>
            <w:tcW w:w="317" w:type="dxa"/>
            <w:gridSpan w:val="3"/>
            <w:tcBorders>
              <w:top w:val="nil"/>
              <w:left w:val="nil"/>
              <w:bottom w:val="nil"/>
              <w:right w:val="nil"/>
            </w:tcBorders>
            <w:vAlign w:val="bottom"/>
          </w:tcPr>
          <w:p w14:paraId="5735D074" w14:textId="77777777" w:rsidR="007B59B2" w:rsidRPr="00A20210" w:rsidRDefault="007B59B2" w:rsidP="00026BE7">
            <w:pPr>
              <w:pStyle w:val="TAL"/>
              <w:rPr>
                <w:ins w:id="194" w:author="Xiaomi" w:date="2024-11-07T15:34:00Z"/>
                <w:lang w:eastAsia="en-GB"/>
              </w:rPr>
            </w:pPr>
            <w:ins w:id="195" w:author="Xiaomi" w:date="2024-11-07T15:34:00Z">
              <w:r w:rsidRPr="00A20210">
                <w:rPr>
                  <w:lang w:eastAsia="en-GB"/>
                </w:rPr>
                <w:t>0</w:t>
              </w:r>
            </w:ins>
          </w:p>
        </w:tc>
        <w:tc>
          <w:tcPr>
            <w:tcW w:w="385" w:type="dxa"/>
            <w:gridSpan w:val="3"/>
            <w:tcBorders>
              <w:top w:val="nil"/>
              <w:left w:val="nil"/>
              <w:bottom w:val="nil"/>
              <w:right w:val="nil"/>
            </w:tcBorders>
            <w:vAlign w:val="bottom"/>
          </w:tcPr>
          <w:p w14:paraId="468AE754" w14:textId="77777777" w:rsidR="007B59B2" w:rsidRPr="000A661B" w:rsidRDefault="007B59B2" w:rsidP="00026BE7">
            <w:pPr>
              <w:pStyle w:val="TAL"/>
              <w:rPr>
                <w:ins w:id="196" w:author="Xiaomi" w:date="2024-11-07T15:34:00Z"/>
                <w:rFonts w:eastAsiaTheme="minorEastAsia"/>
                <w:lang w:eastAsia="zh-CN"/>
              </w:rPr>
            </w:pPr>
            <w:ins w:id="197" w:author="Xiaomi" w:date="2024-11-07T15:35:00Z">
              <w:r>
                <w:rPr>
                  <w:rFonts w:eastAsiaTheme="minorEastAsia" w:hint="eastAsia"/>
                  <w:lang w:eastAsia="zh-CN"/>
                </w:rPr>
                <w:t>1</w:t>
              </w:r>
            </w:ins>
          </w:p>
        </w:tc>
        <w:tc>
          <w:tcPr>
            <w:tcW w:w="361" w:type="dxa"/>
            <w:gridSpan w:val="4"/>
            <w:tcBorders>
              <w:top w:val="nil"/>
              <w:left w:val="nil"/>
              <w:bottom w:val="nil"/>
              <w:right w:val="nil"/>
            </w:tcBorders>
            <w:vAlign w:val="bottom"/>
          </w:tcPr>
          <w:p w14:paraId="59D95EA6" w14:textId="77777777" w:rsidR="007B59B2" w:rsidRPr="000A661B" w:rsidRDefault="007B59B2" w:rsidP="00026BE7">
            <w:pPr>
              <w:pStyle w:val="TAL"/>
              <w:rPr>
                <w:ins w:id="198" w:author="Xiaomi" w:date="2024-11-07T15:34:00Z"/>
                <w:rFonts w:eastAsiaTheme="minorEastAsia"/>
                <w:lang w:eastAsia="zh-CN"/>
              </w:rPr>
            </w:pPr>
            <w:ins w:id="199" w:author="Xiaomi" w:date="2024-11-07T15:35:00Z">
              <w:r>
                <w:rPr>
                  <w:rFonts w:eastAsiaTheme="minorEastAsia" w:hint="eastAsia"/>
                  <w:lang w:eastAsia="zh-CN"/>
                </w:rPr>
                <w:t>0</w:t>
              </w:r>
            </w:ins>
          </w:p>
        </w:tc>
        <w:tc>
          <w:tcPr>
            <w:tcW w:w="348" w:type="dxa"/>
            <w:gridSpan w:val="4"/>
            <w:tcBorders>
              <w:top w:val="nil"/>
              <w:left w:val="nil"/>
              <w:bottom w:val="nil"/>
              <w:right w:val="nil"/>
            </w:tcBorders>
            <w:vAlign w:val="bottom"/>
          </w:tcPr>
          <w:p w14:paraId="0310FE0B" w14:textId="77777777" w:rsidR="007B59B2" w:rsidRPr="00A20210" w:rsidRDefault="007B59B2" w:rsidP="00026BE7">
            <w:pPr>
              <w:pStyle w:val="TAL"/>
              <w:rPr>
                <w:ins w:id="200" w:author="Xiaomi" w:date="2024-11-07T15:34:00Z"/>
                <w:lang w:eastAsia="en-GB"/>
              </w:rPr>
            </w:pPr>
            <w:ins w:id="201" w:author="Xiaomi" w:date="2024-11-07T15:34:00Z">
              <w:r w:rsidRPr="00A20210">
                <w:rPr>
                  <w:lang w:eastAsia="en-GB"/>
                </w:rPr>
                <w:t>0</w:t>
              </w:r>
            </w:ins>
          </w:p>
        </w:tc>
        <w:tc>
          <w:tcPr>
            <w:tcW w:w="284" w:type="dxa"/>
            <w:gridSpan w:val="3"/>
            <w:tcBorders>
              <w:top w:val="nil"/>
              <w:left w:val="nil"/>
              <w:bottom w:val="nil"/>
              <w:right w:val="nil"/>
            </w:tcBorders>
            <w:vAlign w:val="bottom"/>
          </w:tcPr>
          <w:p w14:paraId="3DEEA983" w14:textId="77777777" w:rsidR="007B59B2" w:rsidRPr="00A20210" w:rsidRDefault="007B59B2" w:rsidP="00026BE7">
            <w:pPr>
              <w:pStyle w:val="TAL"/>
              <w:rPr>
                <w:ins w:id="202" w:author="Xiaomi" w:date="2024-11-07T15:34:00Z"/>
              </w:rPr>
            </w:pPr>
          </w:p>
        </w:tc>
        <w:tc>
          <w:tcPr>
            <w:tcW w:w="5011" w:type="dxa"/>
            <w:tcBorders>
              <w:top w:val="nil"/>
              <w:left w:val="nil"/>
              <w:bottom w:val="nil"/>
              <w:right w:val="single" w:sz="4" w:space="0" w:color="auto"/>
            </w:tcBorders>
            <w:vAlign w:val="bottom"/>
          </w:tcPr>
          <w:p w14:paraId="07E9E54E" w14:textId="77777777" w:rsidR="007B59B2" w:rsidRDefault="007B59B2" w:rsidP="00026BE7">
            <w:pPr>
              <w:pStyle w:val="TAL"/>
              <w:rPr>
                <w:ins w:id="203" w:author="Xiaomi" w:date="2024-11-07T15:34:00Z"/>
                <w:lang w:eastAsia="en-GB"/>
              </w:rPr>
            </w:pPr>
            <w:ins w:id="204" w:author="Xiaomi" w:date="2024-11-07T15:34:00Z">
              <w:r>
                <w:t xml:space="preserve">Proxying </w:t>
              </w:r>
            </w:ins>
            <w:ins w:id="205" w:author="Xiaomi" w:date="2024-11-07T15:35:00Z">
              <w:r>
                <w:t>Ethernet</w:t>
              </w:r>
            </w:ins>
            <w:ins w:id="206" w:author="Xiaomi" w:date="2024-11-07T15:34:00Z">
              <w:r>
                <w:t xml:space="preserve"> in HTTP</w:t>
              </w:r>
              <w:r w:rsidRPr="00A20210">
                <w:rPr>
                  <w:lang w:eastAsia="en-GB"/>
                </w:rPr>
                <w:t xml:space="preserve">, used only if the proxy type is </w:t>
              </w:r>
            </w:ins>
          </w:p>
          <w:p w14:paraId="330E9C3B" w14:textId="77777777" w:rsidR="007B59B2" w:rsidRDefault="007B59B2" w:rsidP="00026BE7">
            <w:pPr>
              <w:pStyle w:val="TAL"/>
              <w:rPr>
                <w:ins w:id="207" w:author="Xiaomi" w:date="2024-11-07T15:34:00Z"/>
              </w:rPr>
            </w:pPr>
            <w:ins w:id="208" w:author="Xiaomi" w:date="2024-11-07T15:34:00Z">
              <w:r w:rsidRPr="00A20210">
                <w:rPr>
                  <w:lang w:eastAsia="en-GB"/>
                </w:rPr>
                <w:t>MPQUIC</w:t>
              </w:r>
            </w:ins>
            <w:ins w:id="209" w:author="Xiaomi" w:date="2024-11-07T15:35:00Z">
              <w:r>
                <w:rPr>
                  <w:lang w:eastAsia="en-GB"/>
                </w:rPr>
                <w:t>-E</w:t>
              </w:r>
            </w:ins>
          </w:p>
        </w:tc>
      </w:tr>
      <w:tr w:rsidR="00F613E3" w:rsidRPr="00A20210" w14:paraId="67ABA7BC" w14:textId="77777777" w:rsidTr="00F613E3">
        <w:trPr>
          <w:trHeight w:val="276"/>
          <w:jc w:val="center"/>
        </w:trPr>
        <w:tc>
          <w:tcPr>
            <w:tcW w:w="8267" w:type="dxa"/>
            <w:gridSpan w:val="27"/>
            <w:tcBorders>
              <w:top w:val="nil"/>
              <w:left w:val="single" w:sz="4" w:space="0" w:color="auto"/>
              <w:bottom w:val="nil"/>
              <w:right w:val="single" w:sz="4" w:space="0" w:color="auto"/>
            </w:tcBorders>
            <w:noWrap/>
            <w:vAlign w:val="bottom"/>
          </w:tcPr>
          <w:p w14:paraId="6C8FE75C" w14:textId="70B64FF3" w:rsidR="00F613E3" w:rsidRPr="00A20210" w:rsidRDefault="00F613E3" w:rsidP="00F613E3">
            <w:pPr>
              <w:pStyle w:val="TAL"/>
            </w:pPr>
            <w:r w:rsidRPr="00A20210">
              <w:t>All other values are spare.</w:t>
            </w:r>
          </w:p>
        </w:tc>
      </w:tr>
      <w:tr w:rsidR="00F613E3" w:rsidRPr="00A20210" w14:paraId="33410444" w14:textId="77777777" w:rsidTr="00CA210E">
        <w:trPr>
          <w:trHeight w:val="276"/>
          <w:jc w:val="center"/>
        </w:trPr>
        <w:tc>
          <w:tcPr>
            <w:tcW w:w="8267" w:type="dxa"/>
            <w:gridSpan w:val="27"/>
            <w:tcBorders>
              <w:top w:val="nil"/>
              <w:left w:val="single" w:sz="4" w:space="0" w:color="auto"/>
              <w:bottom w:val="single" w:sz="4" w:space="0" w:color="auto"/>
              <w:right w:val="single" w:sz="4" w:space="0" w:color="auto"/>
            </w:tcBorders>
            <w:noWrap/>
            <w:vAlign w:val="bottom"/>
          </w:tcPr>
          <w:p w14:paraId="428995B4" w14:textId="77777777" w:rsidR="00F613E3" w:rsidRPr="00A20210" w:rsidRDefault="00F613E3" w:rsidP="00F613E3">
            <w:pPr>
              <w:pStyle w:val="TAL"/>
            </w:pPr>
          </w:p>
        </w:tc>
      </w:tr>
    </w:tbl>
    <w:p w14:paraId="0BC194CE" w14:textId="77777777" w:rsidR="00FF0D39" w:rsidRPr="00FF0D39" w:rsidRDefault="00FF0D39" w:rsidP="00D234BB">
      <w:pPr>
        <w:tabs>
          <w:tab w:val="left" w:pos="284"/>
        </w:tabs>
      </w:pPr>
      <w:bookmarkStart w:id="210" w:name="_Hlk181967156"/>
    </w:p>
    <w:bookmarkEnd w:id="210"/>
    <w:p w14:paraId="660F042E" w14:textId="4C8D44AD" w:rsidR="00893CB0" w:rsidRDefault="00FF7D1E" w:rsidP="00463C21">
      <w:pPr>
        <w:jc w:val="center"/>
      </w:pPr>
      <w:r w:rsidRPr="00B51C1F">
        <w:rPr>
          <w:highlight w:val="green"/>
        </w:rPr>
        <w:t>******************** End of Changes ********************</w:t>
      </w:r>
    </w:p>
    <w:sectPr w:rsidR="00893CB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89905" w14:textId="77777777" w:rsidR="0097497B" w:rsidRDefault="0097497B">
      <w:pPr>
        <w:spacing w:after="0"/>
      </w:pPr>
      <w:r>
        <w:separator/>
      </w:r>
    </w:p>
  </w:endnote>
  <w:endnote w:type="continuationSeparator" w:id="0">
    <w:p w14:paraId="68E17290" w14:textId="77777777" w:rsidR="0097497B" w:rsidRDefault="00974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D2FB9" w14:textId="77777777" w:rsidR="0097497B" w:rsidRDefault="0097497B">
      <w:pPr>
        <w:spacing w:after="0"/>
      </w:pPr>
      <w:r>
        <w:separator/>
      </w:r>
    </w:p>
  </w:footnote>
  <w:footnote w:type="continuationSeparator" w:id="0">
    <w:p w14:paraId="1E8F6C8D" w14:textId="77777777" w:rsidR="0097497B" w:rsidRDefault="009749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9DB47" w14:textId="77777777" w:rsidR="00893CB0" w:rsidRDefault="00A7244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0261" w14:textId="77777777" w:rsidR="00893CB0" w:rsidRDefault="00893CB0">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5E900" w14:textId="77777777" w:rsidR="00893CB0" w:rsidRDefault="00A7244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B778D" w14:textId="77777777" w:rsidR="00893CB0" w:rsidRDefault="00893CB0">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18719D"/>
    <w:multiLevelType w:val="hybridMultilevel"/>
    <w:tmpl w:val="AF1897B0"/>
    <w:lvl w:ilvl="0" w:tplc="D32277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3"/>
  </w:num>
  <w:num w:numId="18">
    <w:abstractNumId w:val="12"/>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022E4A"/>
    <w:rsid w:val="00022E4A"/>
    <w:rsid w:val="00030FBD"/>
    <w:rsid w:val="000469A1"/>
    <w:rsid w:val="0008469A"/>
    <w:rsid w:val="000A6394"/>
    <w:rsid w:val="000B7FED"/>
    <w:rsid w:val="000C038A"/>
    <w:rsid w:val="000C6598"/>
    <w:rsid w:val="000D44B3"/>
    <w:rsid w:val="00107D03"/>
    <w:rsid w:val="00110CE6"/>
    <w:rsid w:val="0012687D"/>
    <w:rsid w:val="00145D43"/>
    <w:rsid w:val="001710B6"/>
    <w:rsid w:val="0018175B"/>
    <w:rsid w:val="00192C46"/>
    <w:rsid w:val="001A08B3"/>
    <w:rsid w:val="001A7B60"/>
    <w:rsid w:val="001B52F0"/>
    <w:rsid w:val="001B7A65"/>
    <w:rsid w:val="001C554F"/>
    <w:rsid w:val="001E41F3"/>
    <w:rsid w:val="00221571"/>
    <w:rsid w:val="00230D07"/>
    <w:rsid w:val="002435ED"/>
    <w:rsid w:val="00245874"/>
    <w:rsid w:val="0026004D"/>
    <w:rsid w:val="002640DD"/>
    <w:rsid w:val="00275D12"/>
    <w:rsid w:val="00284FEB"/>
    <w:rsid w:val="00285945"/>
    <w:rsid w:val="002860C4"/>
    <w:rsid w:val="002B5741"/>
    <w:rsid w:val="002E472E"/>
    <w:rsid w:val="00305409"/>
    <w:rsid w:val="00305F43"/>
    <w:rsid w:val="0031453D"/>
    <w:rsid w:val="003517CC"/>
    <w:rsid w:val="003609EF"/>
    <w:rsid w:val="0036231A"/>
    <w:rsid w:val="003639FD"/>
    <w:rsid w:val="00374DD4"/>
    <w:rsid w:val="00396E0D"/>
    <w:rsid w:val="003C5C5E"/>
    <w:rsid w:val="003C7EF1"/>
    <w:rsid w:val="003E1A36"/>
    <w:rsid w:val="00410371"/>
    <w:rsid w:val="00414711"/>
    <w:rsid w:val="00416780"/>
    <w:rsid w:val="004242F1"/>
    <w:rsid w:val="00425A46"/>
    <w:rsid w:val="0042640D"/>
    <w:rsid w:val="00453F3E"/>
    <w:rsid w:val="00461DC8"/>
    <w:rsid w:val="00462F6D"/>
    <w:rsid w:val="00463C21"/>
    <w:rsid w:val="004663E7"/>
    <w:rsid w:val="00473136"/>
    <w:rsid w:val="004869B3"/>
    <w:rsid w:val="0049040E"/>
    <w:rsid w:val="004B75B7"/>
    <w:rsid w:val="004E047E"/>
    <w:rsid w:val="005104D6"/>
    <w:rsid w:val="005141D9"/>
    <w:rsid w:val="0051580D"/>
    <w:rsid w:val="00520CA3"/>
    <w:rsid w:val="00531BDB"/>
    <w:rsid w:val="00533800"/>
    <w:rsid w:val="00536330"/>
    <w:rsid w:val="00547111"/>
    <w:rsid w:val="005573D8"/>
    <w:rsid w:val="005625CB"/>
    <w:rsid w:val="005732B4"/>
    <w:rsid w:val="005743DD"/>
    <w:rsid w:val="00592D74"/>
    <w:rsid w:val="005E006E"/>
    <w:rsid w:val="005E2C44"/>
    <w:rsid w:val="005F3D3D"/>
    <w:rsid w:val="005F7D63"/>
    <w:rsid w:val="00600DFC"/>
    <w:rsid w:val="00621188"/>
    <w:rsid w:val="006257ED"/>
    <w:rsid w:val="00644C43"/>
    <w:rsid w:val="006452F7"/>
    <w:rsid w:val="00653DE4"/>
    <w:rsid w:val="006543E0"/>
    <w:rsid w:val="006563FE"/>
    <w:rsid w:val="00665C47"/>
    <w:rsid w:val="00670CFA"/>
    <w:rsid w:val="00686213"/>
    <w:rsid w:val="00694E0D"/>
    <w:rsid w:val="00695808"/>
    <w:rsid w:val="006B46FB"/>
    <w:rsid w:val="006E21FB"/>
    <w:rsid w:val="006F7EDC"/>
    <w:rsid w:val="00704B80"/>
    <w:rsid w:val="007644C2"/>
    <w:rsid w:val="00784AE4"/>
    <w:rsid w:val="00792342"/>
    <w:rsid w:val="00792F87"/>
    <w:rsid w:val="007977A8"/>
    <w:rsid w:val="007B512A"/>
    <w:rsid w:val="007B59B2"/>
    <w:rsid w:val="007C2097"/>
    <w:rsid w:val="007D6A07"/>
    <w:rsid w:val="007D6A43"/>
    <w:rsid w:val="007F7259"/>
    <w:rsid w:val="00803583"/>
    <w:rsid w:val="008040A8"/>
    <w:rsid w:val="00804359"/>
    <w:rsid w:val="00820339"/>
    <w:rsid w:val="008279FA"/>
    <w:rsid w:val="00846373"/>
    <w:rsid w:val="008626E7"/>
    <w:rsid w:val="00870EE7"/>
    <w:rsid w:val="008863B9"/>
    <w:rsid w:val="00893CB0"/>
    <w:rsid w:val="008A45A6"/>
    <w:rsid w:val="008B6256"/>
    <w:rsid w:val="008C758B"/>
    <w:rsid w:val="008D1BF5"/>
    <w:rsid w:val="008D3CCC"/>
    <w:rsid w:val="008D6817"/>
    <w:rsid w:val="008E4EE0"/>
    <w:rsid w:val="008F3789"/>
    <w:rsid w:val="008F686C"/>
    <w:rsid w:val="00904800"/>
    <w:rsid w:val="009148DE"/>
    <w:rsid w:val="00914FEE"/>
    <w:rsid w:val="00941E30"/>
    <w:rsid w:val="0097497B"/>
    <w:rsid w:val="009777D9"/>
    <w:rsid w:val="00991B88"/>
    <w:rsid w:val="00995B43"/>
    <w:rsid w:val="009A1877"/>
    <w:rsid w:val="009A5753"/>
    <w:rsid w:val="009A579D"/>
    <w:rsid w:val="009D5206"/>
    <w:rsid w:val="009D7DD4"/>
    <w:rsid w:val="009E3297"/>
    <w:rsid w:val="009E741C"/>
    <w:rsid w:val="009E7F22"/>
    <w:rsid w:val="009F734F"/>
    <w:rsid w:val="00A246B6"/>
    <w:rsid w:val="00A25834"/>
    <w:rsid w:val="00A312E5"/>
    <w:rsid w:val="00A47E70"/>
    <w:rsid w:val="00A50CF0"/>
    <w:rsid w:val="00A7244C"/>
    <w:rsid w:val="00A7671C"/>
    <w:rsid w:val="00A8092D"/>
    <w:rsid w:val="00A80F6E"/>
    <w:rsid w:val="00A82372"/>
    <w:rsid w:val="00A874FD"/>
    <w:rsid w:val="00AA2CBC"/>
    <w:rsid w:val="00AC5820"/>
    <w:rsid w:val="00AD1CD8"/>
    <w:rsid w:val="00AD3765"/>
    <w:rsid w:val="00B12D97"/>
    <w:rsid w:val="00B258BB"/>
    <w:rsid w:val="00B2657C"/>
    <w:rsid w:val="00B67B97"/>
    <w:rsid w:val="00B71880"/>
    <w:rsid w:val="00B74669"/>
    <w:rsid w:val="00B80F8E"/>
    <w:rsid w:val="00B968C8"/>
    <w:rsid w:val="00BA3EC5"/>
    <w:rsid w:val="00BA51D9"/>
    <w:rsid w:val="00BA66E3"/>
    <w:rsid w:val="00BB5DFC"/>
    <w:rsid w:val="00BC2667"/>
    <w:rsid w:val="00BC3138"/>
    <w:rsid w:val="00BC3C8B"/>
    <w:rsid w:val="00BC4F2D"/>
    <w:rsid w:val="00BD279D"/>
    <w:rsid w:val="00BD6BB8"/>
    <w:rsid w:val="00C32B17"/>
    <w:rsid w:val="00C66BA2"/>
    <w:rsid w:val="00C870F6"/>
    <w:rsid w:val="00C943D3"/>
    <w:rsid w:val="00C95985"/>
    <w:rsid w:val="00CA210E"/>
    <w:rsid w:val="00CA3D48"/>
    <w:rsid w:val="00CC5026"/>
    <w:rsid w:val="00CC68D0"/>
    <w:rsid w:val="00CD795D"/>
    <w:rsid w:val="00D03F9A"/>
    <w:rsid w:val="00D06D51"/>
    <w:rsid w:val="00D10253"/>
    <w:rsid w:val="00D122EB"/>
    <w:rsid w:val="00D1699D"/>
    <w:rsid w:val="00D234BB"/>
    <w:rsid w:val="00D24991"/>
    <w:rsid w:val="00D327F5"/>
    <w:rsid w:val="00D332B5"/>
    <w:rsid w:val="00D50255"/>
    <w:rsid w:val="00D52ADE"/>
    <w:rsid w:val="00D66520"/>
    <w:rsid w:val="00D70F07"/>
    <w:rsid w:val="00D80124"/>
    <w:rsid w:val="00D846F6"/>
    <w:rsid w:val="00D84AE9"/>
    <w:rsid w:val="00DB2A7F"/>
    <w:rsid w:val="00DB43CD"/>
    <w:rsid w:val="00DD493E"/>
    <w:rsid w:val="00DE29F5"/>
    <w:rsid w:val="00DE34CF"/>
    <w:rsid w:val="00E13F3D"/>
    <w:rsid w:val="00E34898"/>
    <w:rsid w:val="00E459C4"/>
    <w:rsid w:val="00E513BA"/>
    <w:rsid w:val="00E7711D"/>
    <w:rsid w:val="00E90F68"/>
    <w:rsid w:val="00EB09B7"/>
    <w:rsid w:val="00EE7D7C"/>
    <w:rsid w:val="00F04CA4"/>
    <w:rsid w:val="00F25D98"/>
    <w:rsid w:val="00F300FB"/>
    <w:rsid w:val="00F613E3"/>
    <w:rsid w:val="00F61657"/>
    <w:rsid w:val="00F80EFB"/>
    <w:rsid w:val="00F918C0"/>
    <w:rsid w:val="00FB6386"/>
    <w:rsid w:val="00FD378C"/>
    <w:rsid w:val="00FF0D39"/>
    <w:rsid w:val="00FF7D1E"/>
    <w:rsid w:val="00FF7E10"/>
    <w:rsid w:val="0DB21367"/>
    <w:rsid w:val="19547B22"/>
    <w:rsid w:val="35B3133E"/>
    <w:rsid w:val="425172DC"/>
    <w:rsid w:val="503C25EE"/>
    <w:rsid w:val="780263F3"/>
    <w:rsid w:val="7D127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B0CC2"/>
  <w15:docId w15:val="{D21D12B0-3FA2-45E0-8C99-287ED91A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qFormat="1"/>
    <w:lsdException w:name="toc 3" w:semiHidden="1" w:uiPriority="39" w:qFormat="1"/>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qFormat/>
    <w:pPr>
      <w:ind w:left="1702"/>
    </w:pPr>
  </w:style>
  <w:style w:type="paragraph" w:styleId="TOC8">
    <w:name w:val="toc 8"/>
    <w:basedOn w:val="TOC1"/>
    <w:uiPriority w:val="39"/>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cs="Times New Roman"/>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uiPriority w:val="39"/>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EXCar">
    <w:name w:val="EX Car"/>
    <w:link w:val="EX"/>
    <w:rsid w:val="007644C2"/>
    <w:rPr>
      <w:rFonts w:ascii="Times New Roman" w:eastAsia="Times New Roman" w:hAnsi="Times New Roman" w:cs="Times New Roman"/>
      <w:lang w:val="en-GB" w:eastAsia="en-US"/>
    </w:rPr>
  </w:style>
  <w:style w:type="character" w:customStyle="1" w:styleId="EditorsNoteChar">
    <w:name w:val="Editor's Note Char"/>
    <w:aliases w:val="EN Char"/>
    <w:link w:val="EditorsNote"/>
    <w:qFormat/>
    <w:rsid w:val="007644C2"/>
    <w:rPr>
      <w:rFonts w:ascii="Times New Roman" w:eastAsia="Times New Roman" w:hAnsi="Times New Roman" w:cs="Times New Roman"/>
      <w:color w:val="FF0000"/>
      <w:lang w:val="en-GB" w:eastAsia="en-US"/>
    </w:rPr>
  </w:style>
  <w:style w:type="paragraph" w:styleId="af8">
    <w:name w:val="Revision"/>
    <w:hidden/>
    <w:uiPriority w:val="99"/>
    <w:semiHidden/>
    <w:rsid w:val="00FF7D1E"/>
    <w:rPr>
      <w:rFonts w:ascii="Times New Roman" w:eastAsia="Times New Roman" w:hAnsi="Times New Roman" w:cs="Times New Roman"/>
      <w:lang w:val="en-GB" w:eastAsia="en-US"/>
    </w:rPr>
  </w:style>
  <w:style w:type="character" w:customStyle="1" w:styleId="a9">
    <w:name w:val="批注文字 字符"/>
    <w:link w:val="a8"/>
    <w:rsid w:val="00B71880"/>
    <w:rPr>
      <w:rFonts w:ascii="Times New Roman" w:eastAsia="Times New Roman" w:hAnsi="Times New Roman" w:cs="Times New Roman"/>
      <w:lang w:val="en-GB" w:eastAsia="en-US"/>
    </w:rPr>
  </w:style>
  <w:style w:type="character" w:customStyle="1" w:styleId="NOChar">
    <w:name w:val="NO Char"/>
    <w:link w:val="NO"/>
    <w:qFormat/>
    <w:rsid w:val="009E741C"/>
    <w:rPr>
      <w:rFonts w:ascii="Times New Roman" w:eastAsia="Times New Roman" w:hAnsi="Times New Roman" w:cs="Times New Roman"/>
      <w:lang w:val="en-GB" w:eastAsia="en-US"/>
    </w:rPr>
  </w:style>
  <w:style w:type="character" w:customStyle="1" w:styleId="B3Char">
    <w:name w:val="B3 Char"/>
    <w:link w:val="B3"/>
    <w:rsid w:val="009E741C"/>
    <w:rPr>
      <w:rFonts w:ascii="Times New Roman" w:eastAsia="Times New Roman" w:hAnsi="Times New Roman" w:cs="Times New Roman"/>
      <w:lang w:val="en-GB" w:eastAsia="en-US"/>
    </w:rPr>
  </w:style>
  <w:style w:type="character" w:customStyle="1" w:styleId="TALChar">
    <w:name w:val="TAL Char"/>
    <w:link w:val="TAL"/>
    <w:qFormat/>
    <w:locked/>
    <w:rsid w:val="00FF0D39"/>
    <w:rPr>
      <w:rFonts w:ascii="Arial" w:eastAsia="Times New Roman" w:hAnsi="Arial" w:cs="Times New Roman"/>
      <w:sz w:val="18"/>
      <w:lang w:val="en-GB" w:eastAsia="en-US"/>
    </w:rPr>
  </w:style>
  <w:style w:type="character" w:customStyle="1" w:styleId="TF0">
    <w:name w:val="TF (文字)"/>
    <w:link w:val="TF"/>
    <w:qFormat/>
    <w:locked/>
    <w:rsid w:val="00FF0D39"/>
    <w:rPr>
      <w:rFonts w:ascii="Arial" w:eastAsia="Times New Roman" w:hAnsi="Arial" w:cs="Times New Roman"/>
      <w:b/>
      <w:lang w:val="en-GB" w:eastAsia="en-US"/>
    </w:rPr>
  </w:style>
  <w:style w:type="character" w:customStyle="1" w:styleId="THChar">
    <w:name w:val="TH Char"/>
    <w:link w:val="TH"/>
    <w:qFormat/>
    <w:rsid w:val="00FF0D39"/>
    <w:rPr>
      <w:rFonts w:ascii="Arial" w:eastAsia="Times New Roman" w:hAnsi="Arial" w:cs="Times New Roman"/>
      <w:b/>
      <w:lang w:val="en-GB" w:eastAsia="en-US"/>
    </w:rPr>
  </w:style>
  <w:style w:type="character" w:customStyle="1" w:styleId="TANChar">
    <w:name w:val="TAN Char"/>
    <w:link w:val="TAN"/>
    <w:qFormat/>
    <w:locked/>
    <w:rsid w:val="00FF0D39"/>
    <w:rPr>
      <w:rFonts w:ascii="Arial" w:eastAsia="Times New Roman" w:hAnsi="Arial" w:cs="Times New Roman"/>
      <w:sz w:val="18"/>
      <w:lang w:val="en-GB" w:eastAsia="en-US"/>
    </w:rPr>
  </w:style>
  <w:style w:type="character" w:customStyle="1" w:styleId="TACChar">
    <w:name w:val="TAC Char"/>
    <w:link w:val="TAC"/>
    <w:qFormat/>
    <w:locked/>
    <w:rsid w:val="00FF0D39"/>
    <w:rPr>
      <w:rFonts w:ascii="Arial" w:eastAsia="Times New Roman" w:hAnsi="Arial" w:cs="Times New Roman"/>
      <w:sz w:val="18"/>
      <w:lang w:val="en-GB" w:eastAsia="en-US"/>
    </w:rPr>
  </w:style>
  <w:style w:type="paragraph" w:customStyle="1" w:styleId="TAJ">
    <w:name w:val="TAJ"/>
    <w:basedOn w:val="TH"/>
    <w:rsid w:val="007B59B2"/>
    <w:rPr>
      <w:rFonts w:eastAsia="宋体"/>
    </w:rPr>
  </w:style>
  <w:style w:type="paragraph" w:customStyle="1" w:styleId="Guidance">
    <w:name w:val="Guidance"/>
    <w:basedOn w:val="a"/>
    <w:rsid w:val="007B59B2"/>
    <w:rPr>
      <w:rFonts w:eastAsia="宋体"/>
      <w:i/>
      <w:color w:val="0000FF"/>
    </w:rPr>
  </w:style>
  <w:style w:type="character" w:customStyle="1" w:styleId="ab">
    <w:name w:val="批注框文本 字符"/>
    <w:link w:val="aa"/>
    <w:rsid w:val="007B59B2"/>
    <w:rPr>
      <w:rFonts w:ascii="Tahoma" w:eastAsia="Times New Roman" w:hAnsi="Tahoma" w:cs="Tahoma"/>
      <w:sz w:val="16"/>
      <w:szCs w:val="16"/>
      <w:lang w:val="en-GB" w:eastAsia="en-US"/>
    </w:rPr>
  </w:style>
  <w:style w:type="character" w:customStyle="1" w:styleId="TFChar">
    <w:name w:val="TF Char"/>
    <w:qFormat/>
    <w:locked/>
    <w:rsid w:val="007B59B2"/>
    <w:rPr>
      <w:rFonts w:ascii="Arial" w:hAnsi="Arial"/>
      <w:b/>
      <w:lang w:val="en-GB"/>
    </w:rPr>
  </w:style>
  <w:style w:type="character" w:customStyle="1" w:styleId="TAHCar">
    <w:name w:val="TAH Car"/>
    <w:link w:val="TAH"/>
    <w:qFormat/>
    <w:locked/>
    <w:rsid w:val="007B59B2"/>
    <w:rPr>
      <w:rFonts w:ascii="Arial" w:eastAsia="Times New Roman" w:hAnsi="Arial" w:cs="Times New Roman"/>
      <w:b/>
      <w:sz w:val="18"/>
      <w:lang w:val="en-GB" w:eastAsia="en-US"/>
    </w:rPr>
  </w:style>
  <w:style w:type="character" w:customStyle="1" w:styleId="51">
    <w:name w:val="标题 5 字符"/>
    <w:link w:val="50"/>
    <w:qFormat/>
    <w:rsid w:val="007B59B2"/>
    <w:rPr>
      <w:rFonts w:ascii="Arial" w:eastAsia="Times New Roman" w:hAnsi="Arial" w:cs="Times New Roman"/>
      <w:sz w:val="22"/>
      <w:lang w:val="en-GB" w:eastAsia="en-US"/>
    </w:rPr>
  </w:style>
  <w:style w:type="character" w:customStyle="1" w:styleId="41">
    <w:name w:val="标题 4 字符"/>
    <w:link w:val="40"/>
    <w:qFormat/>
    <w:rsid w:val="007B59B2"/>
    <w:rPr>
      <w:rFonts w:ascii="Arial" w:eastAsia="Times New Roman" w:hAnsi="Arial" w:cs="Times New Roman"/>
      <w:sz w:val="24"/>
      <w:lang w:val="en-GB" w:eastAsia="en-US"/>
    </w:rPr>
  </w:style>
  <w:style w:type="character" w:customStyle="1" w:styleId="NOZchn">
    <w:name w:val="NO Zchn"/>
    <w:qFormat/>
    <w:rsid w:val="007B59B2"/>
    <w:rPr>
      <w:lang w:val="en-GB"/>
    </w:rPr>
  </w:style>
  <w:style w:type="character" w:customStyle="1" w:styleId="20">
    <w:name w:val="标题 2 字符"/>
    <w:link w:val="2"/>
    <w:rsid w:val="007B59B2"/>
    <w:rPr>
      <w:rFonts w:ascii="Arial" w:eastAsia="Times New Roman" w:hAnsi="Arial" w:cs="Times New Roman"/>
      <w:sz w:val="32"/>
      <w:lang w:val="en-GB" w:eastAsia="en-US"/>
    </w:rPr>
  </w:style>
  <w:style w:type="character" w:customStyle="1" w:styleId="10">
    <w:name w:val="标题 1 字符"/>
    <w:link w:val="1"/>
    <w:rsid w:val="007B59B2"/>
    <w:rPr>
      <w:rFonts w:ascii="Arial" w:eastAsia="Times New Roman" w:hAnsi="Arial" w:cs="Times New Roman"/>
      <w:sz w:val="36"/>
      <w:lang w:val="en-GB" w:eastAsia="en-US"/>
    </w:rPr>
  </w:style>
  <w:style w:type="character" w:customStyle="1" w:styleId="TFCharChar">
    <w:name w:val="TF Char Char"/>
    <w:rsid w:val="007B59B2"/>
    <w:rPr>
      <w:rFonts w:ascii="Arial" w:hAnsi="Arial"/>
      <w:b/>
      <w:lang w:val="en-GB" w:eastAsia="en-US"/>
    </w:rPr>
  </w:style>
  <w:style w:type="character" w:customStyle="1" w:styleId="af1">
    <w:name w:val="脚注文本 字符"/>
    <w:link w:val="af0"/>
    <w:rsid w:val="007B59B2"/>
    <w:rPr>
      <w:rFonts w:ascii="Times New Roman" w:eastAsia="Times New Roman" w:hAnsi="Times New Roman" w:cs="Times New Roman"/>
      <w:sz w:val="16"/>
      <w:lang w:val="en-GB" w:eastAsia="en-US"/>
    </w:rPr>
  </w:style>
  <w:style w:type="character" w:customStyle="1" w:styleId="af3">
    <w:name w:val="批注主题 字符"/>
    <w:link w:val="af2"/>
    <w:rsid w:val="007B59B2"/>
    <w:rPr>
      <w:rFonts w:ascii="Times New Roman" w:eastAsia="Times New Roman" w:hAnsi="Times New Roman" w:cs="Times New Roman"/>
      <w:b/>
      <w:bCs/>
      <w:lang w:val="en-GB" w:eastAsia="en-US"/>
    </w:rPr>
  </w:style>
  <w:style w:type="character" w:customStyle="1" w:styleId="a7">
    <w:name w:val="文档结构图 字符"/>
    <w:link w:val="a6"/>
    <w:rsid w:val="007B59B2"/>
    <w:rPr>
      <w:rFonts w:ascii="Tahoma" w:eastAsia="Times New Roman" w:hAnsi="Tahoma" w:cs="Tahoma"/>
      <w:shd w:val="clear" w:color="auto" w:fill="000080"/>
      <w:lang w:val="en-GB" w:eastAsia="en-US"/>
    </w:rPr>
  </w:style>
  <w:style w:type="table" w:styleId="af9">
    <w:name w:val="Table Grid"/>
    <w:basedOn w:val="a1"/>
    <w:rsid w:val="007B59B2"/>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7B59B2"/>
    <w:rPr>
      <w:lang w:val="en-GB" w:eastAsia="en-US"/>
    </w:rPr>
  </w:style>
  <w:style w:type="paragraph" w:styleId="afa">
    <w:name w:val="caption"/>
    <w:basedOn w:val="a"/>
    <w:next w:val="a"/>
    <w:qFormat/>
    <w:rsid w:val="007B59B2"/>
    <w:pPr>
      <w:overflowPunct w:val="0"/>
      <w:autoSpaceDE w:val="0"/>
      <w:autoSpaceDN w:val="0"/>
      <w:adjustRightInd w:val="0"/>
      <w:textAlignment w:val="baseline"/>
    </w:pPr>
    <w:rPr>
      <w:rFonts w:eastAsia="Malgun Gothic"/>
      <w:b/>
      <w:bCs/>
      <w:color w:val="000000"/>
      <w:lang w:eastAsia="ja-JP"/>
    </w:rPr>
  </w:style>
  <w:style w:type="paragraph" w:customStyle="1" w:styleId="25">
    <w:name w:val="2"/>
    <w:semiHidden/>
    <w:rsid w:val="007B59B2"/>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character" w:styleId="afb">
    <w:name w:val="Mention"/>
    <w:uiPriority w:val="99"/>
    <w:semiHidden/>
    <w:unhideWhenUsed/>
    <w:rsid w:val="007B59B2"/>
    <w:rPr>
      <w:color w:val="2B579A"/>
      <w:shd w:val="clear" w:color="auto" w:fill="E6E6E6"/>
    </w:rPr>
  </w:style>
  <w:style w:type="character" w:customStyle="1" w:styleId="TAHChar">
    <w:name w:val="TAH Char"/>
    <w:rsid w:val="007B59B2"/>
    <w:rPr>
      <w:rFonts w:ascii="Arial" w:hAnsi="Arial" w:cs="Arial"/>
      <w:b/>
      <w:bCs/>
      <w:sz w:val="18"/>
      <w:szCs w:val="18"/>
      <w:lang w:val="en-GB" w:eastAsia="en-US" w:bidi="ar-SA"/>
    </w:rPr>
  </w:style>
  <w:style w:type="character" w:customStyle="1" w:styleId="TALZchn">
    <w:name w:val="TAL Zchn"/>
    <w:rsid w:val="007B59B2"/>
    <w:rPr>
      <w:rFonts w:ascii="Arial" w:hAnsi="Arial"/>
      <w:sz w:val="18"/>
      <w:lang w:val="en-GB" w:eastAsia="en-US" w:bidi="ar-SA"/>
    </w:rPr>
  </w:style>
  <w:style w:type="character" w:styleId="afc">
    <w:name w:val="Unresolved Mention"/>
    <w:uiPriority w:val="99"/>
    <w:semiHidden/>
    <w:unhideWhenUsed/>
    <w:rsid w:val="007B59B2"/>
    <w:rPr>
      <w:color w:val="605E5C"/>
      <w:shd w:val="clear" w:color="auto" w:fill="E1DFDD"/>
    </w:rPr>
  </w:style>
  <w:style w:type="character" w:customStyle="1" w:styleId="NOChar2">
    <w:name w:val="NO Char2"/>
    <w:locked/>
    <w:rsid w:val="007B59B2"/>
    <w:rPr>
      <w:lang w:val="en-GB"/>
    </w:rPr>
  </w:style>
  <w:style w:type="character" w:customStyle="1" w:styleId="B3Car">
    <w:name w:val="B3 Car"/>
    <w:rsid w:val="007B59B2"/>
    <w:rPr>
      <w:rFonts w:ascii="Times New Roman" w:hAnsi="Times New Roman"/>
      <w:lang w:val="en-GB" w:eastAsia="en-US"/>
    </w:rPr>
  </w:style>
  <w:style w:type="paragraph" w:styleId="afd">
    <w:name w:val="Bibliography"/>
    <w:basedOn w:val="a"/>
    <w:next w:val="a"/>
    <w:uiPriority w:val="37"/>
    <w:semiHidden/>
    <w:unhideWhenUsed/>
    <w:rsid w:val="007B59B2"/>
    <w:rPr>
      <w:rFonts w:eastAsia="宋体"/>
    </w:rPr>
  </w:style>
  <w:style w:type="paragraph" w:styleId="afe">
    <w:name w:val="Block Text"/>
    <w:basedOn w:val="a"/>
    <w:rsid w:val="007B59B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
    <w:name w:val="Body Text"/>
    <w:basedOn w:val="a"/>
    <w:link w:val="aff0"/>
    <w:rsid w:val="007B59B2"/>
    <w:pPr>
      <w:spacing w:after="120"/>
    </w:pPr>
    <w:rPr>
      <w:rFonts w:eastAsia="宋体"/>
    </w:rPr>
  </w:style>
  <w:style w:type="character" w:customStyle="1" w:styleId="aff0">
    <w:name w:val="正文文本 字符"/>
    <w:basedOn w:val="a0"/>
    <w:link w:val="aff"/>
    <w:rsid w:val="007B59B2"/>
    <w:rPr>
      <w:rFonts w:ascii="Times New Roman" w:hAnsi="Times New Roman" w:cs="Times New Roman"/>
      <w:lang w:val="en-GB" w:eastAsia="en-US"/>
    </w:rPr>
  </w:style>
  <w:style w:type="paragraph" w:styleId="26">
    <w:name w:val="Body Text 2"/>
    <w:basedOn w:val="a"/>
    <w:link w:val="27"/>
    <w:rsid w:val="007B59B2"/>
    <w:pPr>
      <w:spacing w:after="120" w:line="480" w:lineRule="auto"/>
    </w:pPr>
    <w:rPr>
      <w:rFonts w:eastAsia="宋体"/>
    </w:rPr>
  </w:style>
  <w:style w:type="character" w:customStyle="1" w:styleId="27">
    <w:name w:val="正文文本 2 字符"/>
    <w:basedOn w:val="a0"/>
    <w:link w:val="26"/>
    <w:rsid w:val="007B59B2"/>
    <w:rPr>
      <w:rFonts w:ascii="Times New Roman" w:hAnsi="Times New Roman" w:cs="Times New Roman"/>
      <w:lang w:val="en-GB" w:eastAsia="en-US"/>
    </w:rPr>
  </w:style>
  <w:style w:type="paragraph" w:styleId="34">
    <w:name w:val="Body Text 3"/>
    <w:basedOn w:val="a"/>
    <w:link w:val="35"/>
    <w:rsid w:val="007B59B2"/>
    <w:pPr>
      <w:spacing w:after="120"/>
    </w:pPr>
    <w:rPr>
      <w:rFonts w:eastAsia="宋体"/>
      <w:sz w:val="16"/>
      <w:szCs w:val="16"/>
    </w:rPr>
  </w:style>
  <w:style w:type="character" w:customStyle="1" w:styleId="35">
    <w:name w:val="正文文本 3 字符"/>
    <w:basedOn w:val="a0"/>
    <w:link w:val="34"/>
    <w:rsid w:val="007B59B2"/>
    <w:rPr>
      <w:rFonts w:ascii="Times New Roman" w:hAnsi="Times New Roman" w:cs="Times New Roman"/>
      <w:sz w:val="16"/>
      <w:szCs w:val="16"/>
      <w:lang w:val="en-GB" w:eastAsia="en-US"/>
    </w:rPr>
  </w:style>
  <w:style w:type="paragraph" w:styleId="aff1">
    <w:name w:val="Body Text First Indent"/>
    <w:basedOn w:val="aff"/>
    <w:link w:val="aff2"/>
    <w:rsid w:val="007B59B2"/>
    <w:pPr>
      <w:spacing w:after="180"/>
      <w:ind w:firstLine="360"/>
    </w:pPr>
  </w:style>
  <w:style w:type="character" w:customStyle="1" w:styleId="aff2">
    <w:name w:val="正文文本首行缩进 字符"/>
    <w:basedOn w:val="aff0"/>
    <w:link w:val="aff1"/>
    <w:rsid w:val="007B59B2"/>
    <w:rPr>
      <w:rFonts w:ascii="Times New Roman" w:hAnsi="Times New Roman" w:cs="Times New Roman"/>
      <w:lang w:val="en-GB" w:eastAsia="en-US"/>
    </w:rPr>
  </w:style>
  <w:style w:type="paragraph" w:styleId="aff3">
    <w:name w:val="Body Text Indent"/>
    <w:basedOn w:val="a"/>
    <w:link w:val="aff4"/>
    <w:rsid w:val="007B59B2"/>
    <w:pPr>
      <w:spacing w:after="120"/>
      <w:ind w:left="360"/>
    </w:pPr>
    <w:rPr>
      <w:rFonts w:eastAsia="宋体"/>
    </w:rPr>
  </w:style>
  <w:style w:type="character" w:customStyle="1" w:styleId="aff4">
    <w:name w:val="正文文本缩进 字符"/>
    <w:basedOn w:val="a0"/>
    <w:link w:val="aff3"/>
    <w:rsid w:val="007B59B2"/>
    <w:rPr>
      <w:rFonts w:ascii="Times New Roman" w:hAnsi="Times New Roman" w:cs="Times New Roman"/>
      <w:lang w:val="en-GB" w:eastAsia="en-US"/>
    </w:rPr>
  </w:style>
  <w:style w:type="paragraph" w:styleId="28">
    <w:name w:val="Body Text First Indent 2"/>
    <w:basedOn w:val="aff3"/>
    <w:link w:val="29"/>
    <w:rsid w:val="007B59B2"/>
    <w:pPr>
      <w:spacing w:after="180"/>
      <w:ind w:firstLine="360"/>
    </w:pPr>
  </w:style>
  <w:style w:type="character" w:customStyle="1" w:styleId="29">
    <w:name w:val="正文文本首行缩进 2 字符"/>
    <w:basedOn w:val="aff4"/>
    <w:link w:val="28"/>
    <w:rsid w:val="007B59B2"/>
    <w:rPr>
      <w:rFonts w:ascii="Times New Roman" w:hAnsi="Times New Roman" w:cs="Times New Roman"/>
      <w:lang w:val="en-GB" w:eastAsia="en-US"/>
    </w:rPr>
  </w:style>
  <w:style w:type="paragraph" w:styleId="2a">
    <w:name w:val="Body Text Indent 2"/>
    <w:basedOn w:val="a"/>
    <w:link w:val="2b"/>
    <w:rsid w:val="007B59B2"/>
    <w:pPr>
      <w:spacing w:after="120" w:line="480" w:lineRule="auto"/>
      <w:ind w:left="360"/>
    </w:pPr>
    <w:rPr>
      <w:rFonts w:eastAsia="宋体"/>
    </w:rPr>
  </w:style>
  <w:style w:type="character" w:customStyle="1" w:styleId="2b">
    <w:name w:val="正文文本缩进 2 字符"/>
    <w:basedOn w:val="a0"/>
    <w:link w:val="2a"/>
    <w:rsid w:val="007B59B2"/>
    <w:rPr>
      <w:rFonts w:ascii="Times New Roman" w:hAnsi="Times New Roman" w:cs="Times New Roman"/>
      <w:lang w:val="en-GB" w:eastAsia="en-US"/>
    </w:rPr>
  </w:style>
  <w:style w:type="paragraph" w:styleId="36">
    <w:name w:val="Body Text Indent 3"/>
    <w:basedOn w:val="a"/>
    <w:link w:val="37"/>
    <w:rsid w:val="007B59B2"/>
    <w:pPr>
      <w:spacing w:after="120"/>
      <w:ind w:left="360"/>
    </w:pPr>
    <w:rPr>
      <w:rFonts w:eastAsia="宋体"/>
      <w:sz w:val="16"/>
      <w:szCs w:val="16"/>
    </w:rPr>
  </w:style>
  <w:style w:type="character" w:customStyle="1" w:styleId="37">
    <w:name w:val="正文文本缩进 3 字符"/>
    <w:basedOn w:val="a0"/>
    <w:link w:val="36"/>
    <w:rsid w:val="007B59B2"/>
    <w:rPr>
      <w:rFonts w:ascii="Times New Roman" w:hAnsi="Times New Roman" w:cs="Times New Roman"/>
      <w:sz w:val="16"/>
      <w:szCs w:val="16"/>
      <w:lang w:val="en-GB" w:eastAsia="en-US"/>
    </w:rPr>
  </w:style>
  <w:style w:type="paragraph" w:styleId="aff5">
    <w:name w:val="Closing"/>
    <w:basedOn w:val="a"/>
    <w:link w:val="aff6"/>
    <w:rsid w:val="007B59B2"/>
    <w:pPr>
      <w:spacing w:after="0"/>
      <w:ind w:left="4320"/>
    </w:pPr>
    <w:rPr>
      <w:rFonts w:eastAsia="宋体"/>
    </w:rPr>
  </w:style>
  <w:style w:type="character" w:customStyle="1" w:styleId="aff6">
    <w:name w:val="结束语 字符"/>
    <w:basedOn w:val="a0"/>
    <w:link w:val="aff5"/>
    <w:rsid w:val="007B59B2"/>
    <w:rPr>
      <w:rFonts w:ascii="Times New Roman" w:hAnsi="Times New Roman" w:cs="Times New Roman"/>
      <w:lang w:val="en-GB" w:eastAsia="en-US"/>
    </w:rPr>
  </w:style>
  <w:style w:type="paragraph" w:styleId="aff7">
    <w:name w:val="Date"/>
    <w:basedOn w:val="a"/>
    <w:next w:val="a"/>
    <w:link w:val="aff8"/>
    <w:rsid w:val="007B59B2"/>
    <w:rPr>
      <w:rFonts w:eastAsia="宋体"/>
    </w:rPr>
  </w:style>
  <w:style w:type="character" w:customStyle="1" w:styleId="aff8">
    <w:name w:val="日期 字符"/>
    <w:basedOn w:val="a0"/>
    <w:link w:val="aff7"/>
    <w:rsid w:val="007B59B2"/>
    <w:rPr>
      <w:rFonts w:ascii="Times New Roman" w:hAnsi="Times New Roman" w:cs="Times New Roman"/>
      <w:lang w:val="en-GB" w:eastAsia="en-US"/>
    </w:rPr>
  </w:style>
  <w:style w:type="paragraph" w:styleId="aff9">
    <w:name w:val="E-mail Signature"/>
    <w:basedOn w:val="a"/>
    <w:link w:val="affa"/>
    <w:rsid w:val="007B59B2"/>
    <w:pPr>
      <w:spacing w:after="0"/>
    </w:pPr>
    <w:rPr>
      <w:rFonts w:eastAsia="宋体"/>
    </w:rPr>
  </w:style>
  <w:style w:type="character" w:customStyle="1" w:styleId="affa">
    <w:name w:val="电子邮件签名 字符"/>
    <w:basedOn w:val="a0"/>
    <w:link w:val="aff9"/>
    <w:rsid w:val="007B59B2"/>
    <w:rPr>
      <w:rFonts w:ascii="Times New Roman" w:hAnsi="Times New Roman" w:cs="Times New Roman"/>
      <w:lang w:val="en-GB" w:eastAsia="en-US"/>
    </w:rPr>
  </w:style>
  <w:style w:type="paragraph" w:styleId="affb">
    <w:name w:val="endnote text"/>
    <w:basedOn w:val="a"/>
    <w:link w:val="affc"/>
    <w:rsid w:val="007B59B2"/>
    <w:pPr>
      <w:spacing w:after="0"/>
    </w:pPr>
    <w:rPr>
      <w:rFonts w:eastAsia="宋体"/>
    </w:rPr>
  </w:style>
  <w:style w:type="character" w:customStyle="1" w:styleId="affc">
    <w:name w:val="尾注文本 字符"/>
    <w:basedOn w:val="a0"/>
    <w:link w:val="affb"/>
    <w:rsid w:val="007B59B2"/>
    <w:rPr>
      <w:rFonts w:ascii="Times New Roman" w:hAnsi="Times New Roman" w:cs="Times New Roman"/>
      <w:lang w:val="en-GB" w:eastAsia="en-US"/>
    </w:rPr>
  </w:style>
  <w:style w:type="paragraph" w:styleId="affd">
    <w:name w:val="envelope address"/>
    <w:basedOn w:val="a"/>
    <w:rsid w:val="007B59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7B59B2"/>
    <w:pPr>
      <w:spacing w:after="0"/>
    </w:pPr>
    <w:rPr>
      <w:rFonts w:asciiTheme="majorHAnsi" w:eastAsiaTheme="majorEastAsia" w:hAnsiTheme="majorHAnsi" w:cstheme="majorBidi"/>
    </w:rPr>
  </w:style>
  <w:style w:type="paragraph" w:styleId="HTML">
    <w:name w:val="HTML Address"/>
    <w:basedOn w:val="a"/>
    <w:link w:val="HTML0"/>
    <w:rsid w:val="007B59B2"/>
    <w:pPr>
      <w:spacing w:after="0"/>
    </w:pPr>
    <w:rPr>
      <w:rFonts w:eastAsia="宋体"/>
      <w:i/>
      <w:iCs/>
    </w:rPr>
  </w:style>
  <w:style w:type="character" w:customStyle="1" w:styleId="HTML0">
    <w:name w:val="HTML 地址 字符"/>
    <w:basedOn w:val="a0"/>
    <w:link w:val="HTML"/>
    <w:rsid w:val="007B59B2"/>
    <w:rPr>
      <w:rFonts w:ascii="Times New Roman" w:hAnsi="Times New Roman" w:cs="Times New Roman"/>
      <w:i/>
      <w:iCs/>
      <w:lang w:val="en-GB" w:eastAsia="en-US"/>
    </w:rPr>
  </w:style>
  <w:style w:type="paragraph" w:styleId="HTML1">
    <w:name w:val="HTML Preformatted"/>
    <w:basedOn w:val="a"/>
    <w:link w:val="HTML2"/>
    <w:rsid w:val="007B59B2"/>
    <w:pPr>
      <w:spacing w:after="0"/>
    </w:pPr>
    <w:rPr>
      <w:rFonts w:ascii="Consolas" w:eastAsia="宋体" w:hAnsi="Consolas"/>
    </w:rPr>
  </w:style>
  <w:style w:type="character" w:customStyle="1" w:styleId="HTML2">
    <w:name w:val="HTML 预设格式 字符"/>
    <w:basedOn w:val="a0"/>
    <w:link w:val="HTML1"/>
    <w:rsid w:val="007B59B2"/>
    <w:rPr>
      <w:rFonts w:ascii="Consolas" w:hAnsi="Consolas" w:cs="Times New Roman"/>
      <w:lang w:val="en-GB" w:eastAsia="en-US"/>
    </w:rPr>
  </w:style>
  <w:style w:type="paragraph" w:styleId="38">
    <w:name w:val="index 3"/>
    <w:basedOn w:val="a"/>
    <w:next w:val="a"/>
    <w:rsid w:val="007B59B2"/>
    <w:pPr>
      <w:spacing w:after="0"/>
      <w:ind w:left="600" w:hanging="200"/>
    </w:pPr>
    <w:rPr>
      <w:rFonts w:eastAsia="宋体"/>
    </w:rPr>
  </w:style>
  <w:style w:type="paragraph" w:styleId="44">
    <w:name w:val="index 4"/>
    <w:basedOn w:val="a"/>
    <w:next w:val="a"/>
    <w:rsid w:val="007B59B2"/>
    <w:pPr>
      <w:spacing w:after="0"/>
      <w:ind w:left="800" w:hanging="200"/>
    </w:pPr>
    <w:rPr>
      <w:rFonts w:eastAsia="宋体"/>
    </w:rPr>
  </w:style>
  <w:style w:type="paragraph" w:styleId="54">
    <w:name w:val="index 5"/>
    <w:basedOn w:val="a"/>
    <w:next w:val="a"/>
    <w:rsid w:val="007B59B2"/>
    <w:pPr>
      <w:spacing w:after="0"/>
      <w:ind w:left="1000" w:hanging="200"/>
    </w:pPr>
    <w:rPr>
      <w:rFonts w:eastAsia="宋体"/>
    </w:rPr>
  </w:style>
  <w:style w:type="paragraph" w:styleId="61">
    <w:name w:val="index 6"/>
    <w:basedOn w:val="a"/>
    <w:next w:val="a"/>
    <w:rsid w:val="007B59B2"/>
    <w:pPr>
      <w:spacing w:after="0"/>
      <w:ind w:left="1200" w:hanging="200"/>
    </w:pPr>
    <w:rPr>
      <w:rFonts w:eastAsia="宋体"/>
    </w:rPr>
  </w:style>
  <w:style w:type="paragraph" w:styleId="71">
    <w:name w:val="index 7"/>
    <w:basedOn w:val="a"/>
    <w:next w:val="a"/>
    <w:rsid w:val="007B59B2"/>
    <w:pPr>
      <w:spacing w:after="0"/>
      <w:ind w:left="1400" w:hanging="200"/>
    </w:pPr>
    <w:rPr>
      <w:rFonts w:eastAsia="宋体"/>
    </w:rPr>
  </w:style>
  <w:style w:type="paragraph" w:styleId="81">
    <w:name w:val="index 8"/>
    <w:basedOn w:val="a"/>
    <w:next w:val="a"/>
    <w:rsid w:val="007B59B2"/>
    <w:pPr>
      <w:spacing w:after="0"/>
      <w:ind w:left="1600" w:hanging="200"/>
    </w:pPr>
    <w:rPr>
      <w:rFonts w:eastAsia="宋体"/>
    </w:rPr>
  </w:style>
  <w:style w:type="paragraph" w:styleId="91">
    <w:name w:val="index 9"/>
    <w:basedOn w:val="a"/>
    <w:next w:val="a"/>
    <w:rsid w:val="007B59B2"/>
    <w:pPr>
      <w:spacing w:after="0"/>
      <w:ind w:left="1800" w:hanging="200"/>
    </w:pPr>
    <w:rPr>
      <w:rFonts w:eastAsia="宋体"/>
    </w:rPr>
  </w:style>
  <w:style w:type="paragraph" w:styleId="afff">
    <w:name w:val="index heading"/>
    <w:basedOn w:val="a"/>
    <w:next w:val="11"/>
    <w:rsid w:val="007B59B2"/>
    <w:rPr>
      <w:rFonts w:asciiTheme="majorHAnsi" w:eastAsiaTheme="majorEastAsia" w:hAnsiTheme="majorHAnsi" w:cstheme="majorBidi"/>
      <w:b/>
      <w:bCs/>
    </w:rPr>
  </w:style>
  <w:style w:type="paragraph" w:styleId="afff0">
    <w:name w:val="Intense Quote"/>
    <w:basedOn w:val="a"/>
    <w:next w:val="a"/>
    <w:link w:val="afff1"/>
    <w:uiPriority w:val="30"/>
    <w:qFormat/>
    <w:rsid w:val="007B59B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1">
    <w:name w:val="明显引用 字符"/>
    <w:basedOn w:val="a0"/>
    <w:link w:val="afff0"/>
    <w:uiPriority w:val="30"/>
    <w:rsid w:val="007B59B2"/>
    <w:rPr>
      <w:rFonts w:ascii="Times New Roman" w:hAnsi="Times New Roman" w:cs="Times New Roman"/>
      <w:i/>
      <w:iCs/>
      <w:color w:val="4F81BD" w:themeColor="accent1"/>
      <w:lang w:val="en-GB" w:eastAsia="en-US"/>
    </w:rPr>
  </w:style>
  <w:style w:type="paragraph" w:styleId="afff2">
    <w:name w:val="List Continue"/>
    <w:basedOn w:val="a"/>
    <w:rsid w:val="007B59B2"/>
    <w:pPr>
      <w:spacing w:after="120"/>
      <w:ind w:left="360"/>
      <w:contextualSpacing/>
    </w:pPr>
    <w:rPr>
      <w:rFonts w:eastAsia="宋体"/>
    </w:rPr>
  </w:style>
  <w:style w:type="paragraph" w:styleId="2c">
    <w:name w:val="List Continue 2"/>
    <w:basedOn w:val="a"/>
    <w:rsid w:val="007B59B2"/>
    <w:pPr>
      <w:spacing w:after="120"/>
      <w:ind w:left="720"/>
      <w:contextualSpacing/>
    </w:pPr>
    <w:rPr>
      <w:rFonts w:eastAsia="宋体"/>
    </w:rPr>
  </w:style>
  <w:style w:type="paragraph" w:styleId="39">
    <w:name w:val="List Continue 3"/>
    <w:basedOn w:val="a"/>
    <w:rsid w:val="007B59B2"/>
    <w:pPr>
      <w:spacing w:after="120"/>
      <w:ind w:left="1080"/>
      <w:contextualSpacing/>
    </w:pPr>
    <w:rPr>
      <w:rFonts w:eastAsia="宋体"/>
    </w:rPr>
  </w:style>
  <w:style w:type="paragraph" w:styleId="45">
    <w:name w:val="List Continue 4"/>
    <w:basedOn w:val="a"/>
    <w:rsid w:val="007B59B2"/>
    <w:pPr>
      <w:spacing w:after="120"/>
      <w:ind w:left="1440"/>
      <w:contextualSpacing/>
    </w:pPr>
    <w:rPr>
      <w:rFonts w:eastAsia="宋体"/>
    </w:rPr>
  </w:style>
  <w:style w:type="paragraph" w:styleId="55">
    <w:name w:val="List Continue 5"/>
    <w:basedOn w:val="a"/>
    <w:rsid w:val="007B59B2"/>
    <w:pPr>
      <w:spacing w:after="120"/>
      <w:ind w:left="1800"/>
      <w:contextualSpacing/>
    </w:pPr>
    <w:rPr>
      <w:rFonts w:eastAsia="宋体"/>
    </w:rPr>
  </w:style>
  <w:style w:type="paragraph" w:styleId="3">
    <w:name w:val="List Number 3"/>
    <w:basedOn w:val="a"/>
    <w:rsid w:val="007B59B2"/>
    <w:pPr>
      <w:numPr>
        <w:numId w:val="11"/>
      </w:numPr>
      <w:contextualSpacing/>
    </w:pPr>
    <w:rPr>
      <w:rFonts w:eastAsia="宋体"/>
    </w:rPr>
  </w:style>
  <w:style w:type="paragraph" w:styleId="4">
    <w:name w:val="List Number 4"/>
    <w:basedOn w:val="a"/>
    <w:rsid w:val="007B59B2"/>
    <w:pPr>
      <w:numPr>
        <w:numId w:val="12"/>
      </w:numPr>
      <w:contextualSpacing/>
    </w:pPr>
    <w:rPr>
      <w:rFonts w:eastAsia="宋体"/>
    </w:rPr>
  </w:style>
  <w:style w:type="paragraph" w:styleId="5">
    <w:name w:val="List Number 5"/>
    <w:basedOn w:val="a"/>
    <w:rsid w:val="007B59B2"/>
    <w:pPr>
      <w:numPr>
        <w:numId w:val="13"/>
      </w:numPr>
      <w:contextualSpacing/>
    </w:pPr>
    <w:rPr>
      <w:rFonts w:eastAsia="宋体"/>
    </w:rPr>
  </w:style>
  <w:style w:type="paragraph" w:styleId="afff3">
    <w:name w:val="List Paragraph"/>
    <w:basedOn w:val="a"/>
    <w:uiPriority w:val="34"/>
    <w:qFormat/>
    <w:rsid w:val="007B59B2"/>
    <w:pPr>
      <w:ind w:left="720"/>
      <w:contextualSpacing/>
    </w:pPr>
    <w:rPr>
      <w:rFonts w:eastAsia="宋体"/>
    </w:rPr>
  </w:style>
  <w:style w:type="paragraph" w:styleId="afff4">
    <w:name w:val="macro"/>
    <w:link w:val="afff5"/>
    <w:rsid w:val="007B59B2"/>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lang w:val="en-GB" w:eastAsia="en-US"/>
    </w:rPr>
  </w:style>
  <w:style w:type="character" w:customStyle="1" w:styleId="afff5">
    <w:name w:val="宏文本 字符"/>
    <w:basedOn w:val="a0"/>
    <w:link w:val="afff4"/>
    <w:rsid w:val="007B59B2"/>
    <w:rPr>
      <w:rFonts w:ascii="Consolas" w:hAnsi="Consolas" w:cs="Times New Roman"/>
      <w:lang w:val="en-GB" w:eastAsia="en-US"/>
    </w:rPr>
  </w:style>
  <w:style w:type="paragraph" w:styleId="afff6">
    <w:name w:val="Message Header"/>
    <w:basedOn w:val="a"/>
    <w:link w:val="afff7"/>
    <w:rsid w:val="007B59B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7">
    <w:name w:val="信息标题 字符"/>
    <w:basedOn w:val="a0"/>
    <w:link w:val="afff6"/>
    <w:rsid w:val="007B59B2"/>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7B59B2"/>
    <w:rPr>
      <w:rFonts w:ascii="Times New Roman" w:hAnsi="Times New Roman" w:cs="Times New Roman"/>
      <w:lang w:val="en-GB" w:eastAsia="en-US"/>
    </w:rPr>
  </w:style>
  <w:style w:type="paragraph" w:styleId="afff9">
    <w:name w:val="Normal (Web)"/>
    <w:basedOn w:val="a"/>
    <w:rsid w:val="007B59B2"/>
    <w:rPr>
      <w:rFonts w:eastAsia="宋体"/>
      <w:sz w:val="24"/>
      <w:szCs w:val="24"/>
    </w:rPr>
  </w:style>
  <w:style w:type="paragraph" w:styleId="afffa">
    <w:name w:val="Normal Indent"/>
    <w:basedOn w:val="a"/>
    <w:rsid w:val="007B59B2"/>
    <w:pPr>
      <w:ind w:left="720"/>
    </w:pPr>
    <w:rPr>
      <w:rFonts w:eastAsia="宋体"/>
    </w:rPr>
  </w:style>
  <w:style w:type="paragraph" w:styleId="afffb">
    <w:name w:val="Note Heading"/>
    <w:basedOn w:val="a"/>
    <w:next w:val="a"/>
    <w:link w:val="afffc"/>
    <w:rsid w:val="007B59B2"/>
    <w:pPr>
      <w:spacing w:after="0"/>
    </w:pPr>
    <w:rPr>
      <w:rFonts w:eastAsia="宋体"/>
    </w:rPr>
  </w:style>
  <w:style w:type="character" w:customStyle="1" w:styleId="afffc">
    <w:name w:val="注释标题 字符"/>
    <w:basedOn w:val="a0"/>
    <w:link w:val="afffb"/>
    <w:rsid w:val="007B59B2"/>
    <w:rPr>
      <w:rFonts w:ascii="Times New Roman" w:hAnsi="Times New Roman" w:cs="Times New Roman"/>
      <w:lang w:val="en-GB" w:eastAsia="en-US"/>
    </w:rPr>
  </w:style>
  <w:style w:type="paragraph" w:styleId="afffd">
    <w:name w:val="Plain Text"/>
    <w:basedOn w:val="a"/>
    <w:link w:val="afffe"/>
    <w:rsid w:val="007B59B2"/>
    <w:pPr>
      <w:spacing w:after="0"/>
    </w:pPr>
    <w:rPr>
      <w:rFonts w:ascii="Consolas" w:eastAsia="宋体" w:hAnsi="Consolas"/>
      <w:sz w:val="21"/>
      <w:szCs w:val="21"/>
    </w:rPr>
  </w:style>
  <w:style w:type="character" w:customStyle="1" w:styleId="afffe">
    <w:name w:val="纯文本 字符"/>
    <w:basedOn w:val="a0"/>
    <w:link w:val="afffd"/>
    <w:rsid w:val="007B59B2"/>
    <w:rPr>
      <w:rFonts w:ascii="Consolas" w:hAnsi="Consolas" w:cs="Times New Roman"/>
      <w:sz w:val="21"/>
      <w:szCs w:val="21"/>
      <w:lang w:val="en-GB" w:eastAsia="en-US"/>
    </w:rPr>
  </w:style>
  <w:style w:type="paragraph" w:styleId="affff">
    <w:name w:val="Quote"/>
    <w:basedOn w:val="a"/>
    <w:next w:val="a"/>
    <w:link w:val="affff0"/>
    <w:uiPriority w:val="29"/>
    <w:qFormat/>
    <w:rsid w:val="007B59B2"/>
    <w:pPr>
      <w:spacing w:before="200" w:after="160"/>
      <w:ind w:left="864" w:right="864"/>
      <w:jc w:val="center"/>
    </w:pPr>
    <w:rPr>
      <w:rFonts w:eastAsia="宋体"/>
      <w:i/>
      <w:iCs/>
      <w:color w:val="404040" w:themeColor="text1" w:themeTint="BF"/>
    </w:rPr>
  </w:style>
  <w:style w:type="character" w:customStyle="1" w:styleId="affff0">
    <w:name w:val="引用 字符"/>
    <w:basedOn w:val="a0"/>
    <w:link w:val="affff"/>
    <w:uiPriority w:val="29"/>
    <w:rsid w:val="007B59B2"/>
    <w:rPr>
      <w:rFonts w:ascii="Times New Roman" w:hAnsi="Times New Roman" w:cs="Times New Roman"/>
      <w:i/>
      <w:iCs/>
      <w:color w:val="404040" w:themeColor="text1" w:themeTint="BF"/>
      <w:lang w:val="en-GB" w:eastAsia="en-US"/>
    </w:rPr>
  </w:style>
  <w:style w:type="paragraph" w:styleId="affff1">
    <w:name w:val="Salutation"/>
    <w:basedOn w:val="a"/>
    <w:next w:val="a"/>
    <w:link w:val="affff2"/>
    <w:rsid w:val="007B59B2"/>
    <w:rPr>
      <w:rFonts w:eastAsia="宋体"/>
    </w:rPr>
  </w:style>
  <w:style w:type="character" w:customStyle="1" w:styleId="affff2">
    <w:name w:val="称呼 字符"/>
    <w:basedOn w:val="a0"/>
    <w:link w:val="affff1"/>
    <w:rsid w:val="007B59B2"/>
    <w:rPr>
      <w:rFonts w:ascii="Times New Roman" w:hAnsi="Times New Roman" w:cs="Times New Roman"/>
      <w:lang w:val="en-GB" w:eastAsia="en-US"/>
    </w:rPr>
  </w:style>
  <w:style w:type="paragraph" w:styleId="affff3">
    <w:name w:val="Signature"/>
    <w:basedOn w:val="a"/>
    <w:link w:val="affff4"/>
    <w:rsid w:val="007B59B2"/>
    <w:pPr>
      <w:spacing w:after="0"/>
      <w:ind w:left="4320"/>
    </w:pPr>
    <w:rPr>
      <w:rFonts w:eastAsia="宋体"/>
    </w:rPr>
  </w:style>
  <w:style w:type="character" w:customStyle="1" w:styleId="affff4">
    <w:name w:val="签名 字符"/>
    <w:basedOn w:val="a0"/>
    <w:link w:val="affff3"/>
    <w:rsid w:val="007B59B2"/>
    <w:rPr>
      <w:rFonts w:ascii="Times New Roman" w:hAnsi="Times New Roman" w:cs="Times New Roman"/>
      <w:lang w:val="en-GB" w:eastAsia="en-US"/>
    </w:rPr>
  </w:style>
  <w:style w:type="paragraph" w:styleId="affff5">
    <w:name w:val="Subtitle"/>
    <w:basedOn w:val="a"/>
    <w:next w:val="a"/>
    <w:link w:val="affff6"/>
    <w:qFormat/>
    <w:rsid w:val="007B59B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7B59B2"/>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7B59B2"/>
    <w:pPr>
      <w:spacing w:after="0"/>
      <w:ind w:left="200" w:hanging="200"/>
    </w:pPr>
    <w:rPr>
      <w:rFonts w:eastAsia="宋体"/>
    </w:rPr>
  </w:style>
  <w:style w:type="paragraph" w:styleId="affff8">
    <w:name w:val="table of figures"/>
    <w:basedOn w:val="a"/>
    <w:next w:val="a"/>
    <w:rsid w:val="007B59B2"/>
    <w:pPr>
      <w:spacing w:after="0"/>
    </w:pPr>
    <w:rPr>
      <w:rFonts w:eastAsia="宋体"/>
    </w:rPr>
  </w:style>
  <w:style w:type="paragraph" w:styleId="affff9">
    <w:name w:val="Title"/>
    <w:basedOn w:val="a"/>
    <w:next w:val="a"/>
    <w:link w:val="affffa"/>
    <w:qFormat/>
    <w:rsid w:val="007B59B2"/>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7B59B2"/>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7B59B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B59B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7B59B2"/>
    <w:rPr>
      <w:rFonts w:ascii="Arial" w:eastAsia="Times New Roman" w:hAnsi="Arial" w:cs="Times New Roman"/>
      <w:lang w:val="en-GB" w:eastAsia="en-US"/>
    </w:rPr>
  </w:style>
  <w:style w:type="character" w:customStyle="1" w:styleId="70">
    <w:name w:val="标题 7 字符"/>
    <w:basedOn w:val="a0"/>
    <w:link w:val="7"/>
    <w:rsid w:val="007B59B2"/>
    <w:rPr>
      <w:rFonts w:ascii="Arial" w:eastAsia="Times New Roman" w:hAnsi="Arial" w:cs="Times New Roman"/>
      <w:lang w:val="en-GB" w:eastAsia="en-US"/>
    </w:rPr>
  </w:style>
  <w:style w:type="character" w:customStyle="1" w:styleId="80">
    <w:name w:val="标题 8 字符"/>
    <w:basedOn w:val="a0"/>
    <w:link w:val="8"/>
    <w:rsid w:val="007B59B2"/>
    <w:rPr>
      <w:rFonts w:ascii="Arial" w:eastAsia="Times New Roman" w:hAnsi="Arial" w:cs="Times New Roman"/>
      <w:sz w:val="36"/>
      <w:lang w:val="en-GB" w:eastAsia="en-US"/>
    </w:rPr>
  </w:style>
  <w:style w:type="character" w:customStyle="1" w:styleId="90">
    <w:name w:val="标题 9 字符"/>
    <w:basedOn w:val="a0"/>
    <w:link w:val="9"/>
    <w:rsid w:val="007B59B2"/>
    <w:rPr>
      <w:rFonts w:ascii="Arial" w:eastAsia="Times New Roman" w:hAnsi="Arial" w:cs="Times New Roman"/>
      <w:sz w:val="36"/>
      <w:lang w:val="en-GB" w:eastAsia="en-US"/>
    </w:rPr>
  </w:style>
  <w:style w:type="character" w:customStyle="1" w:styleId="af">
    <w:name w:val="页眉 字符"/>
    <w:basedOn w:val="a0"/>
    <w:link w:val="ad"/>
    <w:rsid w:val="007B59B2"/>
    <w:rPr>
      <w:rFonts w:ascii="Arial" w:eastAsia="Times New Roman" w:hAnsi="Arial" w:cs="Times New Roman"/>
      <w:b/>
      <w:sz w:val="18"/>
      <w:lang w:val="en-GB" w:eastAsia="en-US"/>
    </w:rPr>
  </w:style>
  <w:style w:type="character" w:customStyle="1" w:styleId="ae">
    <w:name w:val="页脚 字符"/>
    <w:basedOn w:val="a0"/>
    <w:link w:val="ac"/>
    <w:rsid w:val="007B59B2"/>
    <w:rPr>
      <w:rFonts w:ascii="Arial" w:eastAsia="Times New Roman" w:hAnsi="Arial" w:cs="Times New Roman"/>
      <w:b/>
      <w:i/>
      <w:sz w:val="18"/>
      <w:lang w:val="en-GB" w:eastAsia="en-US"/>
    </w:rPr>
  </w:style>
  <w:style w:type="paragraph" w:customStyle="1" w:styleId="msonormal0">
    <w:name w:val="msonormal"/>
    <w:basedOn w:val="a"/>
    <w:rsid w:val="007B59B2"/>
    <w:rPr>
      <w:rFonts w:eastAsia="宋体"/>
      <w:sz w:val="24"/>
      <w:szCs w:val="24"/>
    </w:rPr>
  </w:style>
  <w:style w:type="character" w:customStyle="1" w:styleId="EWChar">
    <w:name w:val="EW Char"/>
    <w:link w:val="EW"/>
    <w:qFormat/>
    <w:locked/>
    <w:rsid w:val="007B59B2"/>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4960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20</Pages>
  <Words>7258</Words>
  <Characters>35568</Characters>
  <Application>Microsoft Office Word</Application>
  <DocSecurity>0</DocSecurity>
  <Lines>741</Lines>
  <Paragraphs>535</Paragraphs>
  <ScaleCrop>false</ScaleCrop>
  <Company>3GPP Support Team</Company>
  <LinksUpToDate>false</LinksUpToDate>
  <CharactersWithSpaces>42291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cp:lastModifiedBy>
  <cp:revision>71</cp:revision>
  <cp:lastPrinted>1899-12-31T16:00:00Z</cp:lastPrinted>
  <dcterms:created xsi:type="dcterms:W3CDTF">2024-09-30T16:18:00Z</dcterms:created>
  <dcterms:modified xsi:type="dcterms:W3CDTF">2024-11-11T10:45:00Z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d5f82d09a7511ef800025cd000025cd">
    <vt:lpwstr>CWM56/nF5JDEwvwHlGh684gktNtA1oZaqot81uK56HxzjSTlmnmy+SsVLwMp3MxPAXohTNz0kYPKRLpJI0ZR23ZNw==</vt:lpwstr>
  </property>
  <property fmtid="{D5CDD505-2E9C-101B-9397-08002B2CF9AE}" pid="22" name="KSOProductBuildVer">
    <vt:lpwstr>2052-12.1.0.18608</vt:lpwstr>
  </property>
  <property fmtid="{D5CDD505-2E9C-101B-9397-08002B2CF9AE}" pid="23" name="ICV">
    <vt:lpwstr>389D1021AF2E49CF8B7FC9BC7DAA6FF4_12</vt:lpwstr>
  </property>
  <property fmtid="{D5CDD505-2E9C-101B-9397-08002B2CF9AE}" pid="24" name="CWM1d05d6a09fdf11ef80000d1300000d13">
    <vt:lpwstr>CWM2G9l3NlXuQF4MuDLS6ZqtxMe+wFKV9qNA44x1EAJu+fQMgafK9ssozEho/ziuWugQt/1IRspaA02OvHtA3ZP7w==</vt:lpwstr>
  </property>
  <property fmtid="{D5CDD505-2E9C-101B-9397-08002B2CF9AE}" pid="25" name="CWMd4bfeb10a00611ef80003f6400003e64">
    <vt:lpwstr>CWM7kYQVxJPeE3QkxJtT+a8Suvof8gugKAaZFuziv7h9XXoWbm6P7O6g306cpSUyASyHlUqnyI2HfkL/VXTAQPzOw==</vt:lpwstr>
  </property>
  <property fmtid="{D5CDD505-2E9C-101B-9397-08002B2CF9AE}" pid="26" name="CWMc9fde160a01911ef80000d1300000d13">
    <vt:lpwstr>CWMmCFHnGndedqOV84NKGjHraP89tmiFKeZ/Kz3+ejYHysDT1/ojmk2BGUSHF7fAAdJdDfwz4+oH86cDFT4XhA8Iw==</vt:lpwstr>
  </property>
</Properties>
</file>